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E4A68" w14:textId="77777777" w:rsidR="00530973" w:rsidRPr="003C3976" w:rsidRDefault="00530973" w:rsidP="00530973">
      <w:pPr>
        <w:pStyle w:val="BodyTextIndent"/>
        <w:widowControl w:val="0"/>
        <w:spacing w:after="160" w:line="240" w:lineRule="auto"/>
        <w:ind w:firstLine="0"/>
        <w:jc w:val="center"/>
        <w:rPr>
          <w:rFonts w:ascii="GHEA Grapalat" w:hAnsi="GHEA Grapalat"/>
          <w:i w:val="0"/>
          <w:sz w:val="22"/>
          <w:szCs w:val="22"/>
        </w:rPr>
      </w:pPr>
      <w:r w:rsidRPr="003C3976">
        <w:rPr>
          <w:rFonts w:ascii="GHEA Grapalat" w:hAnsi="GHEA Grapalat"/>
          <w:i w:val="0"/>
          <w:sz w:val="22"/>
          <w:szCs w:val="22"/>
        </w:rPr>
        <w:t>ОБЪЯВЛЕНИЕ</w:t>
      </w:r>
    </w:p>
    <w:p w14:paraId="3D0937B2" w14:textId="77777777" w:rsidR="00530973" w:rsidRPr="00501CC4" w:rsidRDefault="00530973" w:rsidP="00530973">
      <w:pPr>
        <w:pStyle w:val="BodyTextIndent"/>
        <w:widowControl w:val="0"/>
        <w:spacing w:after="160" w:line="240" w:lineRule="auto"/>
        <w:ind w:firstLine="0"/>
        <w:jc w:val="center"/>
        <w:rPr>
          <w:rFonts w:ascii="GHEA Grapalat" w:hAnsi="GHEA Grapalat"/>
          <w:i w:val="0"/>
          <w:sz w:val="22"/>
          <w:szCs w:val="22"/>
        </w:rPr>
      </w:pPr>
      <w:r w:rsidRPr="003C3976">
        <w:rPr>
          <w:rFonts w:ascii="GHEA Grapalat" w:hAnsi="GHEA Grapalat"/>
          <w:i w:val="0"/>
          <w:sz w:val="22"/>
          <w:szCs w:val="22"/>
        </w:rPr>
        <w:t xml:space="preserve">ОБ </w:t>
      </w:r>
      <w:r w:rsidRPr="003C3976">
        <w:rPr>
          <w:rFonts w:ascii="GHEA Grapalat" w:hAnsi="GHEA Grapalat"/>
          <w:i w:val="0"/>
          <w:iCs/>
          <w:sz w:val="22"/>
          <w:szCs w:val="22"/>
        </w:rPr>
        <w:t>ЗАПРОС КОТИРОВОК</w:t>
      </w:r>
      <w:r w:rsidRPr="003C3976">
        <w:rPr>
          <w:rStyle w:val="FootnoteReference"/>
          <w:rFonts w:ascii="GHEA Grapalat" w:hAnsi="GHEA Grapalat"/>
          <w:i w:val="0"/>
          <w:sz w:val="22"/>
          <w:szCs w:val="22"/>
        </w:rPr>
        <w:t xml:space="preserve"> </w:t>
      </w:r>
    </w:p>
    <w:p w14:paraId="25AA7F2F" w14:textId="77777777" w:rsidR="00530973" w:rsidRPr="003C3976" w:rsidRDefault="00530973" w:rsidP="00530973">
      <w:pPr>
        <w:pStyle w:val="BodyTextIndent"/>
        <w:widowControl w:val="0"/>
        <w:spacing w:after="160" w:line="240" w:lineRule="auto"/>
        <w:ind w:firstLine="0"/>
        <w:jc w:val="center"/>
        <w:rPr>
          <w:rFonts w:ascii="GHEA Grapalat" w:hAnsi="GHEA Grapalat"/>
          <w:i w:val="0"/>
        </w:rPr>
      </w:pPr>
    </w:p>
    <w:p w14:paraId="27991FA5" w14:textId="0BD03750" w:rsidR="00530973" w:rsidRPr="00530973" w:rsidRDefault="00530973" w:rsidP="00530973">
      <w:pPr>
        <w:pStyle w:val="BodyTextIndent"/>
        <w:widowControl w:val="0"/>
        <w:spacing w:after="160"/>
        <w:jc w:val="center"/>
        <w:rPr>
          <w:rFonts w:ascii="GHEA Grapalat" w:hAnsi="GHEA Grapalat"/>
          <w:i w:val="0"/>
          <w:lang w:val="hy-AM"/>
        </w:rPr>
      </w:pPr>
      <w:r w:rsidRPr="00530973">
        <w:rPr>
          <w:rFonts w:ascii="GHEA Grapalat" w:hAnsi="GHEA Grapalat"/>
          <w:i w:val="0"/>
        </w:rPr>
        <w:t xml:space="preserve">Данный текст объявления утвержден решением оценочной комиссии от </w:t>
      </w:r>
      <w:r w:rsidR="002875DD">
        <w:rPr>
          <w:rFonts w:ascii="GHEA Grapalat" w:hAnsi="GHEA Grapalat"/>
          <w:i w:val="0"/>
          <w:lang w:val="hy-AM"/>
        </w:rPr>
        <w:t>12</w:t>
      </w:r>
      <w:r w:rsidR="00B773D9" w:rsidRPr="00B773D9">
        <w:rPr>
          <w:rFonts w:ascii="GHEA Grapalat" w:hAnsi="GHEA Grapalat"/>
          <w:i w:val="0"/>
        </w:rPr>
        <w:t xml:space="preserve"> июня</w:t>
      </w:r>
      <w:r w:rsidR="00B773D9">
        <w:rPr>
          <w:rFonts w:ascii="GHEA Grapalat" w:hAnsi="GHEA Grapalat"/>
          <w:i w:val="0"/>
          <w:lang w:val="hy-AM"/>
        </w:rPr>
        <w:t xml:space="preserve"> </w:t>
      </w:r>
      <w:r w:rsidRPr="00530973">
        <w:rPr>
          <w:rFonts w:ascii="GHEA Grapalat" w:hAnsi="GHEA Grapalat"/>
          <w:i w:val="0"/>
        </w:rPr>
        <w:t>2026 г. № 01</w:t>
      </w:r>
    </w:p>
    <w:p w14:paraId="2AC3D4D6" w14:textId="370B2A25" w:rsidR="00530973" w:rsidRPr="002875DD" w:rsidRDefault="00530973" w:rsidP="00530973">
      <w:pPr>
        <w:pStyle w:val="BodyTextIndent"/>
        <w:widowControl w:val="0"/>
        <w:spacing w:after="160" w:line="240" w:lineRule="auto"/>
        <w:jc w:val="center"/>
        <w:rPr>
          <w:rFonts w:ascii="GHEA Grapalat" w:hAnsi="GHEA Grapalat"/>
          <w:i w:val="0"/>
          <w:lang w:val="hy-AM"/>
        </w:rPr>
      </w:pPr>
      <w:r w:rsidRPr="00530973">
        <w:rPr>
          <w:rFonts w:ascii="GHEA Grapalat" w:hAnsi="GHEA Grapalat"/>
          <w:i w:val="0"/>
        </w:rPr>
        <w:t>Процедурный код: ЛМПХ-ГАХАШДЗБ-26/</w:t>
      </w:r>
      <w:r w:rsidR="002875DD">
        <w:rPr>
          <w:rFonts w:ascii="GHEA Grapalat" w:hAnsi="GHEA Grapalat"/>
          <w:i w:val="0"/>
          <w:lang w:val="hy-AM"/>
        </w:rPr>
        <w:t>12</w:t>
      </w:r>
    </w:p>
    <w:p w14:paraId="108FB783" w14:textId="77777777" w:rsidR="00803632" w:rsidRDefault="00803632" w:rsidP="00530973">
      <w:pPr>
        <w:pStyle w:val="BodyTextIndent"/>
        <w:widowControl w:val="0"/>
        <w:spacing w:after="160" w:line="240" w:lineRule="auto"/>
        <w:jc w:val="center"/>
        <w:rPr>
          <w:rFonts w:ascii="GHEA Grapalat" w:hAnsi="GHEA Grapalat"/>
          <w:i w:val="0"/>
          <w:lang w:val="hy-AM"/>
        </w:rPr>
      </w:pPr>
    </w:p>
    <w:p w14:paraId="66C56931" w14:textId="1CB323BE" w:rsidR="00803632" w:rsidRPr="00803632" w:rsidRDefault="00803632" w:rsidP="00530973">
      <w:pPr>
        <w:pStyle w:val="BodyTextIndent"/>
        <w:widowControl w:val="0"/>
        <w:spacing w:after="160" w:line="240" w:lineRule="auto"/>
        <w:jc w:val="center"/>
        <w:rPr>
          <w:rFonts w:ascii="GHEA Grapalat" w:hAnsi="GHEA Grapalat"/>
          <w:b/>
          <w:bCs/>
          <w:i w:val="0"/>
          <w:color w:val="0070C0"/>
          <w:lang w:val="hy-AM"/>
        </w:rPr>
      </w:pPr>
      <w:r w:rsidRPr="00803632">
        <w:rPr>
          <w:rFonts w:ascii="GHEA Grapalat" w:hAnsi="GHEA Grapalat"/>
          <w:b/>
          <w:bCs/>
          <w:i w:val="0"/>
          <w:color w:val="0070C0"/>
          <w:lang w:val="hy-AM"/>
        </w:rPr>
        <w:t>Закупка осуществляется на основании статьи 15, части 6, пункта 2 Закона Республики Армения «О закупках»</w:t>
      </w:r>
    </w:p>
    <w:p w14:paraId="35C8DB94" w14:textId="29E37713" w:rsidR="00530973" w:rsidRPr="003C3976" w:rsidRDefault="00530973" w:rsidP="00530973">
      <w:pPr>
        <w:pStyle w:val="BodyTextIndent"/>
        <w:widowControl w:val="0"/>
        <w:spacing w:after="160" w:line="240" w:lineRule="auto"/>
        <w:ind w:firstLine="0"/>
        <w:rPr>
          <w:rFonts w:ascii="GHEA Grapalat" w:hAnsi="GHEA Grapalat"/>
          <w:i w:val="0"/>
          <w:spacing w:val="6"/>
        </w:rPr>
      </w:pPr>
      <w:r w:rsidRPr="003C3976">
        <w:rPr>
          <w:rFonts w:ascii="GHEA Grapalat" w:hAnsi="GHEA Grapalat"/>
          <w:i w:val="0"/>
        </w:rPr>
        <w:t xml:space="preserve">Заказчик: </w:t>
      </w:r>
      <w:r w:rsidRPr="003C3976">
        <w:rPr>
          <w:rFonts w:ascii="GHEA Grapalat" w:hAnsi="GHEA Grapalat"/>
          <w:bCs/>
          <w:i w:val="0"/>
          <w:lang w:val="af-ZA"/>
        </w:rPr>
        <w:t xml:space="preserve">Муниципалитет </w:t>
      </w:r>
      <w:r w:rsidRPr="003C3976">
        <w:rPr>
          <w:rFonts w:ascii="GHEA Grapalat" w:hAnsi="GHEA Grapalat"/>
          <w:i w:val="0"/>
        </w:rPr>
        <w:t>Памбака,</w:t>
      </w:r>
      <w:r w:rsidRPr="003C3976">
        <w:rPr>
          <w:rFonts w:ascii="GHEA Grapalat" w:hAnsi="GHEA Grapalat"/>
          <w:lang w:val="af-ZA"/>
        </w:rPr>
        <w:t xml:space="preserve"> </w:t>
      </w:r>
      <w:r w:rsidRPr="003C3976">
        <w:rPr>
          <w:rFonts w:ascii="GHEA Grapalat" w:hAnsi="GHEA Grapalat"/>
          <w:i w:val="0"/>
        </w:rPr>
        <w:t>находящийся по адресу: РА, Лорийский область, с. Памбак, 1-я улица</w:t>
      </w:r>
      <w:r w:rsidRPr="003C3976">
        <w:rPr>
          <w:rFonts w:ascii="GHEA Grapalat" w:hAnsi="GHEA Grapalat"/>
          <w:i w:val="0"/>
          <w:lang w:val="hy-AM"/>
        </w:rPr>
        <w:t>,</w:t>
      </w:r>
      <w:r w:rsidRPr="003C3976">
        <w:rPr>
          <w:rFonts w:ascii="GHEA Grapalat" w:hAnsi="GHEA Grapalat"/>
          <w:i w:val="0"/>
        </w:rPr>
        <w:t xml:space="preserve"> здание 23, объявляет </w:t>
      </w:r>
      <w:r w:rsidRPr="003C3976">
        <w:rPr>
          <w:rFonts w:ascii="GHEA Grapalat" w:hAnsi="GHEA Grapalat"/>
          <w:i w:val="0"/>
          <w:iCs/>
        </w:rPr>
        <w:t>запрос котировок</w:t>
      </w:r>
      <w:r w:rsidRPr="003C3976">
        <w:rPr>
          <w:rFonts w:ascii="GHEA Grapalat" w:hAnsi="GHEA Grapalat"/>
          <w:i w:val="0"/>
        </w:rPr>
        <w:t>, который проводится одним этапом, посредством системы электронных закупок Armeps (</w:t>
      </w:r>
      <w:r w:rsidRPr="003C3976">
        <w:fldChar w:fldCharType="begin"/>
      </w:r>
      <w:r w:rsidRPr="003C3976">
        <w:instrText>HYPERLINK "http://www.armeps.am/" \h</w:instrText>
      </w:r>
      <w:r w:rsidRPr="003C3976">
        <w:fldChar w:fldCharType="separate"/>
      </w:r>
      <w:r w:rsidRPr="003C3976">
        <w:rPr>
          <w:rFonts w:ascii="GHEA Grapalat" w:hAnsi="GHEA Grapalat"/>
          <w:i w:val="0"/>
        </w:rPr>
        <w:t>www.armeps.am</w:t>
      </w:r>
      <w:r w:rsidRPr="003C3976">
        <w:fldChar w:fldCharType="end"/>
      </w:r>
      <w:r w:rsidRPr="003C3976">
        <w:rPr>
          <w:rFonts w:ascii="GHEA Grapalat" w:hAnsi="GHEA Grapalat"/>
          <w:i w:val="0"/>
        </w:rPr>
        <w:t>). Участнику, отобранному по итогам настоящей процедуры, в</w:t>
      </w:r>
      <w:r w:rsidRPr="003C3976">
        <w:rPr>
          <w:rFonts w:ascii="Courier New" w:hAnsi="Courier New" w:cs="Courier New"/>
          <w:i w:val="0"/>
          <w:lang w:val="en-US"/>
        </w:rPr>
        <w:t> </w:t>
      </w:r>
      <w:r w:rsidRPr="003C3976">
        <w:rPr>
          <w:rFonts w:ascii="GHEA Grapalat" w:hAnsi="GHEA Grapalat"/>
          <w:i w:val="0"/>
          <w:spacing w:val="6"/>
        </w:rPr>
        <w:t>установленном</w:t>
      </w:r>
      <w:r w:rsidRPr="003C3976">
        <w:rPr>
          <w:rFonts w:ascii="Courier New" w:hAnsi="Courier New" w:cs="Courier New"/>
          <w:i w:val="0"/>
          <w:spacing w:val="6"/>
          <w:lang w:val="en-US"/>
        </w:rPr>
        <w:t> </w:t>
      </w:r>
      <w:r w:rsidRPr="003C3976">
        <w:rPr>
          <w:rFonts w:ascii="GHEA Grapalat" w:hAnsi="GHEA Grapalat"/>
          <w:i w:val="0"/>
          <w:spacing w:val="6"/>
        </w:rPr>
        <w:t xml:space="preserve">порядке будет предложено заключить договор на поставку </w:t>
      </w:r>
      <w:r w:rsidR="00803632" w:rsidRPr="00803632">
        <w:rPr>
          <w:rFonts w:ascii="GHEA Grapalat" w:hAnsi="GHEA Grapalat"/>
          <w:i w:val="0"/>
          <w:spacing w:val="6"/>
        </w:rPr>
        <w:t>Ремонт улиц населённых пунктов Маргаовит, Арджут, Ваагни</w:t>
      </w:r>
      <w:r w:rsidR="002875DD">
        <w:rPr>
          <w:rFonts w:ascii="GHEA Grapalat" w:hAnsi="GHEA Grapalat"/>
          <w:i w:val="0"/>
          <w:spacing w:val="6"/>
          <w:lang w:val="hy-AM"/>
        </w:rPr>
        <w:t xml:space="preserve"> </w:t>
      </w:r>
      <w:r w:rsidR="00803632" w:rsidRPr="00803632">
        <w:rPr>
          <w:rFonts w:ascii="GHEA Grapalat" w:hAnsi="GHEA Grapalat"/>
          <w:i w:val="0"/>
          <w:spacing w:val="6"/>
        </w:rPr>
        <w:t>и Ехегнут общины Памбак Лорийской области РА асфальтированием</w:t>
      </w:r>
      <w:r w:rsidR="00803632">
        <w:rPr>
          <w:rFonts w:ascii="GHEA Grapalat" w:hAnsi="GHEA Grapalat"/>
          <w:i w:val="0"/>
          <w:spacing w:val="6"/>
        </w:rPr>
        <w:t xml:space="preserve"> и  </w:t>
      </w:r>
      <w:r w:rsidR="00803632" w:rsidRPr="00803632">
        <w:rPr>
          <w:rFonts w:ascii="GHEA Grapalat" w:hAnsi="GHEA Grapalat"/>
          <w:i w:val="0"/>
          <w:spacing w:val="6"/>
        </w:rPr>
        <w:t>Ремонт 3-й и 6-й улиц населённого пункта Антарамут деревни Памбак Лорийской области Республики Армения с укладкой плитки методом туфового мощения</w:t>
      </w:r>
      <w:r w:rsidR="00803632">
        <w:rPr>
          <w:rFonts w:ascii="GHEA Grapalat" w:hAnsi="GHEA Grapalat"/>
          <w:i w:val="0"/>
          <w:spacing w:val="6"/>
          <w:lang w:val="hy-AM"/>
        </w:rPr>
        <w:t xml:space="preserve"> </w:t>
      </w:r>
      <w:r w:rsidRPr="003C3976">
        <w:rPr>
          <w:rFonts w:ascii="GHEA Grapalat" w:hAnsi="GHEA Grapalat" w:cs="GHEA Grapalat"/>
          <w:i w:val="0"/>
          <w:color w:val="000000"/>
          <w:lang w:val="hy-AM"/>
        </w:rPr>
        <w:t>Лорийская</w:t>
      </w:r>
      <w:r w:rsidRPr="003C3976">
        <w:rPr>
          <w:rFonts w:ascii="GHEA Grapalat" w:hAnsi="GHEA Grapalat" w:cs="Calibri"/>
          <w:i w:val="0"/>
          <w:color w:val="000000"/>
          <w:lang w:val="hy-AM"/>
        </w:rPr>
        <w:t xml:space="preserve"> </w:t>
      </w:r>
      <w:r w:rsidRPr="003C3976">
        <w:rPr>
          <w:rFonts w:ascii="GHEA Grapalat" w:hAnsi="GHEA Grapalat" w:cs="GHEA Grapalat"/>
          <w:i w:val="0"/>
          <w:color w:val="000000"/>
          <w:lang w:val="hy-AM"/>
        </w:rPr>
        <w:t>область</w:t>
      </w:r>
      <w:r w:rsidRPr="003C3976">
        <w:rPr>
          <w:rFonts w:ascii="GHEA Grapalat" w:hAnsi="GHEA Grapalat" w:cs="Calibri"/>
          <w:i w:val="0"/>
          <w:color w:val="000000"/>
          <w:lang w:val="hy-AM"/>
        </w:rPr>
        <w:t xml:space="preserve">, </w:t>
      </w:r>
      <w:r w:rsidRPr="003C3976">
        <w:rPr>
          <w:rFonts w:ascii="GHEA Grapalat" w:hAnsi="GHEA Grapalat" w:cs="GHEA Grapalat"/>
          <w:i w:val="0"/>
          <w:color w:val="000000"/>
          <w:lang w:val="hy-AM"/>
        </w:rPr>
        <w:t>община</w:t>
      </w:r>
      <w:r w:rsidRPr="003C3976">
        <w:rPr>
          <w:rFonts w:ascii="GHEA Grapalat" w:hAnsi="GHEA Grapalat" w:cs="Calibri"/>
          <w:i w:val="0"/>
          <w:color w:val="000000"/>
          <w:lang w:val="hy-AM"/>
        </w:rPr>
        <w:t xml:space="preserve"> </w:t>
      </w:r>
      <w:r w:rsidRPr="003C3976">
        <w:rPr>
          <w:rFonts w:ascii="GHEA Grapalat" w:hAnsi="GHEA Grapalat" w:cs="GHEA Grapalat"/>
          <w:i w:val="0"/>
          <w:color w:val="000000"/>
          <w:lang w:val="hy-AM"/>
        </w:rPr>
        <w:t>Памбак</w:t>
      </w:r>
      <w:r w:rsidRPr="003C3976">
        <w:rPr>
          <w:rFonts w:ascii="GHEA Grapalat" w:hAnsi="GHEA Grapalat" w:cs="Calibri"/>
          <w:i w:val="0"/>
          <w:color w:val="000000"/>
          <w:lang w:val="hy-AM"/>
        </w:rPr>
        <w:t xml:space="preserve"> </w:t>
      </w:r>
      <w:r w:rsidRPr="003C3976">
        <w:rPr>
          <w:rFonts w:ascii="GHEA Grapalat" w:hAnsi="GHEA Grapalat"/>
          <w:i w:val="0"/>
        </w:rPr>
        <w:t>(далее — договор).</w:t>
      </w:r>
    </w:p>
    <w:p w14:paraId="759C7B54" w14:textId="77777777" w:rsidR="00530973" w:rsidRPr="003C3976"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C3976">
        <w:rPr>
          <w:rFonts w:ascii="Courier New" w:hAnsi="Courier New" w:cs="Courier New"/>
          <w:i w:val="0"/>
          <w:lang w:val="en-US"/>
        </w:rPr>
        <w:t> </w:t>
      </w:r>
      <w:r w:rsidRPr="003C3976">
        <w:rPr>
          <w:rFonts w:ascii="GHEA Grapalat" w:hAnsi="GHEA Grapalat"/>
          <w:i w:val="0"/>
        </w:rPr>
        <w:t>настоящей процедуре.</w:t>
      </w:r>
    </w:p>
    <w:p w14:paraId="0F34390F" w14:textId="77777777" w:rsidR="00530973" w:rsidRPr="003C3976"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C3976" w:rsidDel="00052084">
        <w:rPr>
          <w:rFonts w:ascii="GHEA Grapalat" w:hAnsi="GHEA Grapalat"/>
          <w:i w:val="0"/>
        </w:rPr>
        <w:t xml:space="preserve"> </w:t>
      </w:r>
      <w:r w:rsidRPr="003C3976">
        <w:rPr>
          <w:rFonts w:ascii="GHEA Grapalat" w:hAnsi="GHEA Grapalat"/>
          <w:i w:val="0"/>
        </w:rPr>
        <w:t>Отобранный участник определяется из числа участников, подавших заявки, оцененные удовлетворительно</w:t>
      </w:r>
      <w:r w:rsidRPr="003C3976">
        <w:rPr>
          <w:rFonts w:ascii="GHEA Grapalat" w:hAnsi="GHEA Grapalat"/>
          <w:i w:val="0"/>
          <w:lang w:val="hy-AM"/>
        </w:rPr>
        <w:t xml:space="preserve"> </w:t>
      </w:r>
      <w:r w:rsidRPr="003C3976">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617DAB85" w14:textId="77777777" w:rsidR="00530973" w:rsidRPr="00501CC4"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p>
    <w:p w14:paraId="2D29FA90" w14:textId="77777777" w:rsidR="00530973" w:rsidRPr="003C3976" w:rsidRDefault="00530973" w:rsidP="00530973">
      <w:pPr>
        <w:pStyle w:val="BodyTextIndent"/>
        <w:widowControl w:val="0"/>
        <w:spacing w:after="160" w:line="240" w:lineRule="auto"/>
        <w:ind w:firstLine="567"/>
        <w:rPr>
          <w:rFonts w:ascii="GHEA Grapalat" w:hAnsi="GHEA Grapalat"/>
          <w:i w:val="0"/>
          <w:spacing w:val="-6"/>
        </w:rPr>
      </w:pPr>
      <w:r w:rsidRPr="003C397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C3976">
        <w:rPr>
          <w:rFonts w:ascii="Courier New" w:hAnsi="Courier New" w:cs="Courier New"/>
          <w:i w:val="0"/>
          <w:spacing w:val="-6"/>
          <w:lang w:val="en-US"/>
        </w:rPr>
        <w:t> </w:t>
      </w:r>
      <w:r w:rsidRPr="003C3976">
        <w:rPr>
          <w:rFonts w:ascii="GHEA Grapalat" w:hAnsi="GHEA Grapalat"/>
          <w:i w:val="0"/>
          <w:spacing w:val="-6"/>
        </w:rPr>
        <w:t xml:space="preserve">электронной форме в течение рабочего дня, следующего за днем получения заявления. </w:t>
      </w:r>
    </w:p>
    <w:p w14:paraId="3E7E39B5" w14:textId="77777777" w:rsidR="00530973" w:rsidRPr="003C3976"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rsidRPr="003C3976">
        <w:fldChar w:fldCharType="begin"/>
      </w:r>
      <w:r w:rsidRPr="003C3976">
        <w:instrText>HYPERLINK "http://www.armeps.am/" \h</w:instrText>
      </w:r>
      <w:r w:rsidRPr="003C3976">
        <w:fldChar w:fldCharType="separate"/>
      </w:r>
      <w:r w:rsidRPr="003C3976">
        <w:rPr>
          <w:rFonts w:ascii="GHEA Grapalat" w:hAnsi="GHEA Grapalat"/>
          <w:i w:val="0"/>
        </w:rPr>
        <w:t>www.armeps.am</w:t>
      </w:r>
      <w:r w:rsidRPr="003C3976">
        <w:fldChar w:fldCharType="end"/>
      </w:r>
      <w:r w:rsidRPr="003C3976">
        <w:rPr>
          <w:rFonts w:ascii="GHEA Grapalat" w:hAnsi="GHEA Grapalat"/>
          <w:i w:val="0"/>
        </w:rPr>
        <w:t>), до 14 часов 10 дня с даты опубликования настоящего объявления.</w:t>
      </w:r>
    </w:p>
    <w:p w14:paraId="0B78B4F7" w14:textId="77777777" w:rsidR="00530973" w:rsidRPr="003C3976"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Кроме армянского языка заявки могут быть поданы также на английском или русском языке.</w:t>
      </w:r>
    </w:p>
    <w:p w14:paraId="30C323E6" w14:textId="77777777" w:rsidR="00530973" w:rsidRPr="003C3976"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Вскрытие заявок будет проводиться в электронной форме, посредством системы электронных закупок Armeps, в 14-</w:t>
      </w:r>
      <w:r w:rsidRPr="003C3976">
        <w:rPr>
          <w:rFonts w:ascii="GHEA Grapalat" w:hAnsi="GHEA Grapalat"/>
          <w:i w:val="0"/>
          <w:vertAlign w:val="superscript"/>
        </w:rPr>
        <w:t xml:space="preserve">00 </w:t>
      </w:r>
      <w:r w:rsidRPr="003C3976">
        <w:rPr>
          <w:rFonts w:ascii="GHEA Grapalat" w:hAnsi="GHEA Grapalat"/>
          <w:i w:val="0"/>
        </w:rPr>
        <w:t>часов на 10 день со дня опубликования настоящего объявления.</w:t>
      </w:r>
    </w:p>
    <w:p w14:paraId="494502EC" w14:textId="77777777" w:rsidR="00530973" w:rsidRPr="003C3976" w:rsidRDefault="00530973" w:rsidP="00530973">
      <w:pPr>
        <w:pStyle w:val="BodyTextIndent"/>
        <w:widowControl w:val="0"/>
        <w:spacing w:after="160" w:line="240" w:lineRule="auto"/>
        <w:ind w:firstLine="567"/>
        <w:rPr>
          <w:rFonts w:ascii="GHEA Grapalat" w:hAnsi="GHEA Grapalat"/>
          <w:i w:val="0"/>
        </w:rPr>
      </w:pPr>
      <w:r w:rsidRPr="003C397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78E05CD" w14:textId="77777777" w:rsidR="00530973" w:rsidRPr="003C3976" w:rsidRDefault="00530973" w:rsidP="00530973">
      <w:pPr>
        <w:pStyle w:val="BodyTextIndent"/>
        <w:spacing w:line="240" w:lineRule="auto"/>
        <w:ind w:firstLine="567"/>
        <w:rPr>
          <w:rFonts w:ascii="GHEA Grapalat" w:hAnsi="GHEA Grapalat"/>
          <w:i w:val="0"/>
        </w:rPr>
      </w:pPr>
      <w:r w:rsidRPr="003C3976">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оценочной комиссии </w:t>
      </w:r>
      <w:r w:rsidRPr="003C3976">
        <w:rPr>
          <w:rFonts w:ascii="GHEA Grapalat" w:hAnsi="GHEA Grapalat"/>
          <w:b/>
          <w:i w:val="0"/>
        </w:rPr>
        <w:t>Аваг Харатяну</w:t>
      </w:r>
      <w:r w:rsidRPr="003C3976">
        <w:rPr>
          <w:rFonts w:ascii="GHEA Grapalat" w:hAnsi="GHEA Grapalat"/>
          <w:i w:val="0"/>
        </w:rPr>
        <w:t xml:space="preserve">. </w:t>
      </w:r>
    </w:p>
    <w:p w14:paraId="1E818329" w14:textId="77777777" w:rsidR="00530973" w:rsidRPr="003C3976" w:rsidRDefault="00530973" w:rsidP="00530973">
      <w:pPr>
        <w:pStyle w:val="BodyTextIndent"/>
        <w:spacing w:line="240" w:lineRule="auto"/>
        <w:ind w:firstLine="567"/>
        <w:rPr>
          <w:rFonts w:ascii="GHEA Grapalat" w:hAnsi="GHEA Grapalat"/>
          <w:i w:val="0"/>
        </w:rPr>
      </w:pPr>
    </w:p>
    <w:p w14:paraId="69916EC5" w14:textId="77777777" w:rsidR="00530973" w:rsidRPr="003C3976" w:rsidRDefault="00530973" w:rsidP="00530973">
      <w:pPr>
        <w:pStyle w:val="BodyTextIndent"/>
        <w:spacing w:line="240" w:lineRule="auto"/>
        <w:rPr>
          <w:rFonts w:ascii="GHEA Grapalat" w:hAnsi="GHEA Grapalat"/>
          <w:i w:val="0"/>
          <w:lang w:val="af-ZA"/>
        </w:rPr>
      </w:pPr>
      <w:r w:rsidRPr="003C3976">
        <w:rPr>
          <w:rFonts w:ascii="GHEA Grapalat" w:hAnsi="GHEA Grapalat"/>
          <w:i w:val="0"/>
        </w:rPr>
        <w:t xml:space="preserve">Телефон: </w:t>
      </w:r>
      <w:r w:rsidRPr="003C3976">
        <w:rPr>
          <w:rFonts w:ascii="GHEA Grapalat" w:hAnsi="GHEA Grapalat"/>
          <w:b/>
          <w:i w:val="0"/>
        </w:rPr>
        <w:t xml:space="preserve">094 39 19 86 </w:t>
      </w:r>
      <w:r w:rsidRPr="003C3976">
        <w:rPr>
          <w:rFonts w:ascii="GHEA Grapalat" w:hAnsi="GHEA Grapalat"/>
          <w:i w:val="0"/>
          <w:lang w:val="af-ZA"/>
        </w:rPr>
        <w:t>.</w:t>
      </w:r>
    </w:p>
    <w:p w14:paraId="0B536239" w14:textId="77777777" w:rsidR="00530973" w:rsidRPr="003C3976" w:rsidRDefault="00530973" w:rsidP="00530973">
      <w:pPr>
        <w:pStyle w:val="BodyTextIndent"/>
        <w:spacing w:line="240" w:lineRule="auto"/>
        <w:rPr>
          <w:rFonts w:ascii="GHEA Grapalat" w:hAnsi="GHEA Grapalat"/>
          <w:i w:val="0"/>
          <w:u w:val="single"/>
          <w:lang w:val="af-ZA"/>
        </w:rPr>
      </w:pPr>
      <w:r w:rsidRPr="003C3976">
        <w:rPr>
          <w:rFonts w:ascii="GHEA Grapalat" w:hAnsi="GHEA Grapalat"/>
          <w:i w:val="0"/>
          <w:lang w:val="af-ZA"/>
        </w:rPr>
        <w:t xml:space="preserve">                                        </w:t>
      </w:r>
    </w:p>
    <w:p w14:paraId="18EBD257" w14:textId="77777777" w:rsidR="00530973" w:rsidRPr="003C3976" w:rsidRDefault="00530973" w:rsidP="00530973">
      <w:pPr>
        <w:pStyle w:val="BodyTextIndent"/>
        <w:spacing w:line="240" w:lineRule="auto"/>
        <w:rPr>
          <w:rFonts w:ascii="GHEA Grapalat" w:hAnsi="GHEA Grapalat"/>
          <w:i w:val="0"/>
        </w:rPr>
      </w:pPr>
      <w:r w:rsidRPr="003C3976">
        <w:rPr>
          <w:rFonts w:ascii="GHEA Grapalat" w:hAnsi="GHEA Grapalat"/>
          <w:i w:val="0"/>
        </w:rPr>
        <w:t xml:space="preserve">Электронная почта: </w:t>
      </w:r>
      <w:r w:rsidRPr="003C3976">
        <w:fldChar w:fldCharType="begin"/>
      </w:r>
      <w:r w:rsidRPr="003C3976">
        <w:instrText>HYPERLINK "mailto:pambakgnumner@mail.ru"</w:instrText>
      </w:r>
      <w:r w:rsidRPr="003C3976">
        <w:fldChar w:fldCharType="separate"/>
      </w:r>
      <w:r w:rsidRPr="003C3976">
        <w:rPr>
          <w:rFonts w:ascii="GHEA Grapalat" w:hAnsi="GHEA Grapalat"/>
          <w:i w:val="0"/>
          <w:color w:val="0000FF"/>
          <w:u w:val="single"/>
          <w:lang w:val="af-ZA" w:eastAsia="en-US" w:bidi="ar-SA"/>
        </w:rPr>
        <w:t>pambakgnumner@mail.ru</w:t>
      </w:r>
      <w:r w:rsidRPr="003C3976">
        <w:fldChar w:fldCharType="end"/>
      </w:r>
    </w:p>
    <w:p w14:paraId="29F11ED6" w14:textId="77777777" w:rsidR="00530973" w:rsidRPr="003C3976" w:rsidRDefault="00530973" w:rsidP="00530973">
      <w:pPr>
        <w:pStyle w:val="BodyTextIndent"/>
        <w:spacing w:line="240" w:lineRule="auto"/>
        <w:ind w:firstLine="0"/>
        <w:rPr>
          <w:rFonts w:ascii="GHEA Grapalat" w:hAnsi="GHEA Grapalat"/>
          <w:i w:val="0"/>
        </w:rPr>
      </w:pPr>
      <w:r w:rsidRPr="003C3976">
        <w:rPr>
          <w:rFonts w:ascii="GHEA Grapalat" w:hAnsi="GHEA Grapalat"/>
          <w:i w:val="0"/>
        </w:rPr>
        <w:t xml:space="preserve">       </w:t>
      </w:r>
      <w:r w:rsidRPr="003C3976">
        <w:rPr>
          <w:rFonts w:ascii="GHEA Grapalat" w:hAnsi="GHEA Grapalat"/>
        </w:rPr>
        <w:t xml:space="preserve">     </w:t>
      </w:r>
      <w:r w:rsidRPr="003C3976">
        <w:rPr>
          <w:rFonts w:ascii="GHEA Grapalat" w:hAnsi="GHEA Grapalat"/>
          <w:i w:val="0"/>
        </w:rPr>
        <w:t>Заказчик: Муниципалитет Памбака</w:t>
      </w:r>
      <w:r w:rsidRPr="003C3976">
        <w:rPr>
          <w:rFonts w:ascii="GHEA Grapalat" w:hAnsi="GHEA Grapalat"/>
          <w:bCs/>
          <w:i w:val="0"/>
          <w:lang w:val="af-ZA"/>
        </w:rPr>
        <w:t>.</w:t>
      </w:r>
    </w:p>
    <w:p w14:paraId="2238B94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529BCB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D8C18EF" w14:textId="4522ED79" w:rsidR="007D0E76" w:rsidRPr="002875DD" w:rsidRDefault="007D0E76" w:rsidP="007D0E76">
      <w:pPr>
        <w:pStyle w:val="BodyText"/>
        <w:widowControl w:val="0"/>
        <w:spacing w:after="160"/>
        <w:ind w:right="-7" w:firstLine="567"/>
        <w:jc w:val="right"/>
        <w:rPr>
          <w:rFonts w:ascii="GHEA Grapalat" w:hAnsi="GHEA Grapalat"/>
          <w:sz w:val="20"/>
          <w:szCs w:val="20"/>
          <w:lang w:val="hy-AM"/>
        </w:rPr>
      </w:pPr>
      <w:r w:rsidRPr="003C3976">
        <w:rPr>
          <w:rFonts w:ascii="GHEA Grapalat" w:hAnsi="GHEA Grapalat"/>
          <w:iCs/>
          <w:sz w:val="20"/>
          <w:szCs w:val="20"/>
        </w:rPr>
        <w:t xml:space="preserve">Решением Оценочной комиссии </w:t>
      </w:r>
      <w:r w:rsidRPr="003C3976">
        <w:rPr>
          <w:rFonts w:ascii="GHEA Grapalat" w:hAnsi="GHEA Grapalat"/>
          <w:sz w:val="20"/>
          <w:szCs w:val="20"/>
        </w:rPr>
        <w:t>запрос котировок</w:t>
      </w:r>
      <w:r w:rsidRPr="003C3976">
        <w:rPr>
          <w:rFonts w:ascii="GHEA Grapalat" w:hAnsi="GHEA Grapalat" w:cs="Sylfaen"/>
          <w:iCs/>
          <w:sz w:val="20"/>
          <w:szCs w:val="20"/>
        </w:rPr>
        <w:br/>
      </w:r>
      <w:r w:rsidRPr="003C3976">
        <w:rPr>
          <w:rFonts w:ascii="GHEA Grapalat" w:hAnsi="GHEA Grapalat"/>
          <w:iCs/>
          <w:sz w:val="20"/>
          <w:szCs w:val="20"/>
        </w:rPr>
        <w:t xml:space="preserve">под кодом </w:t>
      </w:r>
      <w:r w:rsidRPr="007D0E76">
        <w:rPr>
          <w:rFonts w:ascii="GHEA Grapalat" w:hAnsi="GHEA Grapalat"/>
          <w:sz w:val="20"/>
          <w:szCs w:val="20"/>
        </w:rPr>
        <w:t>ЛМПХ-ГАХАШДЗБ-26/</w:t>
      </w:r>
      <w:r w:rsidR="002875DD">
        <w:rPr>
          <w:rFonts w:ascii="GHEA Grapalat" w:hAnsi="GHEA Grapalat"/>
          <w:sz w:val="20"/>
          <w:szCs w:val="20"/>
          <w:lang w:val="hy-AM"/>
        </w:rPr>
        <w:t>12</w:t>
      </w:r>
    </w:p>
    <w:p w14:paraId="52FB87A6" w14:textId="3C8B1DA3" w:rsidR="007D0E76" w:rsidRPr="007D0E76" w:rsidRDefault="007D0E76" w:rsidP="007D0E76">
      <w:pPr>
        <w:pStyle w:val="BodyText"/>
        <w:widowControl w:val="0"/>
        <w:spacing w:after="160"/>
        <w:ind w:firstLine="567"/>
        <w:jc w:val="right"/>
        <w:rPr>
          <w:rFonts w:ascii="GHEA Grapalat" w:hAnsi="GHEA Grapalat"/>
          <w:iCs/>
          <w:sz w:val="20"/>
          <w:szCs w:val="20"/>
        </w:rPr>
      </w:pPr>
      <w:r w:rsidRPr="003C3976">
        <w:rPr>
          <w:rFonts w:ascii="GHEA Grapalat" w:hAnsi="GHEA Grapalat" w:cs="Times Armenian"/>
          <w:iCs/>
          <w:sz w:val="20"/>
          <w:szCs w:val="20"/>
        </w:rPr>
        <w:br/>
      </w:r>
      <w:r w:rsidRPr="003C3976">
        <w:rPr>
          <w:rFonts w:ascii="GHEA Grapalat" w:hAnsi="GHEA Grapalat"/>
          <w:iCs/>
          <w:sz w:val="20"/>
          <w:szCs w:val="20"/>
        </w:rPr>
        <w:t xml:space="preserve"> </w:t>
      </w:r>
      <w:r w:rsidRPr="007D0E76">
        <w:rPr>
          <w:rFonts w:ascii="GHEA Grapalat" w:hAnsi="GHEA Grapalat"/>
          <w:iCs/>
          <w:sz w:val="20"/>
          <w:szCs w:val="20"/>
        </w:rPr>
        <w:t xml:space="preserve">№ </w:t>
      </w:r>
      <w:r w:rsidRPr="007D0E76">
        <w:rPr>
          <w:rFonts w:ascii="GHEA Grapalat" w:hAnsi="GHEA Grapalat"/>
          <w:iCs/>
          <w:sz w:val="20"/>
          <w:szCs w:val="20"/>
          <w:lang w:val="hy-AM"/>
        </w:rPr>
        <w:t>1</w:t>
      </w:r>
      <w:r w:rsidRPr="007D0E76">
        <w:rPr>
          <w:rFonts w:ascii="GHEA Grapalat" w:hAnsi="GHEA Grapalat"/>
          <w:iCs/>
          <w:sz w:val="20"/>
          <w:szCs w:val="20"/>
        </w:rPr>
        <w:t xml:space="preserve"> от</w:t>
      </w:r>
      <w:r w:rsidRPr="007D0E76">
        <w:rPr>
          <w:rFonts w:ascii="GHEA Grapalat" w:hAnsi="GHEA Grapalat"/>
          <w:iCs/>
          <w:sz w:val="20"/>
          <w:szCs w:val="20"/>
          <w:lang w:val="hy-AM"/>
        </w:rPr>
        <w:t xml:space="preserve"> </w:t>
      </w:r>
      <w:r w:rsidR="002875DD">
        <w:rPr>
          <w:rFonts w:ascii="GHEA Grapalat" w:hAnsi="GHEA Grapalat"/>
          <w:sz w:val="20"/>
          <w:szCs w:val="20"/>
          <w:lang w:val="hy-AM"/>
        </w:rPr>
        <w:t>12</w:t>
      </w:r>
      <w:r w:rsidR="00B773D9" w:rsidRPr="00B773D9">
        <w:rPr>
          <w:rFonts w:ascii="GHEA Grapalat" w:hAnsi="GHEA Grapalat"/>
          <w:sz w:val="20"/>
          <w:szCs w:val="20"/>
        </w:rPr>
        <w:t xml:space="preserve"> июня</w:t>
      </w:r>
      <w:r w:rsidR="00B773D9">
        <w:rPr>
          <w:rFonts w:ascii="GHEA Grapalat" w:hAnsi="GHEA Grapalat"/>
          <w:sz w:val="20"/>
          <w:szCs w:val="20"/>
          <w:lang w:val="hy-AM"/>
        </w:rPr>
        <w:t xml:space="preserve"> </w:t>
      </w:r>
      <w:r w:rsidRPr="007D0E76">
        <w:rPr>
          <w:rFonts w:ascii="GHEA Grapalat" w:hAnsi="GHEA Grapalat"/>
          <w:iCs/>
          <w:sz w:val="20"/>
          <w:szCs w:val="20"/>
        </w:rPr>
        <w:t>2026года</w:t>
      </w:r>
    </w:p>
    <w:p w14:paraId="7E9CA8A8" w14:textId="77777777" w:rsidR="00096865" w:rsidRPr="003A1EBB" w:rsidRDefault="00096865" w:rsidP="00B46D58">
      <w:pPr>
        <w:pStyle w:val="BodyText"/>
        <w:widowControl w:val="0"/>
        <w:spacing w:after="160"/>
        <w:ind w:right="-7" w:firstLine="567"/>
        <w:jc w:val="center"/>
        <w:rPr>
          <w:rFonts w:ascii="GHEA Grapalat" w:hAnsi="GHEA Grapalat"/>
        </w:rPr>
      </w:pPr>
    </w:p>
    <w:p w14:paraId="5AFF2426" w14:textId="77777777" w:rsidR="000763E5" w:rsidRPr="003A1EBB" w:rsidRDefault="000763E5" w:rsidP="00B46D58">
      <w:pPr>
        <w:pStyle w:val="BodyText"/>
        <w:widowControl w:val="0"/>
        <w:spacing w:after="160"/>
        <w:ind w:right="-7" w:firstLine="567"/>
        <w:jc w:val="center"/>
        <w:rPr>
          <w:rFonts w:ascii="GHEA Grapalat" w:hAnsi="GHEA Grapalat"/>
        </w:rPr>
      </w:pPr>
    </w:p>
    <w:p w14:paraId="48C55C19" w14:textId="77777777" w:rsidR="007D0E76" w:rsidRPr="00EB2832" w:rsidRDefault="007D0E76" w:rsidP="007D0E76">
      <w:pPr>
        <w:pStyle w:val="BodyText"/>
        <w:widowControl w:val="0"/>
        <w:spacing w:after="160"/>
        <w:ind w:right="-7"/>
        <w:jc w:val="center"/>
        <w:rPr>
          <w:rFonts w:ascii="GHEA Grapalat" w:hAnsi="GHEA Grapalat"/>
          <w:sz w:val="22"/>
          <w:szCs w:val="22"/>
        </w:rPr>
      </w:pPr>
      <w:r w:rsidRPr="00EB2832">
        <w:rPr>
          <w:rFonts w:ascii="GHEA Grapalat" w:hAnsi="GHEA Grapalat" w:cs="Sylfaen"/>
          <w:sz w:val="22"/>
          <w:szCs w:val="22"/>
          <w:lang w:val="hy-AM"/>
        </w:rPr>
        <w:t xml:space="preserve">МУНИЦИПАЛИТЕТ </w:t>
      </w:r>
      <w:r w:rsidRPr="00EB2832">
        <w:rPr>
          <w:rFonts w:ascii="GHEA Grapalat" w:hAnsi="GHEA Grapalat"/>
          <w:sz w:val="22"/>
          <w:szCs w:val="22"/>
          <w:lang w:val="hy-AM"/>
        </w:rPr>
        <w:t>ПАМБАК</w:t>
      </w:r>
    </w:p>
    <w:p w14:paraId="5F9335C8" w14:textId="77777777" w:rsidR="00096865" w:rsidRPr="003A1EBB" w:rsidRDefault="00096865" w:rsidP="00B46D58">
      <w:pPr>
        <w:pStyle w:val="BodyText"/>
        <w:widowControl w:val="0"/>
        <w:spacing w:after="160"/>
        <w:ind w:right="-7" w:firstLine="567"/>
        <w:jc w:val="center"/>
        <w:rPr>
          <w:rFonts w:ascii="GHEA Grapalat" w:hAnsi="GHEA Grapalat"/>
        </w:rPr>
      </w:pPr>
    </w:p>
    <w:p w14:paraId="2D83216F" w14:textId="77777777" w:rsidR="000763E5" w:rsidRPr="003A1EBB" w:rsidRDefault="000763E5" w:rsidP="00B46D58">
      <w:pPr>
        <w:pStyle w:val="BodyText"/>
        <w:widowControl w:val="0"/>
        <w:spacing w:after="160"/>
        <w:ind w:right="-7" w:firstLine="567"/>
        <w:jc w:val="center"/>
        <w:rPr>
          <w:rFonts w:ascii="GHEA Grapalat" w:hAnsi="GHEA Grapalat"/>
        </w:rPr>
      </w:pPr>
    </w:p>
    <w:p w14:paraId="1AA668C2" w14:textId="77777777" w:rsidR="000763E5" w:rsidRPr="003A1EBB" w:rsidRDefault="000763E5" w:rsidP="00B46D58">
      <w:pPr>
        <w:pStyle w:val="BodyText"/>
        <w:widowControl w:val="0"/>
        <w:spacing w:after="160"/>
        <w:ind w:right="-7" w:firstLine="567"/>
        <w:jc w:val="center"/>
        <w:rPr>
          <w:rFonts w:ascii="GHEA Grapalat" w:hAnsi="GHEA Grapalat"/>
        </w:rPr>
      </w:pPr>
    </w:p>
    <w:p w14:paraId="7D0D8E4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C171AC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6BCD2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BAAA1EB" w14:textId="0C78A0DE" w:rsidR="00096865" w:rsidRPr="00E1623A" w:rsidRDefault="00E1623A" w:rsidP="00B46D58">
      <w:pPr>
        <w:pStyle w:val="BodyText"/>
        <w:widowControl w:val="0"/>
        <w:spacing w:after="160"/>
        <w:ind w:right="-7"/>
        <w:jc w:val="center"/>
        <w:rPr>
          <w:rFonts w:ascii="GHEA Grapalat" w:hAnsi="GHEA Grapalat"/>
          <w:sz w:val="20"/>
          <w:szCs w:val="20"/>
        </w:rPr>
      </w:pPr>
      <w:r w:rsidRPr="00E1623A">
        <w:rPr>
          <w:rFonts w:ascii="GHEA Grapalat" w:hAnsi="GHEA Grapalat"/>
          <w:sz w:val="20"/>
          <w:szCs w:val="20"/>
        </w:rPr>
        <w:t xml:space="preserve">НА ЗАПРОС КОТИРОВОК, ОБЪЯВЛЕННЫЙ С ЦЕЛЬЮ ПРИОБРЕТЕНИЯ </w:t>
      </w:r>
      <w:r w:rsidRPr="00E1623A">
        <w:rPr>
          <w:rFonts w:ascii="GHEA Grapalat" w:hAnsi="GHEA Grapalat"/>
          <w:spacing w:val="6"/>
          <w:sz w:val="20"/>
          <w:szCs w:val="20"/>
        </w:rPr>
        <w:t>РЕМОНТ УЛИЦ НАСЕЛЁННЫХ ПУНКТОВ МАРГАОВИТ, АРДЖУТ, ВААГНИ</w:t>
      </w:r>
      <w:r w:rsidR="002875DD">
        <w:rPr>
          <w:rFonts w:ascii="GHEA Grapalat" w:hAnsi="GHEA Grapalat"/>
          <w:spacing w:val="6"/>
          <w:sz w:val="20"/>
          <w:szCs w:val="20"/>
          <w:lang w:val="hy-AM"/>
        </w:rPr>
        <w:t xml:space="preserve"> </w:t>
      </w:r>
      <w:r w:rsidRPr="00E1623A">
        <w:rPr>
          <w:rFonts w:ascii="GHEA Grapalat" w:hAnsi="GHEA Grapalat"/>
          <w:spacing w:val="6"/>
          <w:sz w:val="20"/>
          <w:szCs w:val="20"/>
        </w:rPr>
        <w:t>И ЕХЕГНУТ ОБЩИНЫ ПАМБАК ЛОРИЙСКОЙ ОБЛАСТИ РА АСФАЛЬТИРОВАНИЕМ</w:t>
      </w:r>
      <w:r w:rsidRPr="00E1623A">
        <w:rPr>
          <w:rFonts w:ascii="GHEA Grapalat" w:hAnsi="GHEA Grapalat"/>
          <w:i/>
          <w:spacing w:val="6"/>
          <w:sz w:val="20"/>
          <w:szCs w:val="20"/>
        </w:rPr>
        <w:t xml:space="preserve"> И  </w:t>
      </w:r>
      <w:r w:rsidRPr="00E1623A">
        <w:rPr>
          <w:rFonts w:ascii="GHEA Grapalat" w:hAnsi="GHEA Grapalat"/>
          <w:spacing w:val="6"/>
          <w:sz w:val="20"/>
          <w:szCs w:val="20"/>
        </w:rPr>
        <w:t>РЕМОНТ 3-Й И 6-Й УЛИЦ НАСЕЛЁННОГО ПУНКТА АНТАРАМУТ ДЕРЕВНИ ПАМБАК ЛОРИЙСКОЙ ОБЛАСТИ РЕСПУБЛИКИ АРМЕНИЯ С УКЛАДКОЙ ПЛИТКИ МЕТОДОМ ТУФОВОГО МОЩЕНИЯ</w:t>
      </w:r>
      <w:r w:rsidRPr="00E1623A">
        <w:rPr>
          <w:rFonts w:ascii="GHEA Grapalat" w:hAnsi="GHEA Grapalat"/>
          <w:i/>
          <w:spacing w:val="6"/>
          <w:sz w:val="20"/>
          <w:szCs w:val="20"/>
          <w:lang w:val="hy-AM"/>
        </w:rPr>
        <w:t xml:space="preserve"> </w:t>
      </w:r>
      <w:r w:rsidRPr="00E1623A">
        <w:rPr>
          <w:rFonts w:ascii="GHEA Grapalat" w:hAnsi="GHEA Grapalat" w:cs="GHEA Grapalat"/>
          <w:color w:val="000000"/>
          <w:sz w:val="20"/>
          <w:szCs w:val="20"/>
          <w:lang w:val="hy-AM"/>
        </w:rPr>
        <w:t>ЛОРИЙСКАЯ</w:t>
      </w:r>
      <w:r w:rsidRPr="00E1623A">
        <w:rPr>
          <w:rFonts w:ascii="GHEA Grapalat" w:hAnsi="GHEA Grapalat" w:cs="Calibri"/>
          <w:color w:val="000000"/>
          <w:sz w:val="20"/>
          <w:szCs w:val="20"/>
          <w:lang w:val="hy-AM"/>
        </w:rPr>
        <w:t xml:space="preserve"> </w:t>
      </w:r>
      <w:r w:rsidRPr="00E1623A">
        <w:rPr>
          <w:rFonts w:ascii="GHEA Grapalat" w:hAnsi="GHEA Grapalat" w:cs="GHEA Grapalat"/>
          <w:color w:val="000000"/>
          <w:sz w:val="20"/>
          <w:szCs w:val="20"/>
          <w:lang w:val="hy-AM"/>
        </w:rPr>
        <w:t>ОБЛАСТЬ</w:t>
      </w:r>
      <w:r w:rsidRPr="00E1623A">
        <w:rPr>
          <w:rFonts w:ascii="GHEA Grapalat" w:hAnsi="GHEA Grapalat" w:cs="Calibri"/>
          <w:color w:val="000000"/>
          <w:sz w:val="20"/>
          <w:szCs w:val="20"/>
          <w:lang w:val="hy-AM"/>
        </w:rPr>
        <w:t xml:space="preserve">, </w:t>
      </w:r>
      <w:r w:rsidRPr="00E1623A">
        <w:rPr>
          <w:rFonts w:ascii="GHEA Grapalat" w:hAnsi="GHEA Grapalat" w:cs="GHEA Grapalat"/>
          <w:color w:val="000000"/>
          <w:sz w:val="20"/>
          <w:szCs w:val="20"/>
          <w:lang w:val="hy-AM"/>
        </w:rPr>
        <w:t>ОБЩИНА</w:t>
      </w:r>
      <w:r w:rsidRPr="00E1623A">
        <w:rPr>
          <w:rFonts w:ascii="GHEA Grapalat" w:hAnsi="GHEA Grapalat" w:cs="Calibri"/>
          <w:color w:val="000000"/>
          <w:sz w:val="20"/>
          <w:szCs w:val="20"/>
          <w:lang w:val="hy-AM"/>
        </w:rPr>
        <w:t xml:space="preserve"> </w:t>
      </w:r>
      <w:r w:rsidRPr="00E1623A">
        <w:rPr>
          <w:rFonts w:ascii="GHEA Grapalat" w:hAnsi="GHEA Grapalat" w:cs="GHEA Grapalat"/>
          <w:color w:val="000000"/>
          <w:sz w:val="20"/>
          <w:szCs w:val="20"/>
          <w:lang w:val="hy-AM"/>
        </w:rPr>
        <w:t>ПАМБАК</w:t>
      </w:r>
      <w:r w:rsidRPr="00E1623A">
        <w:rPr>
          <w:rFonts w:ascii="GHEA Grapalat" w:hAnsi="GHEA Grapalat" w:cs="Calibri"/>
          <w:color w:val="000000"/>
          <w:sz w:val="20"/>
          <w:szCs w:val="20"/>
          <w:lang w:val="hy-AM"/>
        </w:rPr>
        <w:t xml:space="preserve"> </w:t>
      </w:r>
      <w:r w:rsidRPr="00E1623A">
        <w:rPr>
          <w:rFonts w:ascii="GHEA Grapalat" w:hAnsi="GHEA Grapalat"/>
          <w:sz w:val="20"/>
          <w:szCs w:val="20"/>
        </w:rPr>
        <w:t xml:space="preserve">ДЛЯ НУЖД </w:t>
      </w:r>
      <w:r w:rsidRPr="00E1623A">
        <w:rPr>
          <w:rFonts w:ascii="GHEA Grapalat" w:hAnsi="GHEA Grapalat" w:cs="Sylfaen"/>
          <w:sz w:val="20"/>
          <w:szCs w:val="20"/>
          <w:lang w:val="hy-AM"/>
        </w:rPr>
        <w:t xml:space="preserve">МУНИЦИПАЛИТЕТ </w:t>
      </w:r>
      <w:r w:rsidRPr="00E1623A">
        <w:rPr>
          <w:rFonts w:ascii="GHEA Grapalat" w:hAnsi="GHEA Grapalat"/>
          <w:sz w:val="20"/>
          <w:szCs w:val="20"/>
          <w:lang w:val="hy-AM"/>
        </w:rPr>
        <w:t>ПАМБАК</w:t>
      </w:r>
    </w:p>
    <w:p w14:paraId="3C12904F" w14:textId="77777777" w:rsidR="00CE0D95" w:rsidRPr="009044F1" w:rsidRDefault="00CE0D95" w:rsidP="00B46D58">
      <w:pPr>
        <w:pStyle w:val="BodyText"/>
        <w:widowControl w:val="0"/>
        <w:spacing w:after="160"/>
        <w:ind w:right="-7" w:firstLine="567"/>
        <w:jc w:val="center"/>
        <w:rPr>
          <w:rFonts w:ascii="GHEA Grapalat" w:hAnsi="GHEA Grapalat"/>
        </w:rPr>
      </w:pPr>
    </w:p>
    <w:p w14:paraId="2F36FBAB" w14:textId="77777777" w:rsidR="00CE0D95" w:rsidRPr="009044F1" w:rsidRDefault="00CE0D95" w:rsidP="00B46D58">
      <w:pPr>
        <w:pStyle w:val="BodyText"/>
        <w:widowControl w:val="0"/>
        <w:spacing w:after="160"/>
        <w:ind w:right="-7" w:firstLine="567"/>
        <w:jc w:val="center"/>
        <w:rPr>
          <w:rFonts w:ascii="GHEA Grapalat" w:hAnsi="GHEA Grapalat"/>
        </w:rPr>
      </w:pPr>
    </w:p>
    <w:p w14:paraId="6B61A835" w14:textId="77777777" w:rsidR="000763E5" w:rsidRDefault="000763E5" w:rsidP="00B46D58">
      <w:pPr>
        <w:rPr>
          <w:rFonts w:ascii="GHEA Grapalat" w:hAnsi="GHEA Grapalat"/>
        </w:rPr>
      </w:pPr>
      <w:r>
        <w:rPr>
          <w:rFonts w:ascii="GHEA Grapalat" w:hAnsi="GHEA Grapalat"/>
        </w:rPr>
        <w:br w:type="page"/>
      </w:r>
    </w:p>
    <w:p w14:paraId="1C7EF85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E09B11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4DC966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81CFD7" w14:textId="77777777" w:rsidR="0049374F" w:rsidRPr="00D3436F" w:rsidRDefault="0049374F" w:rsidP="00B46D58">
      <w:pPr>
        <w:widowControl w:val="0"/>
        <w:spacing w:after="160"/>
        <w:ind w:firstLine="567"/>
        <w:jc w:val="both"/>
        <w:rPr>
          <w:rFonts w:ascii="GHEA Grapalat" w:hAnsi="GHEA Grapalat"/>
          <w:i/>
          <w:lang w:val="hy-AM"/>
        </w:rPr>
      </w:pPr>
    </w:p>
    <w:p w14:paraId="780F6BA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2A2E6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3E7A326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ED7D07"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1E268E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5E0682C" w14:textId="77777777" w:rsidR="002C3B05" w:rsidRPr="002C3B05" w:rsidRDefault="002C3B05" w:rsidP="00B46D58">
      <w:pPr>
        <w:jc w:val="both"/>
        <w:rPr>
          <w:rFonts w:ascii="GHEA Grapalat" w:hAnsi="GHEA Grapalat"/>
          <w:i/>
        </w:rPr>
      </w:pPr>
    </w:p>
    <w:p w14:paraId="4D094789" w14:textId="77777777" w:rsidR="00984BDB" w:rsidRPr="009044F1" w:rsidRDefault="00984BDB" w:rsidP="00B46D58">
      <w:pPr>
        <w:widowControl w:val="0"/>
        <w:spacing w:after="160"/>
        <w:ind w:firstLine="567"/>
        <w:jc w:val="both"/>
        <w:rPr>
          <w:rFonts w:ascii="GHEA Grapalat" w:hAnsi="GHEA Grapalat"/>
          <w:i/>
        </w:rPr>
      </w:pPr>
    </w:p>
    <w:p w14:paraId="780A2DA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9866C8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4FE89D3" w14:textId="77777777" w:rsidR="00160AE4" w:rsidRPr="009044F1" w:rsidRDefault="00160AE4" w:rsidP="00B46D58">
      <w:pPr>
        <w:widowControl w:val="0"/>
        <w:spacing w:after="160"/>
        <w:ind w:firstLine="567"/>
        <w:jc w:val="center"/>
        <w:rPr>
          <w:rFonts w:ascii="GHEA Grapalat" w:hAnsi="GHEA Grapalat"/>
          <w:i/>
        </w:rPr>
      </w:pPr>
    </w:p>
    <w:p w14:paraId="16E14560" w14:textId="04177FD5" w:rsidR="00615B35" w:rsidRPr="00B51FD5" w:rsidRDefault="00B51FD5" w:rsidP="00B51FD5">
      <w:pPr>
        <w:widowControl w:val="0"/>
        <w:jc w:val="center"/>
        <w:rPr>
          <w:rFonts w:ascii="GHEA Grapalat" w:hAnsi="GHEA Grapalat"/>
          <w:sz w:val="20"/>
          <w:szCs w:val="20"/>
        </w:rPr>
      </w:pPr>
      <w:r w:rsidRPr="00B51FD5">
        <w:rPr>
          <w:rFonts w:ascii="GHEA Grapalat" w:hAnsi="GHEA Grapalat"/>
          <w:spacing w:val="6"/>
          <w:sz w:val="20"/>
          <w:szCs w:val="20"/>
        </w:rPr>
        <w:t>РЕМОНТ УЛИЦ НАСЕЛЁННЫХ ПУНКТОВ МАРГАОВИТ, АРДЖУТ, ВААГНИ</w:t>
      </w:r>
      <w:r w:rsidR="002875DD">
        <w:rPr>
          <w:rFonts w:ascii="GHEA Grapalat" w:hAnsi="GHEA Grapalat"/>
          <w:spacing w:val="6"/>
          <w:sz w:val="20"/>
          <w:szCs w:val="20"/>
          <w:lang w:val="hy-AM"/>
        </w:rPr>
        <w:t xml:space="preserve"> </w:t>
      </w:r>
      <w:r w:rsidRPr="00B51FD5">
        <w:rPr>
          <w:rFonts w:ascii="GHEA Grapalat" w:hAnsi="GHEA Grapalat"/>
          <w:spacing w:val="6"/>
          <w:sz w:val="20"/>
          <w:szCs w:val="20"/>
        </w:rPr>
        <w:t>И ЕХЕГНУТ ОБЩИНЫ ПАМБАК ЛОРИЙСКОЙ ОБЛАСТИ РА АСФАЛЬТИРОВАНИЕМ</w:t>
      </w:r>
      <w:r w:rsidRPr="00B51FD5">
        <w:rPr>
          <w:rFonts w:ascii="GHEA Grapalat" w:hAnsi="GHEA Grapalat"/>
          <w:i/>
          <w:spacing w:val="6"/>
          <w:sz w:val="20"/>
          <w:szCs w:val="20"/>
        </w:rPr>
        <w:t xml:space="preserve"> И  </w:t>
      </w:r>
      <w:r w:rsidRPr="00B51FD5">
        <w:rPr>
          <w:rFonts w:ascii="GHEA Grapalat" w:hAnsi="GHEA Grapalat"/>
          <w:spacing w:val="6"/>
          <w:sz w:val="20"/>
          <w:szCs w:val="20"/>
        </w:rPr>
        <w:t>РЕМОНТ 3-Й И 6-Й УЛИЦ НАСЕЛЁННОГО ПУНКТА АНТАРАМУТ ДЕРЕВНИ ПАМБАК ЛОРИЙСКОЙ ОБЛАСТИ РЕСПУБЛИКИ АРМЕНИЯ С УКЛАДКОЙ ПЛИТКИ МЕТОДОМ ТУФОВОГО МОЩЕНИЯ</w:t>
      </w:r>
      <w:r w:rsidRPr="00B51FD5">
        <w:rPr>
          <w:rFonts w:ascii="GHEA Grapalat" w:hAnsi="GHEA Grapalat"/>
          <w:i/>
          <w:spacing w:val="6"/>
          <w:sz w:val="20"/>
          <w:szCs w:val="20"/>
          <w:lang w:val="hy-AM"/>
        </w:rPr>
        <w:t xml:space="preserve"> </w:t>
      </w:r>
      <w:r w:rsidR="005D7731" w:rsidRPr="00B51FD5">
        <w:rPr>
          <w:rFonts w:ascii="GHEA Grapalat" w:hAnsi="GHEA Grapalat"/>
          <w:sz w:val="20"/>
          <w:szCs w:val="20"/>
        </w:rPr>
        <w:t>ДЛЯ НУЖД</w:t>
      </w:r>
      <w:r w:rsidR="00EB5576" w:rsidRPr="00B51FD5">
        <w:rPr>
          <w:rFonts w:ascii="GHEA Grapalat" w:hAnsi="GHEA Grapalat"/>
          <w:sz w:val="20"/>
          <w:szCs w:val="20"/>
        </w:rPr>
        <w:t xml:space="preserve"> </w:t>
      </w:r>
      <w:r w:rsidRPr="00B51FD5">
        <w:rPr>
          <w:rFonts w:ascii="GHEA Grapalat" w:hAnsi="GHEA Grapalat" w:cs="Sylfaen"/>
          <w:sz w:val="20"/>
          <w:szCs w:val="20"/>
          <w:lang w:val="hy-AM"/>
        </w:rPr>
        <w:t xml:space="preserve">МУНИЦИПАЛИТЕТ </w:t>
      </w:r>
      <w:r w:rsidRPr="00B51FD5">
        <w:rPr>
          <w:rFonts w:ascii="GHEA Grapalat" w:hAnsi="GHEA Grapalat"/>
          <w:sz w:val="20"/>
          <w:szCs w:val="20"/>
          <w:lang w:val="hy-AM"/>
        </w:rPr>
        <w:t>ПАМБАК</w:t>
      </w:r>
    </w:p>
    <w:p w14:paraId="5B2F39DB" w14:textId="77777777" w:rsidR="00160AE4" w:rsidRPr="003A1EBB" w:rsidRDefault="00160AE4" w:rsidP="00B46D58">
      <w:pPr>
        <w:widowControl w:val="0"/>
        <w:spacing w:after="160"/>
        <w:ind w:firstLine="567"/>
        <w:jc w:val="center"/>
        <w:rPr>
          <w:rFonts w:ascii="GHEA Grapalat" w:hAnsi="GHEA Grapalat"/>
        </w:rPr>
      </w:pPr>
    </w:p>
    <w:p w14:paraId="3DCB796D" w14:textId="4C75AAB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05D7B" w:rsidRPr="004776BC">
        <w:rPr>
          <w:rFonts w:ascii="GHEA Grapalat" w:hAnsi="GHEA Grapalat"/>
          <w:b/>
          <w:bCs/>
          <w:sz w:val="22"/>
          <w:szCs w:val="22"/>
        </w:rPr>
        <w:t>ЗАПРОС КОТИРОВОК</w:t>
      </w:r>
      <w:r w:rsidR="00605D7B" w:rsidRPr="004776BC">
        <w:rPr>
          <w:rFonts w:ascii="GHEA Grapalat" w:hAnsi="GHEA Grapalat"/>
          <w:b/>
          <w:sz w:val="22"/>
          <w:szCs w:val="22"/>
        </w:rPr>
        <w:t>,</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1FE0F88" w14:textId="77777777" w:rsidR="00C67E80" w:rsidRPr="009044F1" w:rsidRDefault="00C67E80" w:rsidP="00B46D58">
      <w:pPr>
        <w:widowControl w:val="0"/>
        <w:spacing w:after="160"/>
        <w:jc w:val="center"/>
        <w:rPr>
          <w:rFonts w:ascii="GHEA Grapalat" w:hAnsi="GHEA Grapalat" w:cs="Sylfaen"/>
          <w:b/>
        </w:rPr>
      </w:pPr>
    </w:p>
    <w:p w14:paraId="4AA6B27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187150" w14:textId="77777777" w:rsidR="002E069D" w:rsidRPr="008842CE" w:rsidRDefault="002E069D" w:rsidP="00B46D58">
      <w:pPr>
        <w:widowControl w:val="0"/>
        <w:spacing w:after="160"/>
        <w:jc w:val="center"/>
        <w:rPr>
          <w:rFonts w:ascii="GHEA Grapalat" w:hAnsi="GHEA Grapalat"/>
        </w:rPr>
      </w:pPr>
    </w:p>
    <w:p w14:paraId="5CC0093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2E66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515E5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1895F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3E954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1F094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58309A1" w14:textId="16BA0738"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1F154C3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F19B4F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83F6F0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492FB1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5B881B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25639AE" w14:textId="77777777" w:rsidR="00520F57" w:rsidRDefault="00520F57" w:rsidP="00B46D58">
      <w:pPr>
        <w:widowControl w:val="0"/>
        <w:spacing w:after="160"/>
        <w:jc w:val="center"/>
        <w:rPr>
          <w:rFonts w:ascii="GHEA Grapalat" w:hAnsi="GHEA Grapalat"/>
          <w:b/>
        </w:rPr>
      </w:pPr>
    </w:p>
    <w:p w14:paraId="00EF922B" w14:textId="77777777" w:rsidR="00520F57" w:rsidRDefault="00520F57" w:rsidP="00B46D58">
      <w:pPr>
        <w:widowControl w:val="0"/>
        <w:spacing w:after="160"/>
        <w:jc w:val="center"/>
        <w:rPr>
          <w:rFonts w:ascii="GHEA Grapalat" w:hAnsi="GHEA Grapalat"/>
          <w:b/>
        </w:rPr>
      </w:pPr>
    </w:p>
    <w:p w14:paraId="01C739D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01B143" w14:textId="77777777" w:rsidR="008842CE" w:rsidRPr="00374F4A" w:rsidRDefault="008842CE" w:rsidP="00B46D58">
      <w:pPr>
        <w:widowControl w:val="0"/>
        <w:spacing w:after="160"/>
        <w:jc w:val="center"/>
        <w:rPr>
          <w:rFonts w:ascii="GHEA Grapalat" w:hAnsi="GHEA Grapalat"/>
          <w:b/>
        </w:rPr>
      </w:pPr>
    </w:p>
    <w:p w14:paraId="02FA2E5F" w14:textId="712992A1"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05D7B" w:rsidRPr="004776BC">
        <w:rPr>
          <w:rFonts w:ascii="GHEA Grapalat" w:hAnsi="GHEA Grapalat"/>
          <w:b/>
          <w:bCs/>
          <w:sz w:val="22"/>
          <w:szCs w:val="22"/>
        </w:rPr>
        <w:t>ЗАПРОС КОТИРОВОК</w:t>
      </w:r>
      <w:r w:rsidR="00605D7B" w:rsidRPr="004776BC">
        <w:rPr>
          <w:rFonts w:ascii="GHEA Grapalat" w:hAnsi="GHEA Grapalat"/>
          <w:b/>
          <w:sz w:val="22"/>
          <w:szCs w:val="22"/>
        </w:rPr>
        <w:t>,</w:t>
      </w:r>
    </w:p>
    <w:p w14:paraId="52D1A144" w14:textId="77777777" w:rsidR="00520F57" w:rsidRPr="008842CE" w:rsidRDefault="00520F57" w:rsidP="00B46D58">
      <w:pPr>
        <w:widowControl w:val="0"/>
        <w:spacing w:after="160"/>
        <w:jc w:val="center"/>
        <w:rPr>
          <w:rFonts w:ascii="GHEA Grapalat" w:hAnsi="GHEA Grapalat"/>
          <w:b/>
        </w:rPr>
      </w:pPr>
    </w:p>
    <w:p w14:paraId="4F2494B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96AB16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24DD1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A419970" w14:textId="77777777" w:rsidR="00E17B7F" w:rsidRDefault="00E17B7F">
      <w:pPr>
        <w:rPr>
          <w:rFonts w:ascii="GHEA Grapalat" w:hAnsi="GHEA Grapalat"/>
          <w:spacing w:val="-6"/>
        </w:rPr>
      </w:pPr>
      <w:r>
        <w:rPr>
          <w:rFonts w:ascii="GHEA Grapalat" w:hAnsi="GHEA Grapalat"/>
          <w:spacing w:val="-6"/>
        </w:rPr>
        <w:br w:type="page"/>
      </w:r>
    </w:p>
    <w:p w14:paraId="31A8235F" w14:textId="047657A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B2CE1" w:rsidRPr="00501CC4">
        <w:rPr>
          <w:rFonts w:ascii="GHEA Grapalat" w:hAnsi="GHEA Grapalat"/>
          <w:sz w:val="22"/>
          <w:szCs w:val="22"/>
        </w:rPr>
        <w:t>запрос котировок</w:t>
      </w:r>
      <w:r w:rsidR="00EB2CE1" w:rsidRPr="00501CC4">
        <w:rPr>
          <w:rFonts w:ascii="GHEA Grapalat" w:hAnsi="GHEA Grapalat"/>
          <w:spacing w:val="-6"/>
          <w:sz w:val="22"/>
          <w:szCs w:val="22"/>
        </w:rPr>
        <w:t>,</w:t>
      </w:r>
      <w:r w:rsidR="00096865" w:rsidRPr="006D2DF7">
        <w:rPr>
          <w:rFonts w:ascii="GHEA Grapalat" w:hAnsi="GHEA Grapalat"/>
          <w:spacing w:val="-6"/>
        </w:rPr>
        <w:t xml:space="preserve">, проводимом под кодом </w:t>
      </w:r>
      <w:r w:rsidR="00EB2CE1" w:rsidRPr="00EB2CE1">
        <w:rPr>
          <w:rFonts w:ascii="GHEA Grapalat" w:hAnsi="GHEA Grapalat"/>
          <w:sz w:val="20"/>
          <w:szCs w:val="20"/>
        </w:rPr>
        <w:t>ЛМПХ-ГАХАШДЗБ-26/</w:t>
      </w:r>
      <w:r w:rsidR="002875DD">
        <w:rPr>
          <w:rFonts w:ascii="GHEA Grapalat" w:hAnsi="GHEA Grapalat"/>
          <w:sz w:val="20"/>
          <w:szCs w:val="20"/>
          <w:lang w:val="hy-AM"/>
        </w:rPr>
        <w:t>12</w:t>
      </w:r>
      <w:r w:rsidR="00EB2CE1" w:rsidRPr="006D2DF7">
        <w:rPr>
          <w:rFonts w:ascii="GHEA Grapalat" w:hAnsi="GHEA Grapalat"/>
          <w:spacing w:val="-6"/>
        </w:rPr>
        <w:t xml:space="preserve"> </w:t>
      </w:r>
      <w:r w:rsidR="00096865" w:rsidRPr="006D2DF7">
        <w:rPr>
          <w:rFonts w:ascii="GHEA Grapalat" w:hAnsi="GHEA Grapalat"/>
          <w:spacing w:val="-6"/>
        </w:rPr>
        <w:t>(далее — процедура).</w:t>
      </w:r>
    </w:p>
    <w:p w14:paraId="1A61CA8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A28C4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AEC82B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5EA6A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2C3327" w14:textId="27A7299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EB2CE1" w:rsidRPr="00DE52B0">
          <w:rPr>
            <w:rFonts w:ascii="GHEA Grapalat" w:hAnsi="GHEA Grapalat"/>
            <w:b/>
            <w:color w:val="0000FF"/>
            <w:sz w:val="22"/>
            <w:szCs w:val="22"/>
            <w:u w:val="single"/>
            <w:lang w:val="af-ZA" w:eastAsia="en-US" w:bidi="ar-SA"/>
          </w:rPr>
          <w:t>pambakgnumner@mail.ru</w:t>
        </w:r>
      </w:hyperlink>
    </w:p>
    <w:p w14:paraId="4AB33AE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E6B02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50120B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50BDB6" w14:textId="1FB1B38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D0E76" w:rsidRPr="00803632">
        <w:rPr>
          <w:rFonts w:ascii="GHEA Grapalat" w:hAnsi="GHEA Grapalat"/>
          <w:i w:val="0"/>
          <w:spacing w:val="6"/>
        </w:rPr>
        <w:t>Ремонт улиц населённых пунктов Маргаовит, Арджут, Ваагни</w:t>
      </w:r>
      <w:r w:rsidR="002875DD">
        <w:rPr>
          <w:rFonts w:ascii="GHEA Grapalat" w:hAnsi="GHEA Grapalat"/>
          <w:i w:val="0"/>
          <w:spacing w:val="6"/>
          <w:lang w:val="hy-AM"/>
        </w:rPr>
        <w:t xml:space="preserve"> </w:t>
      </w:r>
      <w:r w:rsidR="007D0E76" w:rsidRPr="00803632">
        <w:rPr>
          <w:rFonts w:ascii="GHEA Grapalat" w:hAnsi="GHEA Grapalat"/>
          <w:i w:val="0"/>
          <w:spacing w:val="6"/>
        </w:rPr>
        <w:t>и Ехегнут общины Памбак Лорийской области РА асфальтированием</w:t>
      </w:r>
      <w:r w:rsidR="007D0E76">
        <w:rPr>
          <w:rFonts w:ascii="GHEA Grapalat" w:hAnsi="GHEA Grapalat"/>
          <w:i w:val="0"/>
          <w:spacing w:val="6"/>
        </w:rPr>
        <w:t xml:space="preserve"> и  </w:t>
      </w:r>
      <w:r w:rsidR="007D0E76" w:rsidRPr="00803632">
        <w:rPr>
          <w:rFonts w:ascii="GHEA Grapalat" w:hAnsi="GHEA Grapalat"/>
          <w:i w:val="0"/>
          <w:spacing w:val="6"/>
        </w:rPr>
        <w:t>Ремонт 3-й и 6-й улиц населённого пункта Антарамут деревни Памбак Лорийской области Республики Армения с укладкой плитки методом туфового мощения</w:t>
      </w:r>
      <w:r w:rsidR="007D0E76">
        <w:rPr>
          <w:rFonts w:ascii="GHEA Grapalat" w:hAnsi="GHEA Grapalat"/>
          <w:i w:val="0"/>
          <w:spacing w:val="6"/>
          <w:lang w:val="hy-AM"/>
        </w:rPr>
        <w:t xml:space="preserve"> </w:t>
      </w:r>
      <w:r w:rsidR="007D0E76" w:rsidRPr="003C3976">
        <w:rPr>
          <w:rFonts w:ascii="GHEA Grapalat" w:hAnsi="GHEA Grapalat" w:cs="GHEA Grapalat"/>
          <w:i w:val="0"/>
          <w:color w:val="000000"/>
          <w:lang w:val="hy-AM"/>
        </w:rPr>
        <w:t>Лорийская</w:t>
      </w:r>
      <w:r w:rsidR="007D0E76" w:rsidRPr="003C3976">
        <w:rPr>
          <w:rFonts w:ascii="GHEA Grapalat" w:hAnsi="GHEA Grapalat" w:cs="Calibri"/>
          <w:i w:val="0"/>
          <w:color w:val="000000"/>
          <w:lang w:val="hy-AM"/>
        </w:rPr>
        <w:t xml:space="preserve"> </w:t>
      </w:r>
      <w:r w:rsidR="007D0E76" w:rsidRPr="003C3976">
        <w:rPr>
          <w:rFonts w:ascii="GHEA Grapalat" w:hAnsi="GHEA Grapalat" w:cs="GHEA Grapalat"/>
          <w:i w:val="0"/>
          <w:color w:val="000000"/>
          <w:lang w:val="hy-AM"/>
        </w:rPr>
        <w:t>область</w:t>
      </w:r>
      <w:r w:rsidR="007D0E76" w:rsidRPr="003C3976">
        <w:rPr>
          <w:rFonts w:ascii="GHEA Grapalat" w:hAnsi="GHEA Grapalat" w:cs="Calibri"/>
          <w:i w:val="0"/>
          <w:color w:val="000000"/>
          <w:lang w:val="hy-AM"/>
        </w:rPr>
        <w:t xml:space="preserve">, </w:t>
      </w:r>
      <w:r w:rsidR="007D0E76" w:rsidRPr="003C3976">
        <w:rPr>
          <w:rFonts w:ascii="GHEA Grapalat" w:hAnsi="GHEA Grapalat" w:cs="GHEA Grapalat"/>
          <w:i w:val="0"/>
          <w:color w:val="000000"/>
          <w:lang w:val="hy-AM"/>
        </w:rPr>
        <w:t>община</w:t>
      </w:r>
      <w:r w:rsidR="007D0E76" w:rsidRPr="003C3976">
        <w:rPr>
          <w:rFonts w:ascii="GHEA Grapalat" w:hAnsi="GHEA Grapalat" w:cs="Calibri"/>
          <w:i w:val="0"/>
          <w:color w:val="000000"/>
          <w:lang w:val="hy-AM"/>
        </w:rPr>
        <w:t xml:space="preserve"> </w:t>
      </w:r>
      <w:r w:rsidR="007D0E76" w:rsidRPr="003C3976">
        <w:rPr>
          <w:rFonts w:ascii="GHEA Grapalat" w:hAnsi="GHEA Grapalat" w:cs="GHEA Grapalat"/>
          <w:i w:val="0"/>
          <w:color w:val="000000"/>
          <w:lang w:val="hy-AM"/>
        </w:rPr>
        <w:t>Памбак</w:t>
      </w:r>
      <w:r w:rsidR="007D0E76" w:rsidRPr="003C3976">
        <w:rPr>
          <w:rFonts w:ascii="GHEA Grapalat" w:hAnsi="GHEA Grapalat" w:cs="Calibri"/>
          <w:i w:val="0"/>
          <w:color w:val="000000"/>
          <w:lang w:val="hy-AM"/>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970593" w:rsidRPr="00DE52B0">
        <w:rPr>
          <w:rFonts w:ascii="GHEA Grapalat" w:hAnsi="GHEA Grapalat" w:cs="Sylfaen"/>
          <w:i w:val="0"/>
          <w:iCs/>
          <w:sz w:val="22"/>
          <w:szCs w:val="22"/>
          <w:lang w:val="hy-AM"/>
        </w:rPr>
        <w:t xml:space="preserve">муниципалитет </w:t>
      </w:r>
      <w:r w:rsidR="00970593">
        <w:rPr>
          <w:rFonts w:ascii="GHEA Grapalat" w:hAnsi="GHEA Grapalat"/>
          <w:i w:val="0"/>
          <w:iCs/>
          <w:sz w:val="22"/>
          <w:szCs w:val="22"/>
        </w:rPr>
        <w:t>П</w:t>
      </w:r>
      <w:r w:rsidR="00970593" w:rsidRPr="00DE52B0">
        <w:rPr>
          <w:rFonts w:ascii="GHEA Grapalat" w:hAnsi="GHEA Grapalat"/>
          <w:i w:val="0"/>
          <w:iCs/>
          <w:sz w:val="22"/>
          <w:szCs w:val="22"/>
          <w:lang w:val="hy-AM"/>
        </w:rPr>
        <w:t>амбак</w:t>
      </w:r>
      <w:r w:rsidR="00970593">
        <w:rPr>
          <w:rFonts w:ascii="GHEA Grapalat" w:hAnsi="GHEA Grapalat"/>
          <w:i w:val="0"/>
          <w:iCs/>
          <w:sz w:val="22"/>
          <w:szCs w:val="22"/>
        </w:rPr>
        <w:t>,</w:t>
      </w:r>
      <w:r w:rsidR="00970593" w:rsidRPr="00DE52B0">
        <w:rPr>
          <w:rFonts w:ascii="GHEA Grapalat" w:hAnsi="GHEA Grapalat"/>
          <w:i w:val="0"/>
          <w:iCs/>
          <w:sz w:val="22"/>
          <w:szCs w:val="22"/>
        </w:rPr>
        <w:t xml:space="preserve"> </w:t>
      </w:r>
      <w:r w:rsidRPr="009044F1">
        <w:rPr>
          <w:rFonts w:ascii="GHEA Grapalat" w:hAnsi="GHEA Grapalat"/>
          <w:i w:val="0"/>
          <w:sz w:val="24"/>
          <w:szCs w:val="24"/>
        </w:rPr>
        <w:t xml:space="preserve">которые сгруппированы в лоты </w:t>
      </w:r>
      <w:r w:rsidR="00970593" w:rsidRPr="00970593">
        <w:rPr>
          <w:rFonts w:ascii="GHEA Grapalat" w:hAnsi="GHEA Grapalat"/>
          <w:i w:val="0"/>
          <w:sz w:val="22"/>
          <w:szCs w:val="22"/>
        </w:rPr>
        <w:t>6</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0B5FD4D" w14:textId="77777777" w:rsidTr="00216275">
        <w:trPr>
          <w:jc w:val="center"/>
        </w:trPr>
        <w:tc>
          <w:tcPr>
            <w:tcW w:w="3059" w:type="dxa"/>
            <w:gridSpan w:val="2"/>
            <w:vAlign w:val="center"/>
          </w:tcPr>
          <w:p w14:paraId="2F8AAF8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67DBC84"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114A3F5" w14:textId="77777777" w:rsidTr="00216275">
        <w:trPr>
          <w:jc w:val="center"/>
        </w:trPr>
        <w:tc>
          <w:tcPr>
            <w:tcW w:w="1331" w:type="dxa"/>
            <w:vAlign w:val="center"/>
          </w:tcPr>
          <w:p w14:paraId="70C35BCB"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1A57F5F"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5142679"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36CD9" w:rsidRPr="009044F1" w14:paraId="4BB548E7" w14:textId="77777777" w:rsidTr="009C42AF">
        <w:trPr>
          <w:jc w:val="center"/>
        </w:trPr>
        <w:tc>
          <w:tcPr>
            <w:tcW w:w="1331" w:type="dxa"/>
            <w:vAlign w:val="center"/>
          </w:tcPr>
          <w:p w14:paraId="4FE2CA17" w14:textId="77777777" w:rsidR="00E36CD9" w:rsidRPr="00B773D9" w:rsidRDefault="00E36CD9" w:rsidP="00E36CD9">
            <w:pPr>
              <w:pStyle w:val="BodyTextIndent2"/>
              <w:widowControl w:val="0"/>
              <w:spacing w:after="120" w:line="240" w:lineRule="auto"/>
              <w:ind w:firstLine="0"/>
              <w:jc w:val="center"/>
              <w:rPr>
                <w:rFonts w:ascii="GHEA Grapalat" w:hAnsi="GHEA Grapalat"/>
                <w:sz w:val="18"/>
                <w:szCs w:val="18"/>
              </w:rPr>
            </w:pPr>
            <w:r w:rsidRPr="00B773D9">
              <w:rPr>
                <w:rFonts w:ascii="GHEA Grapalat" w:hAnsi="GHEA Grapalat"/>
                <w:sz w:val="18"/>
                <w:szCs w:val="18"/>
              </w:rPr>
              <w:t>1</w:t>
            </w:r>
          </w:p>
        </w:tc>
        <w:tc>
          <w:tcPr>
            <w:tcW w:w="1728" w:type="dxa"/>
            <w:vAlign w:val="center"/>
          </w:tcPr>
          <w:p w14:paraId="4A6FB743" w14:textId="774CB803" w:rsidR="00E36CD9" w:rsidRPr="00B773D9" w:rsidRDefault="00E36CD9" w:rsidP="00E36CD9">
            <w:pPr>
              <w:pStyle w:val="BodyTextIndent2"/>
              <w:widowControl w:val="0"/>
              <w:spacing w:after="120" w:line="240" w:lineRule="auto"/>
              <w:ind w:firstLine="0"/>
              <w:jc w:val="center"/>
              <w:rPr>
                <w:rFonts w:ascii="GHEA Grapalat" w:hAnsi="GHEA Grapalat"/>
                <w:sz w:val="18"/>
                <w:szCs w:val="18"/>
              </w:rPr>
            </w:pPr>
            <w:r w:rsidRPr="00B773D9">
              <w:rPr>
                <w:rFonts w:ascii="GHEA Grapalat" w:hAnsi="GHEA Grapalat"/>
                <w:sz w:val="18"/>
                <w:szCs w:val="18"/>
              </w:rPr>
              <w:t>66</w:t>
            </w:r>
            <w:r w:rsidRPr="00B773D9">
              <w:rPr>
                <w:rFonts w:ascii="Calibri" w:hAnsi="Calibri" w:cs="Calibri"/>
                <w:sz w:val="18"/>
                <w:szCs w:val="18"/>
              </w:rPr>
              <w:t> </w:t>
            </w:r>
            <w:r w:rsidRPr="00B773D9">
              <w:rPr>
                <w:rFonts w:ascii="GHEA Grapalat" w:hAnsi="GHEA Grapalat"/>
                <w:sz w:val="18"/>
                <w:szCs w:val="18"/>
              </w:rPr>
              <w:t>039 320</w:t>
            </w:r>
          </w:p>
        </w:tc>
        <w:tc>
          <w:tcPr>
            <w:tcW w:w="6175" w:type="dxa"/>
          </w:tcPr>
          <w:p w14:paraId="3AD65630" w14:textId="3A313878" w:rsidR="00E36CD9" w:rsidRPr="009044F1" w:rsidRDefault="00E36CD9" w:rsidP="00E36CD9">
            <w:pPr>
              <w:pStyle w:val="BodyTextIndent2"/>
              <w:widowControl w:val="0"/>
              <w:spacing w:after="120" w:line="240" w:lineRule="auto"/>
              <w:ind w:firstLine="0"/>
              <w:rPr>
                <w:rFonts w:ascii="GHEA Grapalat" w:hAnsi="GHEA Grapalat"/>
                <w:sz w:val="24"/>
                <w:szCs w:val="24"/>
                <w:u w:val="single"/>
                <w:vertAlign w:val="subscript"/>
              </w:rPr>
            </w:pPr>
            <w:r w:rsidRPr="0083007A">
              <w:rPr>
                <w:rFonts w:ascii="GHEA Grapalat" w:hAnsi="GHEA Grapalat"/>
                <w:spacing w:val="6"/>
              </w:rPr>
              <w:t>Ремонт улиц населённых пунктов Маргаовит общины Памбак Лорийской области РА асфальтированием</w:t>
            </w:r>
            <w:r w:rsidRPr="0083007A">
              <w:rPr>
                <w:rFonts w:ascii="GHEA Grapalat" w:hAnsi="GHEA Grapalat"/>
                <w:i/>
                <w:spacing w:val="6"/>
              </w:rPr>
              <w:t xml:space="preserve"> </w:t>
            </w:r>
          </w:p>
        </w:tc>
      </w:tr>
      <w:tr w:rsidR="00E36CD9" w:rsidRPr="009044F1" w14:paraId="330C7DD2" w14:textId="77777777" w:rsidTr="009C42AF">
        <w:trPr>
          <w:jc w:val="center"/>
        </w:trPr>
        <w:tc>
          <w:tcPr>
            <w:tcW w:w="1331" w:type="dxa"/>
            <w:vAlign w:val="center"/>
          </w:tcPr>
          <w:p w14:paraId="04BA9B1E" w14:textId="77777777" w:rsidR="00E36CD9" w:rsidRPr="00B773D9" w:rsidRDefault="00E36CD9" w:rsidP="00E36CD9">
            <w:pPr>
              <w:pStyle w:val="BodyTextIndent2"/>
              <w:widowControl w:val="0"/>
              <w:spacing w:after="120" w:line="240" w:lineRule="auto"/>
              <w:ind w:firstLine="0"/>
              <w:jc w:val="center"/>
              <w:rPr>
                <w:rFonts w:ascii="GHEA Grapalat" w:hAnsi="GHEA Grapalat"/>
                <w:sz w:val="18"/>
                <w:szCs w:val="18"/>
              </w:rPr>
            </w:pPr>
            <w:r w:rsidRPr="00B773D9">
              <w:rPr>
                <w:rFonts w:ascii="GHEA Grapalat" w:hAnsi="GHEA Grapalat"/>
                <w:sz w:val="18"/>
                <w:szCs w:val="18"/>
              </w:rPr>
              <w:t>2</w:t>
            </w:r>
          </w:p>
        </w:tc>
        <w:tc>
          <w:tcPr>
            <w:tcW w:w="1728" w:type="dxa"/>
            <w:vAlign w:val="center"/>
          </w:tcPr>
          <w:p w14:paraId="05DD6F2C" w14:textId="553C3AA8" w:rsidR="00E36CD9" w:rsidRPr="00B773D9" w:rsidRDefault="00E36CD9" w:rsidP="00E36CD9">
            <w:pPr>
              <w:pStyle w:val="BodyTextIndent2"/>
              <w:widowControl w:val="0"/>
              <w:spacing w:after="120" w:line="240" w:lineRule="auto"/>
              <w:ind w:firstLine="0"/>
              <w:jc w:val="center"/>
              <w:rPr>
                <w:rFonts w:ascii="GHEA Grapalat" w:hAnsi="GHEA Grapalat"/>
                <w:sz w:val="18"/>
                <w:szCs w:val="18"/>
              </w:rPr>
            </w:pPr>
            <w:r w:rsidRPr="00B773D9">
              <w:rPr>
                <w:rFonts w:ascii="GHEA Grapalat" w:hAnsi="GHEA Grapalat"/>
                <w:sz w:val="18"/>
                <w:szCs w:val="18"/>
              </w:rPr>
              <w:t>74</w:t>
            </w:r>
            <w:r w:rsidRPr="00B773D9">
              <w:rPr>
                <w:rFonts w:ascii="Calibri" w:hAnsi="Calibri" w:cs="Calibri"/>
                <w:sz w:val="18"/>
                <w:szCs w:val="18"/>
              </w:rPr>
              <w:t> </w:t>
            </w:r>
            <w:r w:rsidRPr="00B773D9">
              <w:rPr>
                <w:rFonts w:ascii="GHEA Grapalat" w:hAnsi="GHEA Grapalat"/>
                <w:sz w:val="18"/>
                <w:szCs w:val="18"/>
              </w:rPr>
              <w:t>921 740</w:t>
            </w:r>
          </w:p>
        </w:tc>
        <w:tc>
          <w:tcPr>
            <w:tcW w:w="6175" w:type="dxa"/>
          </w:tcPr>
          <w:p w14:paraId="1AFE90FA" w14:textId="07D037F4" w:rsidR="00E36CD9" w:rsidRPr="009044F1" w:rsidRDefault="00E36CD9" w:rsidP="00E36CD9">
            <w:pPr>
              <w:pStyle w:val="BodyTextIndent2"/>
              <w:widowControl w:val="0"/>
              <w:spacing w:after="120" w:line="240" w:lineRule="auto"/>
              <w:ind w:firstLine="0"/>
              <w:rPr>
                <w:rFonts w:ascii="GHEA Grapalat" w:hAnsi="GHEA Grapalat"/>
                <w:sz w:val="24"/>
                <w:szCs w:val="24"/>
              </w:rPr>
            </w:pPr>
            <w:r w:rsidRPr="0083007A">
              <w:rPr>
                <w:rFonts w:ascii="GHEA Grapalat" w:hAnsi="GHEA Grapalat"/>
                <w:spacing w:val="6"/>
              </w:rPr>
              <w:t>Ремонт улиц населённых пунктов Арджут</w:t>
            </w:r>
            <w:r>
              <w:rPr>
                <w:rFonts w:ascii="GHEA Grapalat" w:hAnsi="GHEA Grapalat"/>
                <w:spacing w:val="6"/>
              </w:rPr>
              <w:t xml:space="preserve"> </w:t>
            </w:r>
            <w:r w:rsidRPr="0083007A">
              <w:rPr>
                <w:rFonts w:ascii="GHEA Grapalat" w:hAnsi="GHEA Grapalat"/>
                <w:spacing w:val="6"/>
              </w:rPr>
              <w:t>общины Памбак Лорийской области РА асфальтированием</w:t>
            </w:r>
            <w:r w:rsidRPr="0083007A">
              <w:rPr>
                <w:rFonts w:ascii="GHEA Grapalat" w:hAnsi="GHEA Grapalat"/>
                <w:i/>
                <w:spacing w:val="6"/>
              </w:rPr>
              <w:t xml:space="preserve"> </w:t>
            </w:r>
          </w:p>
        </w:tc>
      </w:tr>
      <w:tr w:rsidR="00E36CD9" w:rsidRPr="009044F1" w14:paraId="19C05097" w14:textId="77777777" w:rsidTr="009C42AF">
        <w:trPr>
          <w:jc w:val="center"/>
        </w:trPr>
        <w:tc>
          <w:tcPr>
            <w:tcW w:w="1331" w:type="dxa"/>
            <w:vAlign w:val="center"/>
          </w:tcPr>
          <w:p w14:paraId="0143A135" w14:textId="04932680" w:rsidR="00E36CD9" w:rsidRPr="00B773D9" w:rsidRDefault="00E36CD9" w:rsidP="00E36CD9">
            <w:pPr>
              <w:pStyle w:val="BodyTextIndent2"/>
              <w:widowControl w:val="0"/>
              <w:spacing w:after="120" w:line="240" w:lineRule="auto"/>
              <w:ind w:firstLine="0"/>
              <w:jc w:val="center"/>
              <w:rPr>
                <w:rFonts w:ascii="GHEA Grapalat" w:hAnsi="GHEA Grapalat"/>
                <w:sz w:val="18"/>
                <w:szCs w:val="18"/>
              </w:rPr>
            </w:pPr>
            <w:r w:rsidRPr="00B773D9">
              <w:rPr>
                <w:rFonts w:ascii="GHEA Grapalat" w:hAnsi="GHEA Grapalat"/>
                <w:sz w:val="18"/>
                <w:szCs w:val="18"/>
              </w:rPr>
              <w:t>3</w:t>
            </w:r>
          </w:p>
        </w:tc>
        <w:tc>
          <w:tcPr>
            <w:tcW w:w="1728" w:type="dxa"/>
            <w:vAlign w:val="center"/>
          </w:tcPr>
          <w:p w14:paraId="1A8C1F69" w14:textId="02A32AB5" w:rsidR="00E36CD9" w:rsidRPr="00B773D9" w:rsidRDefault="00E36CD9" w:rsidP="00E36CD9">
            <w:pPr>
              <w:pStyle w:val="BodyTextIndent2"/>
              <w:widowControl w:val="0"/>
              <w:spacing w:after="120" w:line="240" w:lineRule="auto"/>
              <w:ind w:firstLine="0"/>
              <w:jc w:val="center"/>
              <w:rPr>
                <w:rFonts w:ascii="GHEA Grapalat" w:hAnsi="GHEA Grapalat"/>
                <w:sz w:val="18"/>
                <w:szCs w:val="18"/>
              </w:rPr>
            </w:pPr>
            <w:r w:rsidRPr="00B773D9">
              <w:rPr>
                <w:rFonts w:ascii="GHEA Grapalat" w:hAnsi="GHEA Grapalat"/>
                <w:sz w:val="18"/>
                <w:szCs w:val="18"/>
              </w:rPr>
              <w:t>79</w:t>
            </w:r>
            <w:r w:rsidRPr="00B773D9">
              <w:rPr>
                <w:rFonts w:ascii="Calibri" w:hAnsi="Calibri" w:cs="Calibri"/>
                <w:sz w:val="18"/>
                <w:szCs w:val="18"/>
              </w:rPr>
              <w:t> </w:t>
            </w:r>
            <w:r w:rsidRPr="00B773D9">
              <w:rPr>
                <w:rFonts w:ascii="GHEA Grapalat" w:hAnsi="GHEA Grapalat"/>
                <w:sz w:val="18"/>
                <w:szCs w:val="18"/>
              </w:rPr>
              <w:t>533 530</w:t>
            </w:r>
          </w:p>
        </w:tc>
        <w:tc>
          <w:tcPr>
            <w:tcW w:w="6175" w:type="dxa"/>
          </w:tcPr>
          <w:p w14:paraId="0C9DB89F" w14:textId="62F97B96" w:rsidR="00E36CD9" w:rsidRPr="009044F1" w:rsidRDefault="00E36CD9" w:rsidP="00E36CD9">
            <w:pPr>
              <w:pStyle w:val="BodyTextIndent2"/>
              <w:widowControl w:val="0"/>
              <w:spacing w:after="120" w:line="240" w:lineRule="auto"/>
              <w:ind w:firstLine="0"/>
              <w:rPr>
                <w:rFonts w:ascii="GHEA Grapalat" w:hAnsi="GHEA Grapalat"/>
                <w:sz w:val="24"/>
                <w:szCs w:val="24"/>
              </w:rPr>
            </w:pPr>
            <w:r w:rsidRPr="0083007A">
              <w:rPr>
                <w:rFonts w:ascii="GHEA Grapalat" w:hAnsi="GHEA Grapalat"/>
                <w:spacing w:val="6"/>
              </w:rPr>
              <w:t>Ремонт улиц населённых пунктов Ваагни общины Памбак Лорийской области РА асфальтированием</w:t>
            </w:r>
            <w:r w:rsidRPr="0083007A">
              <w:rPr>
                <w:rFonts w:ascii="GHEA Grapalat" w:hAnsi="GHEA Grapalat"/>
                <w:i/>
                <w:spacing w:val="6"/>
              </w:rPr>
              <w:t xml:space="preserve"> </w:t>
            </w:r>
          </w:p>
        </w:tc>
      </w:tr>
      <w:tr w:rsidR="00E36CD9" w:rsidRPr="009044F1" w14:paraId="6C7763C8" w14:textId="77777777" w:rsidTr="009C42AF">
        <w:trPr>
          <w:jc w:val="center"/>
        </w:trPr>
        <w:tc>
          <w:tcPr>
            <w:tcW w:w="1331" w:type="dxa"/>
            <w:vAlign w:val="center"/>
          </w:tcPr>
          <w:p w14:paraId="50438CAF" w14:textId="70B4AD1A" w:rsidR="00E36CD9" w:rsidRPr="002875DD" w:rsidRDefault="002875DD" w:rsidP="00E36CD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18"/>
                <w:lang w:val="hy-AM"/>
              </w:rPr>
              <w:t>4</w:t>
            </w:r>
          </w:p>
        </w:tc>
        <w:tc>
          <w:tcPr>
            <w:tcW w:w="1728" w:type="dxa"/>
            <w:vAlign w:val="center"/>
          </w:tcPr>
          <w:p w14:paraId="4A79079D" w14:textId="401728F2" w:rsidR="00E36CD9" w:rsidRPr="00B773D9" w:rsidRDefault="00E36CD9" w:rsidP="00E36CD9">
            <w:pPr>
              <w:pStyle w:val="BodyTextIndent2"/>
              <w:widowControl w:val="0"/>
              <w:spacing w:after="120" w:line="240" w:lineRule="auto"/>
              <w:ind w:firstLine="0"/>
              <w:jc w:val="center"/>
              <w:rPr>
                <w:rFonts w:ascii="GHEA Grapalat" w:hAnsi="GHEA Grapalat"/>
                <w:sz w:val="18"/>
                <w:szCs w:val="18"/>
              </w:rPr>
            </w:pPr>
            <w:r w:rsidRPr="00B773D9">
              <w:rPr>
                <w:rFonts w:ascii="GHEA Grapalat" w:hAnsi="GHEA Grapalat"/>
                <w:sz w:val="18"/>
                <w:szCs w:val="18"/>
              </w:rPr>
              <w:t>42</w:t>
            </w:r>
            <w:r w:rsidRPr="00B773D9">
              <w:rPr>
                <w:rFonts w:ascii="Calibri" w:hAnsi="Calibri" w:cs="Calibri"/>
                <w:sz w:val="18"/>
                <w:szCs w:val="18"/>
              </w:rPr>
              <w:t> </w:t>
            </w:r>
            <w:r w:rsidRPr="00B773D9">
              <w:rPr>
                <w:rFonts w:ascii="GHEA Grapalat" w:hAnsi="GHEA Grapalat"/>
                <w:sz w:val="18"/>
                <w:szCs w:val="18"/>
              </w:rPr>
              <w:t>994 850</w:t>
            </w:r>
          </w:p>
        </w:tc>
        <w:tc>
          <w:tcPr>
            <w:tcW w:w="6175" w:type="dxa"/>
          </w:tcPr>
          <w:p w14:paraId="2025FD69" w14:textId="61A4BE0A" w:rsidR="00E36CD9" w:rsidRPr="009044F1" w:rsidRDefault="00E36CD9" w:rsidP="00E36CD9">
            <w:pPr>
              <w:pStyle w:val="BodyTextIndent2"/>
              <w:widowControl w:val="0"/>
              <w:spacing w:after="120" w:line="240" w:lineRule="auto"/>
              <w:ind w:firstLine="0"/>
              <w:rPr>
                <w:rFonts w:ascii="GHEA Grapalat" w:hAnsi="GHEA Grapalat"/>
                <w:sz w:val="24"/>
                <w:szCs w:val="24"/>
              </w:rPr>
            </w:pPr>
            <w:r w:rsidRPr="0083007A">
              <w:rPr>
                <w:rFonts w:ascii="GHEA Grapalat" w:hAnsi="GHEA Grapalat"/>
                <w:spacing w:val="6"/>
              </w:rPr>
              <w:t>Ремонт улиц населённых пунктов Ехегнут общины Памбак Лорийской области РА асфальтированием</w:t>
            </w:r>
            <w:r w:rsidRPr="0083007A">
              <w:rPr>
                <w:rFonts w:ascii="GHEA Grapalat" w:hAnsi="GHEA Grapalat"/>
                <w:i/>
                <w:spacing w:val="6"/>
              </w:rPr>
              <w:t xml:space="preserve"> </w:t>
            </w:r>
          </w:p>
        </w:tc>
      </w:tr>
      <w:tr w:rsidR="00970593" w:rsidRPr="009044F1" w14:paraId="645CE3CA" w14:textId="77777777" w:rsidTr="00216275">
        <w:trPr>
          <w:jc w:val="center"/>
        </w:trPr>
        <w:tc>
          <w:tcPr>
            <w:tcW w:w="1331" w:type="dxa"/>
            <w:vAlign w:val="center"/>
          </w:tcPr>
          <w:p w14:paraId="1B8B2BC5" w14:textId="65B0C580" w:rsidR="00970593" w:rsidRPr="002875DD" w:rsidRDefault="002875DD" w:rsidP="00970593">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18"/>
                <w:lang w:val="hy-AM"/>
              </w:rPr>
              <w:t>5</w:t>
            </w:r>
          </w:p>
        </w:tc>
        <w:tc>
          <w:tcPr>
            <w:tcW w:w="1728" w:type="dxa"/>
            <w:vAlign w:val="center"/>
          </w:tcPr>
          <w:p w14:paraId="451AD5CB" w14:textId="538A9737" w:rsidR="00970593" w:rsidRPr="00B773D9" w:rsidRDefault="00970593" w:rsidP="00970593">
            <w:pPr>
              <w:pStyle w:val="BodyTextIndent2"/>
              <w:widowControl w:val="0"/>
              <w:spacing w:after="120" w:line="240" w:lineRule="auto"/>
              <w:ind w:firstLine="0"/>
              <w:jc w:val="center"/>
              <w:rPr>
                <w:rFonts w:ascii="GHEA Grapalat" w:hAnsi="GHEA Grapalat"/>
                <w:sz w:val="18"/>
                <w:szCs w:val="18"/>
              </w:rPr>
            </w:pPr>
            <w:r w:rsidRPr="00B773D9">
              <w:rPr>
                <w:rFonts w:ascii="GHEA Grapalat" w:hAnsi="GHEA Grapalat"/>
                <w:sz w:val="18"/>
                <w:szCs w:val="18"/>
              </w:rPr>
              <w:t>68</w:t>
            </w:r>
            <w:r w:rsidRPr="00B773D9">
              <w:rPr>
                <w:rFonts w:ascii="Calibri" w:hAnsi="Calibri" w:cs="Calibri"/>
                <w:sz w:val="18"/>
                <w:szCs w:val="18"/>
              </w:rPr>
              <w:t> </w:t>
            </w:r>
            <w:r w:rsidRPr="00B773D9">
              <w:rPr>
                <w:rFonts w:ascii="GHEA Grapalat" w:hAnsi="GHEA Grapalat"/>
                <w:sz w:val="18"/>
                <w:szCs w:val="18"/>
              </w:rPr>
              <w:t>386 150</w:t>
            </w:r>
          </w:p>
        </w:tc>
        <w:tc>
          <w:tcPr>
            <w:tcW w:w="6175" w:type="dxa"/>
            <w:vAlign w:val="center"/>
          </w:tcPr>
          <w:p w14:paraId="3188B38D" w14:textId="3244A5E0" w:rsidR="00970593" w:rsidRPr="009044F1" w:rsidRDefault="00E36CD9" w:rsidP="00970593">
            <w:pPr>
              <w:pStyle w:val="BodyTextIndent2"/>
              <w:widowControl w:val="0"/>
              <w:spacing w:after="120" w:line="240" w:lineRule="auto"/>
              <w:ind w:firstLine="0"/>
              <w:rPr>
                <w:rFonts w:ascii="GHEA Grapalat" w:hAnsi="GHEA Grapalat"/>
                <w:sz w:val="24"/>
                <w:szCs w:val="24"/>
              </w:rPr>
            </w:pPr>
            <w:r w:rsidRPr="00803632">
              <w:rPr>
                <w:rFonts w:ascii="GHEA Grapalat" w:hAnsi="GHEA Grapalat"/>
                <w:spacing w:val="6"/>
              </w:rPr>
              <w:t>Ремонт 3-й и 6-й улиц населённого пункта Антарамут деревни Памбак Лорийской области Республики Армения с укладкой плитки методом туфового мощения</w:t>
            </w:r>
          </w:p>
        </w:tc>
      </w:tr>
    </w:tbl>
    <w:p w14:paraId="01E082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224AF77" w14:textId="2149BF87" w:rsidR="0081691F" w:rsidRPr="0081691F" w:rsidRDefault="0081691F" w:rsidP="0081691F">
      <w:pPr>
        <w:widowControl w:val="0"/>
        <w:spacing w:after="160"/>
        <w:ind w:firstLine="567"/>
        <w:jc w:val="both"/>
        <w:rPr>
          <w:rFonts w:ascii="GHEA Grapalat" w:hAnsi="GHEA Grapalat"/>
          <w:sz w:val="20"/>
          <w:szCs w:val="20"/>
          <w:lang w:val="hy-AM"/>
        </w:rPr>
      </w:pPr>
      <w:r w:rsidRPr="0081691F">
        <w:rPr>
          <w:rFonts w:ascii="GHEA Grapalat" w:hAnsi="GHEA Grapalat"/>
          <w:sz w:val="20"/>
          <w:szCs w:val="20"/>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9299" w:type="dxa"/>
        <w:tblInd w:w="378" w:type="dxa"/>
        <w:tblCellMar>
          <w:top w:w="86" w:type="dxa"/>
          <w:bottom w:w="86" w:type="dxa"/>
        </w:tblCellMar>
        <w:tblLook w:val="04A0" w:firstRow="1" w:lastRow="0" w:firstColumn="1" w:lastColumn="0" w:noHBand="0" w:noVBand="1"/>
      </w:tblPr>
      <w:tblGrid>
        <w:gridCol w:w="4524"/>
        <w:gridCol w:w="4775"/>
      </w:tblGrid>
      <w:tr w:rsidR="0081691F" w:rsidRPr="0081691F" w14:paraId="50DC8D83" w14:textId="77777777" w:rsidTr="007F1766">
        <w:trPr>
          <w:trHeight w:val="491"/>
        </w:trPr>
        <w:tc>
          <w:tcPr>
            <w:tcW w:w="4524" w:type="dxa"/>
            <w:shd w:val="clear" w:color="auto" w:fill="C6D9F1" w:themeFill="text2" w:themeFillTint="33"/>
            <w:vAlign w:val="center"/>
          </w:tcPr>
          <w:p w14:paraId="046C5375" w14:textId="77777777" w:rsidR="0081691F" w:rsidRPr="0081691F" w:rsidRDefault="0081691F" w:rsidP="0081691F">
            <w:pPr>
              <w:rPr>
                <w:rFonts w:ascii="GHEA Grapalat" w:hAnsi="GHEA Grapalat"/>
                <w:b/>
                <w:bCs/>
                <w:sz w:val="20"/>
                <w:szCs w:val="20"/>
                <w:lang w:val="hy-AM"/>
              </w:rPr>
            </w:pPr>
            <w:r w:rsidRPr="0081691F">
              <w:rPr>
                <w:rFonts w:ascii="GHEA Grapalat" w:hAnsi="GHEA Grapalat"/>
                <w:b/>
                <w:bCs/>
                <w:sz w:val="20"/>
                <w:szCs w:val="20"/>
                <w:lang w:val="hy-AM"/>
              </w:rPr>
              <w:t>Вид деятельности, подлежащий лицензированию</w:t>
            </w:r>
          </w:p>
        </w:tc>
        <w:tc>
          <w:tcPr>
            <w:tcW w:w="4775" w:type="dxa"/>
            <w:shd w:val="clear" w:color="auto" w:fill="C6D9F1" w:themeFill="text2" w:themeFillTint="33"/>
            <w:vAlign w:val="center"/>
          </w:tcPr>
          <w:p w14:paraId="4ACA6048" w14:textId="77777777" w:rsidR="0081691F" w:rsidRPr="0081691F" w:rsidRDefault="0081691F" w:rsidP="0081691F">
            <w:pPr>
              <w:rPr>
                <w:rFonts w:ascii="GHEA Grapalat" w:hAnsi="GHEA Grapalat"/>
                <w:b/>
                <w:bCs/>
                <w:sz w:val="20"/>
                <w:szCs w:val="20"/>
                <w:lang w:val="hy-AM"/>
              </w:rPr>
            </w:pPr>
            <w:r w:rsidRPr="0081691F">
              <w:rPr>
                <w:rFonts w:ascii="GHEA Grapalat" w:hAnsi="GHEA Grapalat"/>
                <w:b/>
                <w:bCs/>
                <w:sz w:val="20"/>
                <w:szCs w:val="20"/>
                <w:lang w:val="hy-AM"/>
              </w:rPr>
              <w:t>реализация строительства</w:t>
            </w:r>
          </w:p>
        </w:tc>
      </w:tr>
      <w:tr w:rsidR="0081691F" w:rsidRPr="0081691F" w14:paraId="13A3D156" w14:textId="77777777" w:rsidTr="007F1766">
        <w:trPr>
          <w:trHeight w:val="253"/>
        </w:trPr>
        <w:tc>
          <w:tcPr>
            <w:tcW w:w="4524" w:type="dxa"/>
          </w:tcPr>
          <w:p w14:paraId="382DAEE3" w14:textId="77777777" w:rsidR="0081691F" w:rsidRPr="0081691F" w:rsidRDefault="0081691F" w:rsidP="0081691F">
            <w:pPr>
              <w:jc w:val="both"/>
              <w:rPr>
                <w:rFonts w:ascii="GHEA Grapalat" w:hAnsi="GHEA Grapalat"/>
                <w:sz w:val="20"/>
                <w:szCs w:val="20"/>
                <w:lang w:val="hy-AM"/>
              </w:rPr>
            </w:pPr>
            <w:r w:rsidRPr="0081691F">
              <w:rPr>
                <w:rFonts w:ascii="GHEA Grapalat" w:hAnsi="GHEA Grapalat"/>
                <w:sz w:val="20"/>
                <w:szCs w:val="20"/>
                <w:lang w:val="hy-AM"/>
              </w:rPr>
              <w:t>Класс лицензии и тип сертификации</w:t>
            </w:r>
          </w:p>
        </w:tc>
        <w:tc>
          <w:tcPr>
            <w:tcW w:w="4775" w:type="dxa"/>
          </w:tcPr>
          <w:p w14:paraId="4B9AFB34" w14:textId="77967B47" w:rsidR="0081691F" w:rsidRPr="0081691F" w:rsidRDefault="00C27E09" w:rsidP="0081691F">
            <w:pPr>
              <w:jc w:val="both"/>
              <w:rPr>
                <w:rFonts w:ascii="GHEA Grapalat" w:hAnsi="GHEA Grapalat"/>
                <w:sz w:val="20"/>
                <w:szCs w:val="20"/>
                <w:lang w:val="hy-AM"/>
              </w:rPr>
            </w:pPr>
            <w:r w:rsidRPr="00C27E09">
              <w:rPr>
                <w:rFonts w:ascii="GHEA Grapalat" w:hAnsi="GHEA Grapalat"/>
                <w:sz w:val="20"/>
                <w:szCs w:val="20"/>
              </w:rPr>
              <w:t xml:space="preserve">как минимум 2-й </w:t>
            </w:r>
          </w:p>
        </w:tc>
      </w:tr>
      <w:tr w:rsidR="0081691F" w:rsidRPr="0081691F" w14:paraId="13616FC4" w14:textId="77777777" w:rsidTr="007F1766">
        <w:trPr>
          <w:trHeight w:val="253"/>
        </w:trPr>
        <w:tc>
          <w:tcPr>
            <w:tcW w:w="4524" w:type="dxa"/>
          </w:tcPr>
          <w:p w14:paraId="0EA282BF" w14:textId="77777777" w:rsidR="0081691F" w:rsidRPr="0081691F" w:rsidRDefault="0081691F" w:rsidP="0081691F">
            <w:pPr>
              <w:jc w:val="both"/>
              <w:rPr>
                <w:rFonts w:ascii="GHEA Grapalat" w:hAnsi="GHEA Grapalat"/>
                <w:sz w:val="20"/>
                <w:szCs w:val="20"/>
                <w:lang w:val="hy-AM"/>
              </w:rPr>
            </w:pPr>
            <w:r w:rsidRPr="0081691F">
              <w:rPr>
                <w:rFonts w:ascii="GHEA Grapalat" w:hAnsi="GHEA Grapalat"/>
                <w:sz w:val="20"/>
                <w:szCs w:val="20"/>
              </w:rPr>
              <w:t>Код лицензии</w:t>
            </w:r>
          </w:p>
        </w:tc>
        <w:tc>
          <w:tcPr>
            <w:tcW w:w="4775" w:type="dxa"/>
          </w:tcPr>
          <w:p w14:paraId="0B7E9D33" w14:textId="77777777" w:rsidR="0081691F" w:rsidRPr="0081691F" w:rsidRDefault="0081691F" w:rsidP="0081691F">
            <w:pPr>
              <w:jc w:val="both"/>
              <w:rPr>
                <w:rFonts w:ascii="GHEA Grapalat" w:hAnsi="GHEA Grapalat"/>
                <w:sz w:val="20"/>
                <w:szCs w:val="20"/>
                <w:lang w:val="hy-AM"/>
              </w:rPr>
            </w:pPr>
            <w:r w:rsidRPr="0081691F">
              <w:rPr>
                <w:rFonts w:ascii="GHEA Grapalat" w:hAnsi="GHEA Grapalat"/>
                <w:sz w:val="20"/>
                <w:szCs w:val="20"/>
                <w:lang w:val="hy-AM"/>
              </w:rPr>
              <w:t>03</w:t>
            </w:r>
          </w:p>
        </w:tc>
      </w:tr>
      <w:tr w:rsidR="0081691F" w:rsidRPr="0081691F" w14:paraId="5469A090" w14:textId="77777777" w:rsidTr="007F1766">
        <w:trPr>
          <w:trHeight w:val="901"/>
        </w:trPr>
        <w:tc>
          <w:tcPr>
            <w:tcW w:w="4524" w:type="dxa"/>
          </w:tcPr>
          <w:p w14:paraId="1C097B8F" w14:textId="77777777" w:rsidR="0081691F" w:rsidRPr="0081691F" w:rsidRDefault="0081691F" w:rsidP="0081691F">
            <w:pPr>
              <w:rPr>
                <w:rFonts w:ascii="GHEA Grapalat" w:hAnsi="GHEA Grapalat"/>
                <w:sz w:val="20"/>
                <w:szCs w:val="20"/>
                <w:lang w:val="hy-AM"/>
              </w:rPr>
            </w:pPr>
            <w:r w:rsidRPr="0081691F">
              <w:rPr>
                <w:rFonts w:ascii="GHEA Grapalat" w:hAnsi="GHEA Grapalat"/>
                <w:sz w:val="20"/>
                <w:szCs w:val="20"/>
              </w:rPr>
              <w:t>Тип вставки, являющейся неотъемлемой частью лицензии</w:t>
            </w:r>
          </w:p>
        </w:tc>
        <w:tc>
          <w:tcPr>
            <w:tcW w:w="4775" w:type="dxa"/>
          </w:tcPr>
          <w:p w14:paraId="32D5F01F" w14:textId="21FF7E52" w:rsidR="0081691F" w:rsidRPr="0081691F" w:rsidRDefault="0081691F" w:rsidP="0081691F">
            <w:pPr>
              <w:rPr>
                <w:rFonts w:ascii="GHEA Grapalat" w:hAnsi="GHEA Grapalat"/>
                <w:sz w:val="20"/>
                <w:szCs w:val="20"/>
                <w:lang w:val="hy-AM"/>
              </w:rPr>
            </w:pPr>
            <w:r w:rsidRPr="0081691F">
              <w:rPr>
                <w:rFonts w:ascii="Arial Unicode" w:hAnsi="Arial Unicode"/>
                <w:b/>
                <w:bCs/>
                <w:sz w:val="21"/>
                <w:szCs w:val="21"/>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81691F" w:rsidRPr="0081691F" w14:paraId="17A32FD9" w14:textId="77777777" w:rsidTr="007F1766">
        <w:trPr>
          <w:trHeight w:val="267"/>
        </w:trPr>
        <w:tc>
          <w:tcPr>
            <w:tcW w:w="4524" w:type="dxa"/>
          </w:tcPr>
          <w:p w14:paraId="7341A334" w14:textId="77777777" w:rsidR="0081691F" w:rsidRPr="0081691F" w:rsidRDefault="0081691F" w:rsidP="0081691F">
            <w:pPr>
              <w:jc w:val="both"/>
              <w:rPr>
                <w:rFonts w:ascii="GHEA Grapalat" w:hAnsi="GHEA Grapalat"/>
                <w:sz w:val="20"/>
                <w:szCs w:val="20"/>
                <w:lang w:val="hy-AM"/>
              </w:rPr>
            </w:pPr>
            <w:r w:rsidRPr="0081691F">
              <w:rPr>
                <w:rFonts w:ascii="GHEA Grapalat" w:hAnsi="GHEA Grapalat"/>
                <w:sz w:val="20"/>
                <w:szCs w:val="20"/>
              </w:rPr>
              <w:t>Номер вставки</w:t>
            </w:r>
          </w:p>
        </w:tc>
        <w:tc>
          <w:tcPr>
            <w:tcW w:w="4775" w:type="dxa"/>
          </w:tcPr>
          <w:p w14:paraId="381EFB80" w14:textId="7E6401D6" w:rsidR="0081691F" w:rsidRPr="0081691F" w:rsidRDefault="0081691F" w:rsidP="0081691F">
            <w:pPr>
              <w:jc w:val="both"/>
              <w:rPr>
                <w:rFonts w:ascii="GHEA Grapalat" w:hAnsi="GHEA Grapalat"/>
                <w:sz w:val="20"/>
                <w:szCs w:val="20"/>
              </w:rPr>
            </w:pPr>
            <w:r w:rsidRPr="0081691F">
              <w:rPr>
                <w:rFonts w:ascii="GHEA Grapalat" w:hAnsi="GHEA Grapalat"/>
                <w:sz w:val="20"/>
                <w:szCs w:val="20"/>
                <w:lang w:val="hy-AM"/>
              </w:rPr>
              <w:t>0</w:t>
            </w:r>
            <w:r>
              <w:rPr>
                <w:rFonts w:ascii="GHEA Grapalat" w:hAnsi="GHEA Grapalat"/>
                <w:sz w:val="20"/>
                <w:szCs w:val="20"/>
              </w:rPr>
              <w:t>9</w:t>
            </w:r>
          </w:p>
        </w:tc>
      </w:tr>
    </w:tbl>
    <w:p w14:paraId="1CEC7F25"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572EBDE8" w14:textId="77777777" w:rsidR="00096865" w:rsidRPr="009044F1" w:rsidRDefault="00096865" w:rsidP="00B46D58">
      <w:pPr>
        <w:widowControl w:val="0"/>
        <w:spacing w:after="160"/>
        <w:ind w:firstLine="567"/>
        <w:jc w:val="center"/>
        <w:rPr>
          <w:rFonts w:ascii="GHEA Grapalat" w:hAnsi="GHEA Grapalat" w:cs="Sylfaen"/>
          <w:i/>
        </w:rPr>
      </w:pPr>
    </w:p>
    <w:p w14:paraId="37385CED"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851BC4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B1A56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423023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E18A8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009E7A"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9CC973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8D22493"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D1DE1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E41E529"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w:t>
      </w:r>
      <w:r>
        <w:rPr>
          <w:rFonts w:ascii="GHEA Grapalat" w:hAnsi="GHEA Grapalat" w:cs="Sylfaen"/>
        </w:rPr>
        <w:lastRenderedPageBreak/>
        <w:t>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1011056"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0DCA72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05834C"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A8AC55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C0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AA4F0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4A5FF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F3AF7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42B47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B5F4A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C2BB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A4E53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EF9F4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61E1A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F8A7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3A4F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105763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995EF1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802BCB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0DC2F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FE6B4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696771C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085462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3E0EBA2" w14:textId="77777777" w:rsidR="00813CE0" w:rsidRPr="00572A57" w:rsidRDefault="00813CE0" w:rsidP="00B46D58">
      <w:pPr>
        <w:widowControl w:val="0"/>
        <w:spacing w:after="160"/>
        <w:jc w:val="center"/>
        <w:rPr>
          <w:rFonts w:ascii="GHEA Grapalat" w:hAnsi="GHEA Grapalat"/>
          <w:b/>
        </w:rPr>
      </w:pPr>
    </w:p>
    <w:p w14:paraId="76BC78C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7306D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DB6E0E" w14:textId="36A29EB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719EF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8F8330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CABCE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0BCF1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78A6E4" w14:textId="17AF074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EA73585" w14:textId="77777777" w:rsidR="00B051BE" w:rsidRPr="009044F1" w:rsidRDefault="00B051BE" w:rsidP="00B46D58">
      <w:pPr>
        <w:widowControl w:val="0"/>
        <w:spacing w:after="160"/>
        <w:jc w:val="center"/>
        <w:rPr>
          <w:rFonts w:ascii="GHEA Grapalat" w:hAnsi="GHEA Grapalat"/>
          <w:b/>
        </w:rPr>
      </w:pPr>
    </w:p>
    <w:p w14:paraId="5FBD0E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D2CCA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02921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29AA56D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6D2469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BEA78C0" w14:textId="417A62D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8E4B82">
        <w:rPr>
          <w:rFonts w:ascii="GHEA Grapalat" w:hAnsi="GHEA Grapalat"/>
          <w:sz w:val="24"/>
          <w:szCs w:val="24"/>
        </w:rPr>
        <w:t xml:space="preserve"> 14-</w:t>
      </w:r>
      <w:r w:rsidR="008E4B82" w:rsidRPr="00580CBB">
        <w:rPr>
          <w:rFonts w:ascii="GHEA Grapalat" w:hAnsi="GHEA Grapalat"/>
          <w:sz w:val="24"/>
          <w:szCs w:val="24"/>
          <w:vertAlign w:val="superscript"/>
        </w:rPr>
        <w:t>00</w:t>
      </w:r>
      <w:r w:rsidR="008E4B82">
        <w:rPr>
          <w:rFonts w:ascii="GHEA Grapalat" w:hAnsi="GHEA Grapalat"/>
          <w:sz w:val="24"/>
          <w:szCs w:val="24"/>
        </w:rPr>
        <w:t xml:space="preserve"> 10</w:t>
      </w:r>
      <w:r w:rsidR="008E4B82" w:rsidRPr="009044F1">
        <w:rPr>
          <w:rFonts w:ascii="GHEA Grapalat" w:hAnsi="GHEA Grapalat"/>
          <w:sz w:val="24"/>
          <w:szCs w:val="24"/>
        </w:rPr>
        <w:t xml:space="preserve">-го дня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D27478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F0B1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AE8C838"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F55E49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D300D7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7814B1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629DE4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F407951"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7B157C"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2"/>
        <w:t>8</w:t>
      </w:r>
    </w:p>
    <w:p w14:paraId="67F3EFAA" w14:textId="672D72EF"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43E40C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346C01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C452BD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AFDB5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7EFC64"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A5430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A081317" w14:textId="77777777" w:rsidR="0049655D" w:rsidRDefault="00C90BCA">
      <w:pPr>
        <w:rPr>
          <w:rFonts w:ascii="GHEA Grapalat" w:hAnsi="GHEA Grapalat"/>
          <w:b/>
        </w:rPr>
      </w:pPr>
      <w:r>
        <w:rPr>
          <w:rFonts w:ascii="GHEA Grapalat" w:hAnsi="GHEA Grapalat"/>
          <w:b/>
        </w:rPr>
        <w:t>-----------------------------</w:t>
      </w:r>
    </w:p>
    <w:p w14:paraId="52D14D1E"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42886A17" w14:textId="77777777" w:rsidR="00700398" w:rsidRDefault="00700398" w:rsidP="00B46D58">
      <w:pPr>
        <w:widowControl w:val="0"/>
        <w:spacing w:after="160"/>
        <w:jc w:val="center"/>
        <w:rPr>
          <w:rFonts w:ascii="GHEA Grapalat" w:hAnsi="GHEA Grapalat"/>
          <w:b/>
        </w:rPr>
      </w:pPr>
    </w:p>
    <w:p w14:paraId="065AC74E" w14:textId="77777777" w:rsidR="00700398" w:rsidRDefault="00700398" w:rsidP="00B46D58">
      <w:pPr>
        <w:widowControl w:val="0"/>
        <w:spacing w:after="160"/>
        <w:jc w:val="center"/>
        <w:rPr>
          <w:rFonts w:ascii="GHEA Grapalat" w:hAnsi="GHEA Grapalat"/>
          <w:b/>
        </w:rPr>
      </w:pPr>
    </w:p>
    <w:p w14:paraId="639CB1BB" w14:textId="77777777" w:rsidR="00700398" w:rsidRDefault="00700398">
      <w:pPr>
        <w:rPr>
          <w:rFonts w:ascii="GHEA Grapalat" w:hAnsi="GHEA Grapalat"/>
          <w:b/>
        </w:rPr>
      </w:pPr>
      <w:r>
        <w:rPr>
          <w:rFonts w:ascii="GHEA Grapalat" w:hAnsi="GHEA Grapalat"/>
          <w:b/>
        </w:rPr>
        <w:br w:type="page"/>
      </w:r>
    </w:p>
    <w:p w14:paraId="0D5B4E3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2D37FE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6DF5D9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21585E7"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EBED3E9"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9D47CD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C727B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E4B73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FA8E41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D422089"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CE72919"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B206B56"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5C2B8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2C1270"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7CC1EA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CC140A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CD9A82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5157CA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5CA069" w14:textId="77777777" w:rsidR="00873D42" w:rsidRPr="00230D36" w:rsidRDefault="00873D42" w:rsidP="00873D42">
      <w:pPr>
        <w:jc w:val="center"/>
        <w:rPr>
          <w:rFonts w:ascii="GHEA Grapalat" w:hAnsi="GHEA Grapalat"/>
          <w:b/>
        </w:rPr>
      </w:pPr>
    </w:p>
    <w:p w14:paraId="6082B26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025C6E" w14:textId="77777777" w:rsidR="00873D42" w:rsidRPr="00230D36" w:rsidRDefault="00873D42" w:rsidP="00873D42">
      <w:pPr>
        <w:jc w:val="center"/>
        <w:rPr>
          <w:rFonts w:ascii="GHEA Grapalat" w:hAnsi="GHEA Grapalat"/>
          <w:b/>
        </w:rPr>
      </w:pPr>
    </w:p>
    <w:p w14:paraId="22A0A0F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4C9FC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19AE3B9" w14:textId="77777777" w:rsidR="00FA0E41" w:rsidRPr="009044F1" w:rsidRDefault="00FA0E41" w:rsidP="00B46D58">
      <w:pPr>
        <w:widowControl w:val="0"/>
        <w:spacing w:after="160"/>
        <w:ind w:firstLine="567"/>
        <w:jc w:val="center"/>
        <w:rPr>
          <w:rFonts w:ascii="GHEA Grapalat" w:hAnsi="GHEA Grapalat"/>
          <w:b/>
        </w:rPr>
      </w:pPr>
    </w:p>
    <w:p w14:paraId="4E1EF3C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47B8672"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61E172C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0FCC19D"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B9C79E8"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CFD72E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22DD58C"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366163B"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6F9C0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AC13A5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71E8033B" w14:textId="559F1A95"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p>
    <w:p w14:paraId="6CD0D04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1D389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B4B7B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9DF0E51"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6D35089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2698BBBE"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C6724CA" w14:textId="77777777" w:rsidR="002626F7" w:rsidRDefault="002626F7" w:rsidP="00B46D58">
      <w:pPr>
        <w:rPr>
          <w:rFonts w:ascii="GHEA Grapalat" w:hAnsi="GHEA Grapalat" w:cs="Sylfaen"/>
        </w:rPr>
      </w:pPr>
    </w:p>
    <w:p w14:paraId="2BFB3F2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B1EED0" w14:textId="548D1A7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57DCB">
        <w:rPr>
          <w:rFonts w:ascii="GHEA Grapalat" w:hAnsi="GHEA Grapalat"/>
          <w:sz w:val="24"/>
          <w:szCs w:val="24"/>
        </w:rPr>
        <w:t>10</w:t>
      </w:r>
      <w:r w:rsidR="00657DCB" w:rsidRPr="009044F1">
        <w:rPr>
          <w:rFonts w:ascii="GHEA Grapalat" w:hAnsi="GHEA Grapalat"/>
          <w:sz w:val="24"/>
          <w:szCs w:val="24"/>
        </w:rPr>
        <w:t xml:space="preserve">-ый день в час </w:t>
      </w:r>
      <w:r w:rsidR="00657DCB">
        <w:rPr>
          <w:rFonts w:ascii="GHEA Grapalat" w:hAnsi="GHEA Grapalat"/>
          <w:sz w:val="24"/>
          <w:szCs w:val="24"/>
        </w:rPr>
        <w:t>14-</w:t>
      </w:r>
      <w:r w:rsidR="00657DCB" w:rsidRPr="00580CBB">
        <w:rPr>
          <w:rFonts w:ascii="GHEA Grapalat" w:hAnsi="GHEA Grapalat"/>
          <w:sz w:val="24"/>
          <w:szCs w:val="24"/>
          <w:vertAlign w:val="superscript"/>
        </w:rPr>
        <w:t>00</w:t>
      </w:r>
      <w:r w:rsidR="00657DCB">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5239E3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27A93F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38AD2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FC9CAE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B79B1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965E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1C1CD2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2E72F19" w14:textId="578B0A2D"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7DCB" w:rsidRPr="009044F1">
        <w:rPr>
          <w:rFonts w:ascii="GHEA Grapalat" w:hAnsi="GHEA Grapalat"/>
          <w:i w:val="0"/>
          <w:sz w:val="24"/>
          <w:szCs w:val="24"/>
        </w:rPr>
        <w:t xml:space="preserve">по курсу </w:t>
      </w:r>
      <w:r w:rsidR="00657DCB" w:rsidRPr="00CC6137">
        <w:rPr>
          <w:rFonts w:ascii="GHEA Grapalat" w:hAnsi="GHEA Grapalat"/>
          <w:i w:val="0"/>
          <w:sz w:val="24"/>
          <w:szCs w:val="24"/>
        </w:rPr>
        <w:t>ЦБ РА</w:t>
      </w:r>
      <w:r w:rsidR="00657DCB">
        <w:rPr>
          <w:rFonts w:ascii="GHEA Grapalat" w:hAnsi="GHEA Grapalat"/>
          <w:i w:val="0"/>
          <w:sz w:val="24"/>
          <w:szCs w:val="24"/>
        </w:rPr>
        <w:t>.</w:t>
      </w:r>
    </w:p>
    <w:p w14:paraId="5A06B03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DA2270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0C058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E20D2C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4292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F7542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645B19"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4079C6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30739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7422A1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6B26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9076D8A"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D02299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702534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40D6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7D6FC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36286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0B965C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81E25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8D466FE"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77FD3C5"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DEC20ED"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6B827BF"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41D9A9C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52CD2C"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4195EC52" w14:textId="77777777" w:rsidR="00C467C2" w:rsidRPr="0046324D" w:rsidRDefault="00C467C2" w:rsidP="006A6922">
      <w:pPr>
        <w:widowControl w:val="0"/>
        <w:tabs>
          <w:tab w:val="left" w:pos="0"/>
        </w:tabs>
        <w:ind w:left="-284"/>
        <w:jc w:val="both"/>
        <w:rPr>
          <w:rFonts w:ascii="GHEA Grapalat" w:hAnsi="GHEA Grapalat" w:cs="Sylfaen"/>
        </w:rPr>
      </w:pPr>
    </w:p>
    <w:p w14:paraId="2F97EFB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2D4F95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6EED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DA4BD5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0400888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8349D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B37A1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65EBF48" w14:textId="17AE69D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BDD169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BB81B6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00575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23C0C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A69AA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D870F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6F074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4B76F16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7E8B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4693D7"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3A241C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C30CC5"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FCDBD8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EBD2D6" w14:textId="77777777" w:rsidR="00B73109" w:rsidRDefault="00B73109" w:rsidP="00B46D58">
      <w:pPr>
        <w:widowControl w:val="0"/>
        <w:spacing w:after="160"/>
        <w:jc w:val="center"/>
        <w:rPr>
          <w:rFonts w:ascii="GHEA Grapalat" w:hAnsi="GHEA Grapalat"/>
          <w:b/>
        </w:rPr>
      </w:pPr>
    </w:p>
    <w:p w14:paraId="7C040E9D" w14:textId="77777777" w:rsidR="00B73109" w:rsidRDefault="00B73109" w:rsidP="00B46D58">
      <w:pPr>
        <w:widowControl w:val="0"/>
        <w:spacing w:after="160"/>
        <w:jc w:val="center"/>
        <w:rPr>
          <w:rFonts w:ascii="GHEA Grapalat" w:hAnsi="GHEA Grapalat"/>
          <w:b/>
        </w:rPr>
      </w:pPr>
    </w:p>
    <w:p w14:paraId="42B1AA0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4D588DE" w14:textId="77777777" w:rsidR="00B73109" w:rsidRPr="009044F1" w:rsidRDefault="00B73109" w:rsidP="00B46D58">
      <w:pPr>
        <w:widowControl w:val="0"/>
        <w:spacing w:after="160"/>
        <w:jc w:val="center"/>
        <w:rPr>
          <w:rFonts w:ascii="GHEA Grapalat" w:hAnsi="GHEA Grapalat" w:cs="Arial"/>
          <w:b/>
          <w:iCs/>
        </w:rPr>
      </w:pPr>
    </w:p>
    <w:p w14:paraId="7EF085C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4A5C3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C1B51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w:t>
      </w:r>
      <w:r w:rsidR="00645866" w:rsidRPr="00645866">
        <w:rPr>
          <w:rFonts w:ascii="GHEA Grapalat" w:hAnsi="GHEA Grapalat"/>
        </w:rPr>
        <w:lastRenderedPageBreak/>
        <w:t xml:space="preserve">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14C922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901D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0BF8289"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FF8A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722A5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9CED37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9235BE" w14:textId="77777777" w:rsidR="00B73109" w:rsidRDefault="00B73109" w:rsidP="00B46D58">
      <w:pPr>
        <w:widowControl w:val="0"/>
        <w:spacing w:after="160"/>
        <w:jc w:val="center"/>
        <w:rPr>
          <w:rFonts w:ascii="GHEA Grapalat" w:hAnsi="GHEA Grapalat"/>
          <w:b/>
        </w:rPr>
      </w:pPr>
    </w:p>
    <w:p w14:paraId="2A24B3DC" w14:textId="77777777" w:rsidR="00B73109" w:rsidRDefault="00B73109" w:rsidP="00B46D58">
      <w:pPr>
        <w:widowControl w:val="0"/>
        <w:spacing w:after="160"/>
        <w:jc w:val="center"/>
        <w:rPr>
          <w:rFonts w:ascii="GHEA Grapalat" w:hAnsi="GHEA Grapalat"/>
          <w:b/>
        </w:rPr>
      </w:pPr>
    </w:p>
    <w:p w14:paraId="5D14BFB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00C6DB6" w14:textId="77777777" w:rsidR="00B73109" w:rsidRDefault="00B73109" w:rsidP="00B46D58">
      <w:pPr>
        <w:widowControl w:val="0"/>
        <w:spacing w:after="160"/>
        <w:jc w:val="center"/>
        <w:rPr>
          <w:rFonts w:ascii="GHEA Grapalat" w:hAnsi="GHEA Grapalat"/>
          <w:b/>
        </w:rPr>
      </w:pPr>
    </w:p>
    <w:p w14:paraId="77D98D7F" w14:textId="77777777" w:rsidR="00B73109" w:rsidRPr="00572A57" w:rsidRDefault="00B73109" w:rsidP="00B46D58">
      <w:pPr>
        <w:widowControl w:val="0"/>
        <w:spacing w:after="160"/>
        <w:jc w:val="center"/>
        <w:rPr>
          <w:rFonts w:ascii="GHEA Grapalat" w:hAnsi="GHEA Grapalat"/>
          <w:b/>
        </w:rPr>
      </w:pPr>
    </w:p>
    <w:p w14:paraId="70162BAF" w14:textId="1F9E9965"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w:t>
      </w:r>
      <w:r w:rsidR="007966BA"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D96CB71" w14:textId="5DB4DE92"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30E13">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3D07730F"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1D5EB7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B69548" w14:textId="77777777" w:rsidR="00B73109" w:rsidRDefault="00B73109" w:rsidP="00B73109">
      <w:pPr>
        <w:rPr>
          <w:rFonts w:ascii="GHEA Grapalat" w:hAnsi="GHEA Grapalat"/>
        </w:rPr>
      </w:pPr>
    </w:p>
    <w:p w14:paraId="0589EAB0" w14:textId="77777777" w:rsidR="00B73109" w:rsidRDefault="00B73109" w:rsidP="00B73109">
      <w:pPr>
        <w:rPr>
          <w:rFonts w:ascii="GHEA Grapalat" w:hAnsi="GHEA Grapalat"/>
        </w:rPr>
      </w:pPr>
    </w:p>
    <w:p w14:paraId="16FD1B43"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70B8B19" w14:textId="77777777" w:rsidR="00B73109" w:rsidRPr="005242F9" w:rsidRDefault="00B73109" w:rsidP="00B73109">
      <w:pPr>
        <w:rPr>
          <w:rFonts w:ascii="GHEA Grapalat" w:hAnsi="GHEA Grapalat"/>
        </w:rPr>
      </w:pPr>
    </w:p>
    <w:p w14:paraId="2454CBA6" w14:textId="77777777" w:rsidR="00F7682C" w:rsidRDefault="00F7682C" w:rsidP="00CE75A2">
      <w:pPr>
        <w:pStyle w:val="FootnoteText"/>
        <w:jc w:val="both"/>
        <w:rPr>
          <w:ins w:id="10" w:author="Inesa Kocharyan" w:date="2022-05-27T11:21:00Z"/>
          <w:rFonts w:asciiTheme="minorHAnsi" w:hAnsiTheme="minorHAnsi"/>
          <w:i/>
        </w:rPr>
      </w:pPr>
    </w:p>
    <w:p w14:paraId="3485706B" w14:textId="77777777" w:rsidR="00CE75A2" w:rsidRDefault="00CE75A2" w:rsidP="00143E9D">
      <w:pPr>
        <w:widowControl w:val="0"/>
        <w:tabs>
          <w:tab w:val="left" w:pos="1276"/>
        </w:tabs>
        <w:spacing w:after="160"/>
        <w:ind w:firstLine="567"/>
        <w:jc w:val="both"/>
        <w:rPr>
          <w:rFonts w:ascii="GHEA Grapalat" w:hAnsi="GHEA Grapalat"/>
        </w:rPr>
      </w:pPr>
    </w:p>
    <w:p w14:paraId="7E369268" w14:textId="77777777" w:rsidR="00B73109" w:rsidRDefault="00B73109" w:rsidP="00143E9D">
      <w:pPr>
        <w:widowControl w:val="0"/>
        <w:tabs>
          <w:tab w:val="left" w:pos="1276"/>
        </w:tabs>
        <w:spacing w:after="160"/>
        <w:ind w:firstLine="567"/>
        <w:jc w:val="both"/>
        <w:rPr>
          <w:rFonts w:ascii="GHEA Grapalat" w:hAnsi="GHEA Grapalat"/>
        </w:rPr>
      </w:pPr>
    </w:p>
    <w:p w14:paraId="0E9BA24F" w14:textId="77777777" w:rsidR="00B73109" w:rsidRDefault="00B73109">
      <w:pPr>
        <w:rPr>
          <w:rFonts w:ascii="GHEA Grapalat" w:hAnsi="GHEA Grapalat"/>
        </w:rPr>
      </w:pPr>
      <w:r>
        <w:rPr>
          <w:rFonts w:ascii="GHEA Grapalat" w:hAnsi="GHEA Grapalat"/>
        </w:rPr>
        <w:br w:type="page"/>
      </w:r>
    </w:p>
    <w:p w14:paraId="03AE745D" w14:textId="612B6AF3"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p>
    <w:p w14:paraId="56B2C81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23B2C59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530447"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3"/>
        <w:t>14</w:t>
      </w:r>
      <w:r w:rsidR="00375E5E" w:rsidRPr="001775FE">
        <w:rPr>
          <w:rFonts w:ascii="GHEA Grapalat" w:hAnsi="GHEA Grapalat"/>
        </w:rPr>
        <w:t>.</w:t>
      </w:r>
    </w:p>
    <w:p w14:paraId="37D7EA2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13E327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A22820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E22F9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14:paraId="38478101"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2CC71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2DEEBB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D0598F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2AC9C1C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91CA44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AD7D4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0974C2"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6D11A8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EF2B382"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DD6A9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C4F70D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A881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8E61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4"/>
        <w:t>15</w:t>
      </w:r>
      <w:r w:rsidRPr="009044F1">
        <w:rPr>
          <w:rFonts w:ascii="GHEA Grapalat" w:hAnsi="GHEA Grapalat"/>
        </w:rPr>
        <w:t>.</w:t>
      </w:r>
    </w:p>
    <w:p w14:paraId="1E2D3F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8E0882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D48E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5E07F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B6394F8" w14:textId="77777777" w:rsidR="001F6A95" w:rsidRDefault="001F6A95" w:rsidP="00B46D58">
      <w:pPr>
        <w:widowControl w:val="0"/>
        <w:spacing w:after="160"/>
        <w:ind w:left="567" w:right="565"/>
        <w:jc w:val="center"/>
        <w:rPr>
          <w:rFonts w:ascii="GHEA Grapalat" w:hAnsi="GHEA Grapalat"/>
          <w:b/>
        </w:rPr>
      </w:pPr>
    </w:p>
    <w:p w14:paraId="1656E7E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F0C5647" w14:textId="77777777" w:rsidR="00AE679C" w:rsidRDefault="00AE679C" w:rsidP="00B46D58">
      <w:pPr>
        <w:widowControl w:val="0"/>
        <w:spacing w:after="160"/>
        <w:ind w:firstLine="567"/>
        <w:jc w:val="both"/>
        <w:rPr>
          <w:rFonts w:ascii="GHEA Grapalat" w:hAnsi="GHEA Grapalat"/>
        </w:rPr>
      </w:pPr>
    </w:p>
    <w:p w14:paraId="375699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58A1D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345EC62"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C8A2A52"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B864089"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66C32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5A757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E59CB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D7086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693891"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AC0FE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3EA189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BDF0E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CFD9E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E698A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07A370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B9EAA09"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EE23F1"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AE5940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6C318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B4B3E0"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657C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05CA8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DB5224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F0D3B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9F7BA3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FB0F2C2"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25DB74C" w14:textId="77777777" w:rsidR="008842CE" w:rsidRPr="00374F4A" w:rsidRDefault="008842CE" w:rsidP="00B46D58">
      <w:pPr>
        <w:widowControl w:val="0"/>
        <w:spacing w:after="160"/>
        <w:jc w:val="center"/>
        <w:rPr>
          <w:rFonts w:ascii="GHEA Grapalat" w:hAnsi="GHEA Grapalat"/>
          <w:b/>
        </w:rPr>
      </w:pPr>
    </w:p>
    <w:p w14:paraId="504DA8A3" w14:textId="558F1E1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7C2B1A" w:rsidRPr="00501CC4">
        <w:rPr>
          <w:rFonts w:ascii="GHEA Grapalat" w:hAnsi="GHEA Grapalat"/>
          <w:b/>
          <w:bCs/>
        </w:rPr>
        <w:t>ЗАПРОС КОТИРОВОК</w:t>
      </w:r>
    </w:p>
    <w:p w14:paraId="4E4B60BD" w14:textId="77777777" w:rsidR="00096865" w:rsidRPr="009044F1" w:rsidRDefault="00096865" w:rsidP="00B46D58">
      <w:pPr>
        <w:widowControl w:val="0"/>
        <w:spacing w:after="160"/>
        <w:jc w:val="center"/>
        <w:rPr>
          <w:rFonts w:ascii="GHEA Grapalat" w:hAnsi="GHEA Grapalat"/>
        </w:rPr>
      </w:pPr>
    </w:p>
    <w:p w14:paraId="3CCAFF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AE93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E4CA6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A5063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EEC1A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2D0451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F665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99D248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C8EBEC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B39EEE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14:paraId="488ECB4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6"/>
        <w:t>17</w:t>
      </w:r>
    </w:p>
    <w:p w14:paraId="2919B8A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ACD2E7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C7D531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3EEA7A58"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44645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769924" w14:textId="77777777" w:rsidR="00B90C52" w:rsidRPr="00B64897" w:rsidRDefault="00B90C52" w:rsidP="00F27A50">
      <w:pPr>
        <w:pStyle w:val="norm"/>
        <w:spacing w:line="240" w:lineRule="auto"/>
        <w:rPr>
          <w:rFonts w:ascii="GHEA Grapalat" w:hAnsi="GHEA Grapalat"/>
          <w:sz w:val="24"/>
          <w:szCs w:val="24"/>
        </w:rPr>
      </w:pPr>
    </w:p>
    <w:p w14:paraId="7BDDD3B0"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80F106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AEE295" w14:textId="7A4478D4" w:rsidR="007C2B1A" w:rsidRPr="007C2B1A" w:rsidRDefault="00B2572B" w:rsidP="007C2B1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3E0E674" w14:textId="737FC354" w:rsidR="00B2572B" w:rsidRPr="002875DD"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7C2B1A" w:rsidRPr="00501CC4">
        <w:rPr>
          <w:rFonts w:ascii="GHEA Grapalat" w:hAnsi="GHEA Grapalat"/>
          <w:b/>
          <w:bCs/>
          <w:sz w:val="22"/>
          <w:szCs w:val="22"/>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C2B1A" w:rsidRPr="007C2B1A">
        <w:rPr>
          <w:rFonts w:ascii="GHEA Grapalat" w:hAnsi="GHEA Grapalat"/>
          <w:b/>
          <w:bCs/>
        </w:rPr>
        <w:t>ЛМПХ-ГАХАШДЗБ-26/</w:t>
      </w:r>
      <w:r w:rsidR="002875DD">
        <w:rPr>
          <w:rFonts w:ascii="GHEA Grapalat" w:hAnsi="GHEA Grapalat"/>
          <w:b/>
          <w:bCs/>
          <w:lang w:val="hy-AM"/>
        </w:rPr>
        <w:t>12</w:t>
      </w:r>
    </w:p>
    <w:p w14:paraId="55F5C256" w14:textId="77777777" w:rsidR="00B2572B" w:rsidRPr="00374F4A" w:rsidRDefault="00B2572B" w:rsidP="00B46D58">
      <w:pPr>
        <w:widowControl w:val="0"/>
        <w:spacing w:after="120"/>
        <w:jc w:val="center"/>
        <w:rPr>
          <w:rFonts w:ascii="GHEA Grapalat" w:hAnsi="GHEA Grapalat" w:cs="Sylfaen"/>
          <w:b/>
        </w:rPr>
      </w:pPr>
    </w:p>
    <w:p w14:paraId="502D41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3254119" w14:textId="7BFEEAD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C2B1A" w:rsidRPr="00501CC4">
        <w:rPr>
          <w:rFonts w:ascii="GHEA Grapalat" w:hAnsi="GHEA Grapalat"/>
          <w:bCs/>
          <w:szCs w:val="22"/>
        </w:rPr>
        <w:t>запрос котировок</w:t>
      </w:r>
    </w:p>
    <w:p w14:paraId="773F50D1" w14:textId="77777777" w:rsidR="00B2572B" w:rsidRPr="00374F4A" w:rsidRDefault="00B2572B" w:rsidP="00B46D58">
      <w:pPr>
        <w:widowControl w:val="0"/>
        <w:spacing w:after="120"/>
        <w:jc w:val="center"/>
        <w:rPr>
          <w:rFonts w:ascii="GHEA Grapalat" w:hAnsi="GHEA Grapalat"/>
        </w:rPr>
      </w:pPr>
    </w:p>
    <w:p w14:paraId="530C622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D1D5D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AA1D5A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D8E582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8D802D7" w14:textId="5C71DCB3" w:rsidR="00374F4A" w:rsidRPr="002875DD"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C2B1A" w:rsidRPr="007C2B1A">
        <w:rPr>
          <w:rFonts w:ascii="GHEA Grapalat" w:hAnsi="GHEA Grapalat"/>
          <w:sz w:val="20"/>
          <w:szCs w:val="20"/>
        </w:rPr>
        <w:t>ЛМПХ-ГАХАШДЗБ-26/</w:t>
      </w:r>
      <w:r w:rsidR="002875DD">
        <w:rPr>
          <w:rFonts w:ascii="GHEA Grapalat" w:hAnsi="GHEA Grapalat"/>
          <w:sz w:val="20"/>
          <w:szCs w:val="20"/>
          <w:lang w:val="hy-AM"/>
        </w:rPr>
        <w:t>12</w:t>
      </w:r>
    </w:p>
    <w:p w14:paraId="71F1E0E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4EB05F" w14:textId="5F117602" w:rsidR="00374F4A" w:rsidRPr="00DA5EA0" w:rsidRDefault="007C2B1A" w:rsidP="00B46D58">
      <w:pPr>
        <w:spacing w:after="160"/>
        <w:jc w:val="both"/>
        <w:rPr>
          <w:rFonts w:ascii="GHEA Grapalat" w:hAnsi="GHEA Grapalat"/>
        </w:rPr>
      </w:pPr>
      <w:r w:rsidRPr="00501CC4">
        <w:rPr>
          <w:rFonts w:ascii="GHEA Grapalat" w:hAnsi="GHEA Grapalat"/>
          <w:sz w:val="22"/>
          <w:szCs w:val="22"/>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0D129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2EBFD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82905F"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E94A4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D283DE" w14:textId="77777777" w:rsidR="000612B9" w:rsidRDefault="000612B9" w:rsidP="00B46D58">
      <w:pPr>
        <w:jc w:val="both"/>
        <w:rPr>
          <w:rFonts w:ascii="GHEA Grapalat" w:hAnsi="GHEA Grapalat"/>
        </w:rPr>
      </w:pPr>
    </w:p>
    <w:p w14:paraId="3919B6D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A880BC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037C70D" w14:textId="77777777" w:rsidR="000612B9" w:rsidRDefault="000612B9" w:rsidP="00B46D58">
      <w:pPr>
        <w:jc w:val="both"/>
        <w:rPr>
          <w:rFonts w:ascii="GHEA Grapalat" w:hAnsi="GHEA Grapalat"/>
        </w:rPr>
      </w:pPr>
    </w:p>
    <w:p w14:paraId="36DC12B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C5E96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977A0B" w14:textId="77777777" w:rsidR="00B138F3" w:rsidRDefault="00B138F3" w:rsidP="00B46D58">
      <w:pPr>
        <w:jc w:val="both"/>
        <w:rPr>
          <w:rFonts w:ascii="GHEA Grapalat" w:hAnsi="GHEA Grapalat"/>
        </w:rPr>
      </w:pPr>
    </w:p>
    <w:p w14:paraId="3031D43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2A7CC4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A548865" w14:textId="77777777" w:rsidR="00B138F3" w:rsidRDefault="00B138F3" w:rsidP="00F96993">
      <w:pPr>
        <w:jc w:val="both"/>
        <w:rPr>
          <w:rFonts w:ascii="GHEA Grapalat" w:hAnsi="GHEA Grapalat"/>
        </w:rPr>
      </w:pPr>
    </w:p>
    <w:p w14:paraId="18018B4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E48BB4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46154C" w14:textId="77777777" w:rsidR="00B16483" w:rsidRDefault="00B16483" w:rsidP="00F96993">
      <w:pPr>
        <w:jc w:val="both"/>
        <w:rPr>
          <w:rFonts w:ascii="GHEA Grapalat" w:hAnsi="GHEA Grapalat"/>
          <w:sz w:val="18"/>
          <w:szCs w:val="18"/>
        </w:rPr>
      </w:pPr>
    </w:p>
    <w:p w14:paraId="76ABD16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88D89F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F22331" w14:textId="77777777" w:rsidR="00B16483" w:rsidRPr="00D3436F" w:rsidRDefault="00B16483" w:rsidP="00B16483">
      <w:pPr>
        <w:tabs>
          <w:tab w:val="left" w:pos="7371"/>
        </w:tabs>
        <w:spacing w:after="160"/>
        <w:ind w:left="3544" w:firstLine="3"/>
        <w:jc w:val="both"/>
        <w:rPr>
          <w:rFonts w:ascii="GHEA Grapalat" w:hAnsi="GHEA Grapalat"/>
          <w:sz w:val="16"/>
        </w:rPr>
      </w:pPr>
    </w:p>
    <w:p w14:paraId="6C3CE89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7B2CD6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17DDFD3"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500768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DD0AAFB"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393C3C05" w14:textId="287820BB"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C2B1A" w:rsidRPr="00501CC4">
        <w:rPr>
          <w:rFonts w:ascii="GHEA Grapalat" w:hAnsi="GHEA Grapalat"/>
          <w:sz w:val="22"/>
          <w:szCs w:val="22"/>
        </w:rPr>
        <w:t>запрос котировок</w:t>
      </w:r>
      <w:r w:rsidR="007C2B1A"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C2B1A" w:rsidRPr="007C2B1A">
        <w:rPr>
          <w:rFonts w:ascii="GHEA Grapalat" w:hAnsi="GHEA Grapalat"/>
          <w:sz w:val="20"/>
          <w:szCs w:val="20"/>
        </w:rPr>
        <w:t>ЛМПХ-ГАХАШДЗБ-26/</w:t>
      </w:r>
      <w:r w:rsidR="002875DD">
        <w:rPr>
          <w:rFonts w:ascii="GHEA Grapalat" w:hAnsi="GHEA Grapalat"/>
          <w:sz w:val="20"/>
          <w:szCs w:val="20"/>
          <w:lang w:val="hy-AM"/>
        </w:rPr>
        <w:t>12</w:t>
      </w:r>
      <w:r w:rsidR="007C2B1A">
        <w:rPr>
          <w:rFonts w:ascii="GHEA Grapalat" w:hAnsi="GHEA Grapalat"/>
          <w:b/>
          <w:bC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6D767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20B14C3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CC590D4" w14:textId="470D0937" w:rsidR="006B3E56" w:rsidRPr="002875DD"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7C2B1A" w:rsidRPr="00501CC4">
        <w:rPr>
          <w:rFonts w:ascii="GHEA Grapalat" w:hAnsi="GHEA Grapalat"/>
          <w:sz w:val="22"/>
          <w:szCs w:val="22"/>
        </w:rPr>
        <w:t>запрос котировок</w:t>
      </w:r>
      <w:r w:rsidR="007C2B1A" w:rsidRPr="00DA5EA0">
        <w:rPr>
          <w:rFonts w:ascii="GHEA Grapalat" w:hAnsi="GHEA Grapalat"/>
        </w:rPr>
        <w:t xml:space="preserve"> </w:t>
      </w:r>
      <w:r w:rsidR="006B3E56" w:rsidRPr="00AC309E">
        <w:rPr>
          <w:rFonts w:ascii="GHEA Grapalat" w:hAnsi="GHEA Grapalat"/>
        </w:rPr>
        <w:t xml:space="preserve">под кодом </w:t>
      </w:r>
      <w:r w:rsidR="007C2B1A" w:rsidRPr="007C2B1A">
        <w:rPr>
          <w:rFonts w:ascii="GHEA Grapalat" w:hAnsi="GHEA Grapalat"/>
          <w:sz w:val="20"/>
          <w:szCs w:val="20"/>
        </w:rPr>
        <w:t>ЛМПХ-ГАХАШДЗБ-26/</w:t>
      </w:r>
      <w:r w:rsidR="002875DD">
        <w:rPr>
          <w:rFonts w:ascii="GHEA Grapalat" w:hAnsi="GHEA Grapalat"/>
          <w:sz w:val="20"/>
          <w:szCs w:val="20"/>
          <w:lang w:val="hy-AM"/>
        </w:rPr>
        <w:t>12</w:t>
      </w:r>
    </w:p>
    <w:p w14:paraId="5251ED5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C0B9BD2" w14:textId="5712E8AD"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C2B1A" w:rsidRPr="00501CC4">
        <w:rPr>
          <w:rFonts w:ascii="GHEA Grapalat" w:hAnsi="GHEA Grapalat"/>
          <w:sz w:val="22"/>
          <w:szCs w:val="22"/>
        </w:rPr>
        <w:t>запрос котировок</w:t>
      </w:r>
      <w:r w:rsidR="007C2B1A" w:rsidRPr="00DA5EA0">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465800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ECB9D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A1991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7BAFA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0D488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6A4D7EA"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CFBD032"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36F041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FD2FB0"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01B4F65" w14:textId="77777777" w:rsidR="00110534" w:rsidRDefault="00110534" w:rsidP="00B46D58">
      <w:pPr>
        <w:jc w:val="both"/>
        <w:rPr>
          <w:rFonts w:ascii="GHEA Grapalat" w:hAnsi="GHEA Grapalat"/>
        </w:rPr>
      </w:pPr>
    </w:p>
    <w:p w14:paraId="62C1DB70"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14:paraId="420C3A5E"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6A280A7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1D25E9F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28DA32A" w14:textId="77777777" w:rsidR="006B3E56" w:rsidRPr="00D3436F" w:rsidRDefault="006B3E56" w:rsidP="00B46D58">
      <w:pPr>
        <w:tabs>
          <w:tab w:val="left" w:pos="7371"/>
        </w:tabs>
        <w:spacing w:after="160"/>
        <w:ind w:left="3544" w:firstLine="3"/>
        <w:jc w:val="both"/>
        <w:rPr>
          <w:rFonts w:ascii="GHEA Grapalat" w:hAnsi="GHEA Grapalat"/>
          <w:sz w:val="16"/>
        </w:rPr>
      </w:pPr>
    </w:p>
    <w:p w14:paraId="1EB95475" w14:textId="77777777" w:rsidR="006B3E56" w:rsidRPr="00770B03" w:rsidRDefault="006B3E56" w:rsidP="00B46D58">
      <w:pPr>
        <w:tabs>
          <w:tab w:val="left" w:pos="7371"/>
        </w:tabs>
        <w:spacing w:after="160"/>
        <w:ind w:left="3544" w:firstLine="3"/>
        <w:jc w:val="both"/>
        <w:rPr>
          <w:rFonts w:ascii="GHEA Grapalat" w:hAnsi="GHEA Grapalat"/>
          <w:sz w:val="16"/>
        </w:rPr>
      </w:pPr>
    </w:p>
    <w:p w14:paraId="46E9C9F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F520A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3F29B6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40BE7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D7EBB2" w14:textId="77777777" w:rsidR="00123294" w:rsidRDefault="00123294" w:rsidP="00B46D58">
      <w:pPr>
        <w:rPr>
          <w:rFonts w:ascii="GHEA Grapalat" w:hAnsi="GHEA Grapalat"/>
          <w:b/>
        </w:rPr>
      </w:pPr>
      <w:r>
        <w:rPr>
          <w:rFonts w:ascii="GHEA Grapalat" w:hAnsi="GHEA Grapalat"/>
          <w:b/>
        </w:rPr>
        <w:br w:type="page"/>
      </w:r>
    </w:p>
    <w:p w14:paraId="0179C6F0" w14:textId="77777777" w:rsidR="00B048B2" w:rsidRDefault="00B048B2" w:rsidP="00B46D58">
      <w:pPr>
        <w:rPr>
          <w:rFonts w:ascii="GHEA Grapalat" w:hAnsi="GHEA Grapalat"/>
          <w:b/>
        </w:rPr>
      </w:pPr>
    </w:p>
    <w:p w14:paraId="37D18C4D"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7266D34" w14:textId="22D9FB43" w:rsidR="007C2B1A" w:rsidRPr="002875DD" w:rsidRDefault="007C2B1A" w:rsidP="007C2B1A">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2875DD">
        <w:rPr>
          <w:rFonts w:ascii="GHEA Grapalat" w:hAnsi="GHEA Grapalat"/>
          <w:b/>
          <w:bCs/>
          <w:lang w:val="hy-AM"/>
        </w:rPr>
        <w:t>12</w:t>
      </w:r>
    </w:p>
    <w:p w14:paraId="0C8EB7DC"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5A3021C0"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38BB0C0"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1085BBE" w14:textId="77777777" w:rsidR="00B81A8E" w:rsidRDefault="00B81A8E" w:rsidP="00B81A8E"/>
    <w:p w14:paraId="58B43F05" w14:textId="77777777" w:rsidR="00B81A8E" w:rsidRPr="00B81A8E" w:rsidRDefault="00B81A8E" w:rsidP="00B81A8E"/>
    <w:p w14:paraId="15E2891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EB2353D"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5B11EA2" w14:textId="77777777" w:rsidR="00EA7414" w:rsidRDefault="00EA7414" w:rsidP="00D043C1">
      <w:pPr>
        <w:widowControl w:val="0"/>
        <w:spacing w:after="160"/>
        <w:jc w:val="both"/>
        <w:rPr>
          <w:rFonts w:ascii="GHEA Grapalat" w:hAnsi="GHEA Grapalat"/>
        </w:rPr>
      </w:pPr>
    </w:p>
    <w:p w14:paraId="76F0EC8A" w14:textId="060384F1"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7C2B1A" w:rsidRPr="007C2B1A">
        <w:rPr>
          <w:rFonts w:ascii="GHEA Grapalat" w:hAnsi="GHEA Grapalat"/>
          <w:sz w:val="22"/>
          <w:szCs w:val="22"/>
          <w:lang w:val="ru-RU"/>
        </w:rPr>
        <w:t>запрос котировок</w:t>
      </w:r>
      <w:r w:rsidR="007C2B1A"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под кодом </w:t>
      </w:r>
      <w:r w:rsidR="007C2B1A" w:rsidRPr="007C2B1A">
        <w:rPr>
          <w:rFonts w:ascii="GHEA Grapalat" w:hAnsi="GHEA Grapalat"/>
          <w:lang w:val="ru-RU"/>
        </w:rPr>
        <w:t>ЛМПХ-ГАХАШДЗБ-26/</w:t>
      </w:r>
      <w:r w:rsidR="002875DD">
        <w:rPr>
          <w:rFonts w:ascii="GHEA Grapalat" w:hAnsi="GHEA Grapalat"/>
          <w:lang w:val="hy-AM"/>
        </w:rPr>
        <w:t>12</w:t>
      </w:r>
      <w:r w:rsidR="007C2B1A">
        <w:rPr>
          <w:rFonts w:ascii="GHEA Grapalat" w:hAnsi="GHEA Grapalat"/>
          <w:b/>
          <w:bCs/>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3AF531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141F1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F92E2A" w14:textId="77777777" w:rsidR="00D043C1" w:rsidRPr="008875C7" w:rsidRDefault="00D043C1" w:rsidP="00D043C1">
      <w:pPr>
        <w:widowControl w:val="0"/>
        <w:spacing w:after="160"/>
        <w:jc w:val="right"/>
        <w:rPr>
          <w:rFonts w:ascii="GHEA Grapalat" w:hAnsi="GHEA Grapalat"/>
        </w:rPr>
      </w:pPr>
    </w:p>
    <w:p w14:paraId="606CCA5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89A3CB9" w14:textId="77777777" w:rsidR="00D043C1" w:rsidRDefault="00D043C1" w:rsidP="00D043C1">
      <w:pPr>
        <w:rPr>
          <w:rFonts w:ascii="GHEA Grapalat" w:hAnsi="GHEA Grapalat"/>
        </w:rPr>
      </w:pPr>
      <w:r>
        <w:rPr>
          <w:rFonts w:ascii="GHEA Grapalat" w:hAnsi="GHEA Grapalat"/>
        </w:rPr>
        <w:br w:type="page"/>
      </w:r>
    </w:p>
    <w:p w14:paraId="601860FE"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BA9D73F" w14:textId="28CAE0F1" w:rsidR="007C2B1A" w:rsidRPr="002875DD" w:rsidRDefault="007C2B1A" w:rsidP="007C2B1A">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2875DD">
        <w:rPr>
          <w:rFonts w:ascii="GHEA Grapalat" w:hAnsi="GHEA Grapalat"/>
          <w:b/>
          <w:bCs/>
          <w:lang w:val="hy-AM"/>
        </w:rPr>
        <w:t>12</w:t>
      </w:r>
    </w:p>
    <w:p w14:paraId="7D8C9C1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64D9B17"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438EC2" w14:textId="77777777" w:rsidR="00092E73" w:rsidRPr="00ED3A13" w:rsidRDefault="00092E73" w:rsidP="00092E73">
      <w:pPr>
        <w:ind w:left="360" w:hanging="360"/>
        <w:jc w:val="center"/>
        <w:rPr>
          <w:rFonts w:ascii="GHEA Grapalat" w:eastAsia="GHEA Grapalat" w:hAnsi="GHEA Grapalat" w:cs="GHEA Grapalat"/>
          <w:b/>
        </w:rPr>
      </w:pPr>
    </w:p>
    <w:p w14:paraId="4CC8744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122A7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F97F7D3" w14:textId="77777777" w:rsidTr="007D52DB">
        <w:tc>
          <w:tcPr>
            <w:tcW w:w="2836" w:type="dxa"/>
            <w:shd w:val="clear" w:color="auto" w:fill="D9E2F3"/>
            <w:vAlign w:val="center"/>
          </w:tcPr>
          <w:p w14:paraId="697851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EB79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A68C94" w14:textId="77777777" w:rsidTr="007D52DB">
        <w:tc>
          <w:tcPr>
            <w:tcW w:w="2836" w:type="dxa"/>
            <w:shd w:val="clear" w:color="auto" w:fill="D9E2F3"/>
            <w:vAlign w:val="center"/>
          </w:tcPr>
          <w:p w14:paraId="740B36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3635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08A735" w14:textId="77777777" w:rsidTr="007D52DB">
        <w:tc>
          <w:tcPr>
            <w:tcW w:w="2836" w:type="dxa"/>
            <w:shd w:val="clear" w:color="auto" w:fill="D9E2F3"/>
            <w:vAlign w:val="center"/>
          </w:tcPr>
          <w:p w14:paraId="376BF4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A26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6A21CC" w14:textId="77777777" w:rsidTr="007D52DB">
        <w:tc>
          <w:tcPr>
            <w:tcW w:w="2836" w:type="dxa"/>
            <w:shd w:val="clear" w:color="auto" w:fill="D9E2F3"/>
            <w:vAlign w:val="center"/>
          </w:tcPr>
          <w:p w14:paraId="0F0374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9FAA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02F200" w14:textId="77777777" w:rsidTr="007D52DB">
        <w:tc>
          <w:tcPr>
            <w:tcW w:w="2836" w:type="dxa"/>
            <w:shd w:val="clear" w:color="auto" w:fill="D9E2F3"/>
            <w:vAlign w:val="center"/>
          </w:tcPr>
          <w:p w14:paraId="0C9F563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7BB64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4F3B5B" w14:textId="77777777" w:rsidTr="007D52DB">
        <w:tc>
          <w:tcPr>
            <w:tcW w:w="2836" w:type="dxa"/>
            <w:shd w:val="clear" w:color="auto" w:fill="D9E2F3"/>
            <w:vAlign w:val="center"/>
          </w:tcPr>
          <w:p w14:paraId="4B0ACDA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806FD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D9E43A9" w14:textId="77777777" w:rsidTr="007D52DB">
        <w:tc>
          <w:tcPr>
            <w:tcW w:w="2836" w:type="dxa"/>
            <w:shd w:val="clear" w:color="auto" w:fill="D9E2F3"/>
            <w:vAlign w:val="center"/>
          </w:tcPr>
          <w:p w14:paraId="64A5115C"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97E7A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B9696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4AEBBB" w14:textId="77777777" w:rsidTr="007D52DB">
        <w:tc>
          <w:tcPr>
            <w:tcW w:w="2835" w:type="dxa"/>
            <w:shd w:val="clear" w:color="auto" w:fill="D9E2F3"/>
            <w:vAlign w:val="center"/>
          </w:tcPr>
          <w:p w14:paraId="1B1364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1F9A5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C5A21" w14:textId="77777777" w:rsidTr="007D52DB">
        <w:trPr>
          <w:trHeight w:val="1487"/>
        </w:trPr>
        <w:tc>
          <w:tcPr>
            <w:tcW w:w="2835" w:type="dxa"/>
            <w:shd w:val="clear" w:color="auto" w:fill="D9E2F3"/>
            <w:vAlign w:val="center"/>
          </w:tcPr>
          <w:p w14:paraId="62424F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4E4876E" w14:textId="77777777" w:rsidR="00092E73" w:rsidRPr="00FD1EE4" w:rsidRDefault="00092E73" w:rsidP="007D52DB">
            <w:pPr>
              <w:spacing w:before="240" w:after="240"/>
              <w:rPr>
                <w:rFonts w:ascii="GHEA Grapalat" w:eastAsia="GHEA Grapalat" w:hAnsi="GHEA Grapalat" w:cs="GHEA Grapalat"/>
              </w:rPr>
            </w:pPr>
          </w:p>
        </w:tc>
      </w:tr>
    </w:tbl>
    <w:p w14:paraId="368A95A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FD5B1C" w14:textId="77777777" w:rsidTr="007D52DB">
        <w:tc>
          <w:tcPr>
            <w:tcW w:w="2835" w:type="dxa"/>
            <w:shd w:val="clear" w:color="auto" w:fill="D9E2F3"/>
            <w:vAlign w:val="center"/>
          </w:tcPr>
          <w:p w14:paraId="7D9C16A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81D45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E685FA" w14:textId="77777777" w:rsidTr="007D52DB">
        <w:tc>
          <w:tcPr>
            <w:tcW w:w="2835" w:type="dxa"/>
            <w:shd w:val="clear" w:color="auto" w:fill="D9E2F3"/>
            <w:vAlign w:val="center"/>
          </w:tcPr>
          <w:p w14:paraId="239D2C5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BA15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F495AC" w14:textId="77777777" w:rsidTr="007D52DB">
        <w:tc>
          <w:tcPr>
            <w:tcW w:w="2835" w:type="dxa"/>
            <w:shd w:val="clear" w:color="auto" w:fill="D9E2F3"/>
            <w:vAlign w:val="center"/>
          </w:tcPr>
          <w:p w14:paraId="26AE798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77E764" w14:textId="77777777" w:rsidR="00092E73" w:rsidRPr="00FD1EE4" w:rsidRDefault="00092E73" w:rsidP="007D52DB">
            <w:pPr>
              <w:spacing w:before="240" w:after="240"/>
              <w:rPr>
                <w:rFonts w:ascii="GHEA Grapalat" w:eastAsia="GHEA Grapalat" w:hAnsi="GHEA Grapalat" w:cs="GHEA Grapalat"/>
              </w:rPr>
            </w:pPr>
          </w:p>
        </w:tc>
      </w:tr>
    </w:tbl>
    <w:p w14:paraId="4A1EBB5E" w14:textId="77777777" w:rsidR="00092E73" w:rsidRPr="00FD1EE4" w:rsidRDefault="00092E73" w:rsidP="00092E73">
      <w:pPr>
        <w:rPr>
          <w:rFonts w:ascii="GHEA Grapalat" w:eastAsia="GHEA Grapalat" w:hAnsi="GHEA Grapalat" w:cs="GHEA Grapalat"/>
        </w:rPr>
      </w:pPr>
    </w:p>
    <w:p w14:paraId="1806D91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9C3BBC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07620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46518C2" w14:textId="77777777" w:rsidTr="007D52DB">
        <w:tc>
          <w:tcPr>
            <w:tcW w:w="2835" w:type="dxa"/>
            <w:shd w:val="clear" w:color="auto" w:fill="D9E2F3"/>
            <w:vAlign w:val="center"/>
          </w:tcPr>
          <w:p w14:paraId="4748DB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1C43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82D8DE" w14:textId="77777777" w:rsidTr="007D52DB">
        <w:tc>
          <w:tcPr>
            <w:tcW w:w="2835" w:type="dxa"/>
            <w:shd w:val="clear" w:color="auto" w:fill="D9E2F3"/>
            <w:vAlign w:val="center"/>
          </w:tcPr>
          <w:p w14:paraId="757394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E0C64C5" w14:textId="77777777" w:rsidR="00092E73" w:rsidRPr="00FD1EE4" w:rsidRDefault="00092E73" w:rsidP="007D52DB">
            <w:pPr>
              <w:spacing w:before="240" w:after="240"/>
              <w:rPr>
                <w:rFonts w:ascii="GHEA Grapalat" w:eastAsia="GHEA Grapalat" w:hAnsi="GHEA Grapalat" w:cs="GHEA Grapalat"/>
              </w:rPr>
            </w:pPr>
          </w:p>
        </w:tc>
      </w:tr>
    </w:tbl>
    <w:p w14:paraId="72C6ADD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F1DD12" w14:textId="77777777" w:rsidTr="007D52DB">
        <w:tc>
          <w:tcPr>
            <w:tcW w:w="2835" w:type="dxa"/>
            <w:shd w:val="clear" w:color="auto" w:fill="D9E2F3"/>
            <w:vAlign w:val="center"/>
          </w:tcPr>
          <w:p w14:paraId="4B08E2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F1E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BF94EB" w14:textId="77777777" w:rsidTr="007D52DB">
        <w:tc>
          <w:tcPr>
            <w:tcW w:w="2835" w:type="dxa"/>
            <w:shd w:val="clear" w:color="auto" w:fill="D9E2F3"/>
            <w:vAlign w:val="center"/>
          </w:tcPr>
          <w:p w14:paraId="06BAAA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23DC5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DCCEC2" w14:textId="77777777" w:rsidTr="007D52DB">
        <w:tc>
          <w:tcPr>
            <w:tcW w:w="2835" w:type="dxa"/>
            <w:shd w:val="clear" w:color="auto" w:fill="D9E2F3"/>
            <w:vAlign w:val="center"/>
          </w:tcPr>
          <w:p w14:paraId="0EC0DB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BA5F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9BCDB" w14:textId="77777777" w:rsidTr="007D52DB">
        <w:tc>
          <w:tcPr>
            <w:tcW w:w="2835" w:type="dxa"/>
            <w:shd w:val="clear" w:color="auto" w:fill="D9E2F3"/>
            <w:vAlign w:val="center"/>
          </w:tcPr>
          <w:p w14:paraId="28F4D7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44A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8E83DF" w14:textId="77777777" w:rsidTr="007D52DB">
        <w:tc>
          <w:tcPr>
            <w:tcW w:w="2835" w:type="dxa"/>
            <w:shd w:val="clear" w:color="auto" w:fill="D9E2F3"/>
            <w:vAlign w:val="center"/>
          </w:tcPr>
          <w:p w14:paraId="6AFF0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E119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FDF8F6" w14:textId="77777777" w:rsidTr="007D52DB">
        <w:trPr>
          <w:trHeight w:val="1361"/>
        </w:trPr>
        <w:tc>
          <w:tcPr>
            <w:tcW w:w="2835" w:type="dxa"/>
            <w:shd w:val="clear" w:color="auto" w:fill="D9E2F3"/>
            <w:vAlign w:val="center"/>
          </w:tcPr>
          <w:p w14:paraId="286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6E6A9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DF8D0C" w14:textId="77777777" w:rsidTr="007D52DB">
        <w:tc>
          <w:tcPr>
            <w:tcW w:w="2835" w:type="dxa"/>
            <w:shd w:val="clear" w:color="auto" w:fill="D9E2F3"/>
            <w:vAlign w:val="center"/>
          </w:tcPr>
          <w:p w14:paraId="5F44CA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217DAF" w14:textId="77777777" w:rsidR="00092E73" w:rsidRPr="00FD1EE4" w:rsidRDefault="00092E73" w:rsidP="007D52DB">
            <w:pPr>
              <w:spacing w:before="240" w:after="240"/>
              <w:rPr>
                <w:rFonts w:ascii="GHEA Grapalat" w:eastAsia="GHEA Grapalat" w:hAnsi="GHEA Grapalat" w:cs="GHEA Grapalat"/>
              </w:rPr>
            </w:pPr>
          </w:p>
        </w:tc>
      </w:tr>
    </w:tbl>
    <w:p w14:paraId="7332E38B"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EDE9B5B" w14:textId="77777777" w:rsidTr="007D52DB">
        <w:tc>
          <w:tcPr>
            <w:tcW w:w="2836" w:type="dxa"/>
            <w:shd w:val="clear" w:color="auto" w:fill="D9E2F3"/>
            <w:vAlign w:val="center"/>
          </w:tcPr>
          <w:p w14:paraId="025031B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98F7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917553" w14:textId="77777777" w:rsidTr="007D52DB">
        <w:tc>
          <w:tcPr>
            <w:tcW w:w="2836" w:type="dxa"/>
            <w:shd w:val="clear" w:color="auto" w:fill="D9E2F3"/>
            <w:vAlign w:val="center"/>
          </w:tcPr>
          <w:p w14:paraId="6CFAEEB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1A5AC1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BC7C9B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94ECBE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EF0C264"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5E6B2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682D6F" w14:textId="77777777" w:rsidTr="007D52DB">
        <w:tc>
          <w:tcPr>
            <w:tcW w:w="2837" w:type="dxa"/>
            <w:shd w:val="clear" w:color="auto" w:fill="D9E2F3"/>
            <w:vAlign w:val="center"/>
          </w:tcPr>
          <w:p w14:paraId="224124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82B26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B1040D" w14:textId="77777777" w:rsidTr="007D52DB">
        <w:tc>
          <w:tcPr>
            <w:tcW w:w="2837" w:type="dxa"/>
            <w:shd w:val="clear" w:color="auto" w:fill="D9E2F3"/>
            <w:vAlign w:val="center"/>
          </w:tcPr>
          <w:p w14:paraId="39A3EB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93D7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F58CE4" w14:textId="77777777" w:rsidTr="007D52DB">
        <w:tc>
          <w:tcPr>
            <w:tcW w:w="2837" w:type="dxa"/>
            <w:shd w:val="clear" w:color="auto" w:fill="D9E2F3"/>
            <w:vAlign w:val="center"/>
          </w:tcPr>
          <w:p w14:paraId="7BF532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8959E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BDA3F5" w14:textId="77777777" w:rsidTr="007D52DB">
        <w:tc>
          <w:tcPr>
            <w:tcW w:w="2837" w:type="dxa"/>
            <w:shd w:val="clear" w:color="auto" w:fill="D9E2F3"/>
            <w:vAlign w:val="center"/>
          </w:tcPr>
          <w:p w14:paraId="5D2B078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CDAED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BB89F2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47C8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53A73D6" w14:textId="77777777" w:rsidTr="007D52DB">
        <w:tc>
          <w:tcPr>
            <w:tcW w:w="2837" w:type="dxa"/>
            <w:shd w:val="clear" w:color="auto" w:fill="D9E2F3"/>
            <w:vAlign w:val="center"/>
          </w:tcPr>
          <w:p w14:paraId="0ED8DA7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42FE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D4CD30" w14:textId="77777777" w:rsidTr="007D52DB">
        <w:tc>
          <w:tcPr>
            <w:tcW w:w="2837" w:type="dxa"/>
            <w:shd w:val="clear" w:color="auto" w:fill="D9E2F3"/>
            <w:vAlign w:val="center"/>
          </w:tcPr>
          <w:p w14:paraId="7E7A92E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F61E6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277BA" w14:textId="77777777" w:rsidTr="007D52DB">
        <w:tc>
          <w:tcPr>
            <w:tcW w:w="2837" w:type="dxa"/>
            <w:shd w:val="clear" w:color="auto" w:fill="D9E2F3"/>
            <w:vAlign w:val="center"/>
          </w:tcPr>
          <w:p w14:paraId="63D07A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FFC9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17CF42" w14:textId="77777777" w:rsidTr="007D52DB">
        <w:tc>
          <w:tcPr>
            <w:tcW w:w="2837" w:type="dxa"/>
            <w:shd w:val="clear" w:color="auto" w:fill="D9E2F3"/>
            <w:vAlign w:val="center"/>
          </w:tcPr>
          <w:p w14:paraId="61A7DED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1C571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A44D7C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276DB8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4D0F85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FD375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A3492F5" w14:textId="77777777" w:rsidTr="007D52DB">
        <w:tc>
          <w:tcPr>
            <w:tcW w:w="2836" w:type="dxa"/>
            <w:shd w:val="clear" w:color="auto" w:fill="D9E2F3"/>
            <w:vAlign w:val="center"/>
          </w:tcPr>
          <w:p w14:paraId="3E3D3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86F3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08E431" w14:textId="77777777" w:rsidTr="007D52DB">
        <w:tc>
          <w:tcPr>
            <w:tcW w:w="2836" w:type="dxa"/>
            <w:shd w:val="clear" w:color="auto" w:fill="D9E2F3"/>
            <w:vAlign w:val="center"/>
          </w:tcPr>
          <w:p w14:paraId="3DF680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BF6E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5FC441" w14:textId="77777777" w:rsidTr="007D52DB">
        <w:tc>
          <w:tcPr>
            <w:tcW w:w="2836" w:type="dxa"/>
            <w:shd w:val="clear" w:color="auto" w:fill="D9E2F3"/>
            <w:vAlign w:val="center"/>
          </w:tcPr>
          <w:p w14:paraId="0326EB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336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55D143" w14:textId="77777777" w:rsidTr="007D52DB">
        <w:tc>
          <w:tcPr>
            <w:tcW w:w="2836" w:type="dxa"/>
            <w:shd w:val="clear" w:color="auto" w:fill="D9E2F3"/>
            <w:vAlign w:val="center"/>
          </w:tcPr>
          <w:p w14:paraId="49F8C9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8459A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A00942" w14:textId="77777777" w:rsidTr="007D52DB">
        <w:tc>
          <w:tcPr>
            <w:tcW w:w="2836" w:type="dxa"/>
            <w:shd w:val="clear" w:color="auto" w:fill="D9E2F3"/>
            <w:vAlign w:val="center"/>
          </w:tcPr>
          <w:p w14:paraId="6449DC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0A26F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FED3C" w14:textId="77777777" w:rsidTr="007D52DB">
        <w:tc>
          <w:tcPr>
            <w:tcW w:w="2836" w:type="dxa"/>
            <w:shd w:val="clear" w:color="auto" w:fill="D9E2F3"/>
            <w:vAlign w:val="center"/>
          </w:tcPr>
          <w:p w14:paraId="009030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A25A53" w14:textId="77777777" w:rsidR="00092E73" w:rsidRPr="00FD1EE4" w:rsidRDefault="00092E73" w:rsidP="007D52DB">
            <w:pPr>
              <w:spacing w:before="240" w:after="240"/>
              <w:rPr>
                <w:rFonts w:ascii="GHEA Grapalat" w:eastAsia="GHEA Grapalat" w:hAnsi="GHEA Grapalat" w:cs="GHEA Grapalat"/>
              </w:rPr>
            </w:pPr>
          </w:p>
        </w:tc>
      </w:tr>
    </w:tbl>
    <w:p w14:paraId="19ECD5E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4BA6E65" w14:textId="77777777" w:rsidTr="007D52DB">
        <w:tc>
          <w:tcPr>
            <w:tcW w:w="2977" w:type="dxa"/>
            <w:shd w:val="clear" w:color="auto" w:fill="D9E2F3"/>
            <w:vAlign w:val="center"/>
          </w:tcPr>
          <w:p w14:paraId="2DD63D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EF128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3A0105" w14:textId="77777777" w:rsidTr="007D52DB">
        <w:tc>
          <w:tcPr>
            <w:tcW w:w="2977" w:type="dxa"/>
            <w:shd w:val="clear" w:color="auto" w:fill="D9E2F3"/>
            <w:vAlign w:val="center"/>
          </w:tcPr>
          <w:p w14:paraId="0F2A02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99D22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70566B" w14:textId="77777777" w:rsidTr="007D52DB">
        <w:tc>
          <w:tcPr>
            <w:tcW w:w="2977" w:type="dxa"/>
            <w:shd w:val="clear" w:color="auto" w:fill="D9E2F3"/>
            <w:vAlign w:val="center"/>
          </w:tcPr>
          <w:p w14:paraId="5846123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3362D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15B379" w14:textId="77777777" w:rsidTr="007D52DB">
        <w:tc>
          <w:tcPr>
            <w:tcW w:w="2977" w:type="dxa"/>
            <w:shd w:val="clear" w:color="auto" w:fill="D9E2F3"/>
            <w:vAlign w:val="center"/>
          </w:tcPr>
          <w:p w14:paraId="10B0016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322D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2AA69A" w14:textId="77777777" w:rsidTr="007D52DB">
        <w:tc>
          <w:tcPr>
            <w:tcW w:w="2977" w:type="dxa"/>
            <w:shd w:val="clear" w:color="auto" w:fill="D9E2F3"/>
            <w:vAlign w:val="center"/>
          </w:tcPr>
          <w:p w14:paraId="5E931A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C68950B" w14:textId="77777777" w:rsidR="00092E73" w:rsidRPr="00FD1EE4" w:rsidRDefault="00092E73" w:rsidP="007D52DB">
            <w:pPr>
              <w:spacing w:before="240" w:after="240"/>
              <w:rPr>
                <w:rFonts w:ascii="GHEA Grapalat" w:eastAsia="GHEA Grapalat" w:hAnsi="GHEA Grapalat" w:cs="GHEA Grapalat"/>
              </w:rPr>
            </w:pPr>
          </w:p>
        </w:tc>
      </w:tr>
    </w:tbl>
    <w:p w14:paraId="7646597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FE3E90" w14:textId="77777777" w:rsidTr="007D52DB">
        <w:tc>
          <w:tcPr>
            <w:tcW w:w="2943" w:type="dxa"/>
            <w:shd w:val="clear" w:color="auto" w:fill="D9E2F3"/>
            <w:vAlign w:val="center"/>
          </w:tcPr>
          <w:p w14:paraId="03E2AC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FFAF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A1AC6" w14:textId="77777777" w:rsidTr="007D52DB">
        <w:tc>
          <w:tcPr>
            <w:tcW w:w="2943" w:type="dxa"/>
            <w:shd w:val="clear" w:color="auto" w:fill="D9E2F3"/>
            <w:vAlign w:val="center"/>
          </w:tcPr>
          <w:p w14:paraId="44B2F6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0AF09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143BE" w14:textId="77777777" w:rsidTr="007D52DB">
        <w:tc>
          <w:tcPr>
            <w:tcW w:w="2943" w:type="dxa"/>
            <w:shd w:val="clear" w:color="auto" w:fill="D9E2F3"/>
            <w:vAlign w:val="center"/>
          </w:tcPr>
          <w:p w14:paraId="7CB21F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865EE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ABD06" w14:textId="77777777" w:rsidTr="007D52DB">
        <w:tc>
          <w:tcPr>
            <w:tcW w:w="2943" w:type="dxa"/>
            <w:shd w:val="clear" w:color="auto" w:fill="D9E2F3"/>
            <w:vAlign w:val="center"/>
          </w:tcPr>
          <w:p w14:paraId="6940C8F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56A3F49" w14:textId="77777777" w:rsidR="00092E73" w:rsidRPr="00FD1EE4" w:rsidRDefault="00092E73" w:rsidP="007D52DB">
            <w:pPr>
              <w:spacing w:before="240" w:after="240"/>
              <w:rPr>
                <w:rFonts w:ascii="GHEA Grapalat" w:eastAsia="GHEA Grapalat" w:hAnsi="GHEA Grapalat" w:cs="GHEA Grapalat"/>
              </w:rPr>
            </w:pPr>
          </w:p>
        </w:tc>
      </w:tr>
    </w:tbl>
    <w:p w14:paraId="1F02391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F9BAEED" w14:textId="77777777" w:rsidTr="007D52DB">
        <w:tc>
          <w:tcPr>
            <w:tcW w:w="2837" w:type="dxa"/>
            <w:shd w:val="clear" w:color="auto" w:fill="D9E2F3"/>
            <w:vAlign w:val="center"/>
          </w:tcPr>
          <w:p w14:paraId="335409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9F3F8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1BF709" w14:textId="77777777" w:rsidTr="007D52DB">
        <w:tc>
          <w:tcPr>
            <w:tcW w:w="2837" w:type="dxa"/>
            <w:shd w:val="clear" w:color="auto" w:fill="D9E2F3"/>
            <w:vAlign w:val="center"/>
          </w:tcPr>
          <w:p w14:paraId="7292A2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7596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D7C89" w14:textId="77777777" w:rsidTr="007D52DB">
        <w:tc>
          <w:tcPr>
            <w:tcW w:w="2837" w:type="dxa"/>
            <w:shd w:val="clear" w:color="auto" w:fill="D9E2F3"/>
            <w:vAlign w:val="center"/>
          </w:tcPr>
          <w:p w14:paraId="4BE0C6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9393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6828E3" w14:textId="77777777" w:rsidTr="007D52DB">
        <w:tc>
          <w:tcPr>
            <w:tcW w:w="2837" w:type="dxa"/>
            <w:shd w:val="clear" w:color="auto" w:fill="D9E2F3"/>
            <w:vAlign w:val="center"/>
          </w:tcPr>
          <w:p w14:paraId="5E9F7F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7DA8D36" w14:textId="77777777" w:rsidR="00092E73" w:rsidRPr="00FD1EE4" w:rsidRDefault="00092E73" w:rsidP="007D52DB">
            <w:pPr>
              <w:spacing w:before="240" w:after="240"/>
              <w:rPr>
                <w:rFonts w:ascii="GHEA Grapalat" w:eastAsia="GHEA Grapalat" w:hAnsi="GHEA Grapalat" w:cs="GHEA Grapalat"/>
              </w:rPr>
            </w:pPr>
          </w:p>
        </w:tc>
      </w:tr>
    </w:tbl>
    <w:p w14:paraId="64F53EE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C8DE3A1" w14:textId="77777777" w:rsidTr="007D52DB">
        <w:trPr>
          <w:trHeight w:val="924"/>
        </w:trPr>
        <w:tc>
          <w:tcPr>
            <w:tcW w:w="9016" w:type="dxa"/>
            <w:gridSpan w:val="2"/>
            <w:vAlign w:val="center"/>
          </w:tcPr>
          <w:p w14:paraId="2F7A940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0937A6E" w14:textId="77777777" w:rsidTr="007D52DB">
        <w:trPr>
          <w:trHeight w:val="684"/>
        </w:trPr>
        <w:tc>
          <w:tcPr>
            <w:tcW w:w="4508" w:type="dxa"/>
            <w:shd w:val="clear" w:color="auto" w:fill="D9E2F3"/>
            <w:vAlign w:val="center"/>
          </w:tcPr>
          <w:p w14:paraId="3A626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1BB2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EB76B1" w14:textId="77777777" w:rsidTr="007D52DB">
        <w:trPr>
          <w:trHeight w:val="1282"/>
        </w:trPr>
        <w:tc>
          <w:tcPr>
            <w:tcW w:w="4508" w:type="dxa"/>
            <w:shd w:val="clear" w:color="auto" w:fill="D9E2F3"/>
            <w:vAlign w:val="center"/>
          </w:tcPr>
          <w:p w14:paraId="54CC94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6E564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EEFC1D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E20F1D0" w14:textId="77777777" w:rsidTr="007D52DB">
        <w:tc>
          <w:tcPr>
            <w:tcW w:w="9016" w:type="dxa"/>
            <w:gridSpan w:val="2"/>
            <w:vAlign w:val="center"/>
          </w:tcPr>
          <w:p w14:paraId="2A35699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09BB1CD" w14:textId="77777777" w:rsidTr="007D52DB">
        <w:tc>
          <w:tcPr>
            <w:tcW w:w="9016" w:type="dxa"/>
            <w:gridSpan w:val="2"/>
            <w:vAlign w:val="center"/>
          </w:tcPr>
          <w:p w14:paraId="30E9B3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000C84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9A0F641" w14:textId="77777777" w:rsidTr="007D52DB">
        <w:trPr>
          <w:trHeight w:val="924"/>
        </w:trPr>
        <w:tc>
          <w:tcPr>
            <w:tcW w:w="9016" w:type="dxa"/>
            <w:gridSpan w:val="2"/>
            <w:vAlign w:val="center"/>
          </w:tcPr>
          <w:p w14:paraId="7911596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4740992" w14:textId="77777777" w:rsidTr="007D52DB">
        <w:trPr>
          <w:trHeight w:val="684"/>
        </w:trPr>
        <w:tc>
          <w:tcPr>
            <w:tcW w:w="4508" w:type="dxa"/>
            <w:shd w:val="clear" w:color="auto" w:fill="D9E2F3"/>
            <w:vAlign w:val="center"/>
          </w:tcPr>
          <w:p w14:paraId="1F13EA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A074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262919" w14:textId="77777777" w:rsidTr="007D52DB">
        <w:trPr>
          <w:trHeight w:val="1282"/>
        </w:trPr>
        <w:tc>
          <w:tcPr>
            <w:tcW w:w="4508" w:type="dxa"/>
            <w:shd w:val="clear" w:color="auto" w:fill="D9E2F3"/>
            <w:vAlign w:val="center"/>
          </w:tcPr>
          <w:p w14:paraId="52A008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617E5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737A79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ADD911C" w14:textId="77777777" w:rsidTr="007D52DB">
        <w:tc>
          <w:tcPr>
            <w:tcW w:w="9016" w:type="dxa"/>
            <w:gridSpan w:val="2"/>
            <w:vAlign w:val="center"/>
          </w:tcPr>
          <w:p w14:paraId="4C036F9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0333A7A" w14:textId="77777777" w:rsidTr="007D52DB">
        <w:tc>
          <w:tcPr>
            <w:tcW w:w="9016" w:type="dxa"/>
            <w:gridSpan w:val="2"/>
            <w:vAlign w:val="center"/>
          </w:tcPr>
          <w:p w14:paraId="6114A60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B2CED5C" w14:textId="77777777" w:rsidTr="007D52DB">
        <w:tc>
          <w:tcPr>
            <w:tcW w:w="9016" w:type="dxa"/>
            <w:gridSpan w:val="2"/>
            <w:vAlign w:val="center"/>
          </w:tcPr>
          <w:p w14:paraId="785760E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B663152" w14:textId="77777777" w:rsidTr="007D52DB">
        <w:tc>
          <w:tcPr>
            <w:tcW w:w="9016" w:type="dxa"/>
            <w:gridSpan w:val="2"/>
            <w:vAlign w:val="center"/>
          </w:tcPr>
          <w:p w14:paraId="159AB6D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A7F0C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9EB0BAA" w14:textId="77777777" w:rsidTr="007D52DB">
        <w:tc>
          <w:tcPr>
            <w:tcW w:w="2837" w:type="dxa"/>
            <w:shd w:val="clear" w:color="auto" w:fill="D9E2F3"/>
            <w:vAlign w:val="center"/>
          </w:tcPr>
          <w:p w14:paraId="0709B26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A0D43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D84751" w14:textId="77777777" w:rsidTr="007D52DB">
        <w:tc>
          <w:tcPr>
            <w:tcW w:w="2837" w:type="dxa"/>
            <w:shd w:val="clear" w:color="auto" w:fill="D9E2F3"/>
            <w:vAlign w:val="center"/>
          </w:tcPr>
          <w:p w14:paraId="192B1FE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67280CF"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1C4540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06DE05" w14:textId="77777777" w:rsidTr="007D52DB">
        <w:tc>
          <w:tcPr>
            <w:tcW w:w="2837" w:type="dxa"/>
            <w:shd w:val="clear" w:color="auto" w:fill="D9E2F3"/>
            <w:vAlign w:val="center"/>
          </w:tcPr>
          <w:p w14:paraId="0B34BF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1AED8FE"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BC7409F"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080308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AA70FF" w14:textId="77777777" w:rsidTr="007D52DB">
        <w:tc>
          <w:tcPr>
            <w:tcW w:w="2837" w:type="dxa"/>
            <w:shd w:val="clear" w:color="auto" w:fill="D9E2F3"/>
            <w:vAlign w:val="center"/>
          </w:tcPr>
          <w:p w14:paraId="70D23B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4E01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670A7" w14:textId="77777777" w:rsidTr="007D52DB">
        <w:tc>
          <w:tcPr>
            <w:tcW w:w="2837" w:type="dxa"/>
            <w:shd w:val="clear" w:color="auto" w:fill="D9E2F3"/>
            <w:vAlign w:val="center"/>
          </w:tcPr>
          <w:p w14:paraId="10BDCE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C9BE253" w14:textId="77777777" w:rsidR="00092E73" w:rsidRPr="00FD1EE4" w:rsidRDefault="00092E73" w:rsidP="007D52DB">
            <w:pPr>
              <w:spacing w:before="240" w:after="240"/>
              <w:rPr>
                <w:rFonts w:ascii="GHEA Grapalat" w:eastAsia="GHEA Grapalat" w:hAnsi="GHEA Grapalat" w:cs="GHEA Grapalat"/>
              </w:rPr>
            </w:pPr>
          </w:p>
        </w:tc>
      </w:tr>
    </w:tbl>
    <w:p w14:paraId="205CA31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CE97CD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46691D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9A0628" w14:textId="77777777" w:rsidTr="007D52DB">
        <w:tc>
          <w:tcPr>
            <w:tcW w:w="2835" w:type="dxa"/>
            <w:shd w:val="clear" w:color="auto" w:fill="D9E2F3"/>
            <w:vAlign w:val="center"/>
          </w:tcPr>
          <w:p w14:paraId="2DF550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1B3A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FF40A" w14:textId="77777777" w:rsidTr="007D52DB">
        <w:tc>
          <w:tcPr>
            <w:tcW w:w="2835" w:type="dxa"/>
            <w:shd w:val="clear" w:color="auto" w:fill="D9E2F3"/>
            <w:vAlign w:val="center"/>
          </w:tcPr>
          <w:p w14:paraId="71EAEB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C4FAB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9BC28F" w14:textId="77777777" w:rsidTr="007D52DB">
        <w:tc>
          <w:tcPr>
            <w:tcW w:w="2835" w:type="dxa"/>
            <w:shd w:val="clear" w:color="auto" w:fill="D9E2F3"/>
            <w:vAlign w:val="center"/>
          </w:tcPr>
          <w:p w14:paraId="37222A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B42F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2889F7" w14:textId="77777777" w:rsidTr="007D52DB">
        <w:tc>
          <w:tcPr>
            <w:tcW w:w="2835" w:type="dxa"/>
            <w:shd w:val="clear" w:color="auto" w:fill="D9E2F3"/>
            <w:vAlign w:val="center"/>
          </w:tcPr>
          <w:p w14:paraId="1583F3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21D1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708BE" w14:textId="77777777" w:rsidTr="007D52DB">
        <w:tc>
          <w:tcPr>
            <w:tcW w:w="2835" w:type="dxa"/>
            <w:shd w:val="clear" w:color="auto" w:fill="D9E2F3"/>
            <w:vAlign w:val="center"/>
          </w:tcPr>
          <w:p w14:paraId="5841A4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5720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D045D5" w14:textId="77777777" w:rsidTr="007D52DB">
        <w:tc>
          <w:tcPr>
            <w:tcW w:w="2835" w:type="dxa"/>
            <w:shd w:val="clear" w:color="auto" w:fill="D9E2F3"/>
            <w:vAlign w:val="center"/>
          </w:tcPr>
          <w:p w14:paraId="47973A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FAE82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34B3FA" w14:textId="77777777" w:rsidTr="007D52DB">
        <w:tc>
          <w:tcPr>
            <w:tcW w:w="2835" w:type="dxa"/>
            <w:shd w:val="clear" w:color="auto" w:fill="D9E2F3"/>
            <w:vAlign w:val="center"/>
          </w:tcPr>
          <w:p w14:paraId="3513C9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6EAA6" w14:textId="77777777" w:rsidR="00092E73" w:rsidRPr="00FD1EE4" w:rsidRDefault="00092E73" w:rsidP="007D52DB">
            <w:pPr>
              <w:spacing w:before="240" w:after="240"/>
              <w:rPr>
                <w:rFonts w:ascii="GHEA Grapalat" w:eastAsia="GHEA Grapalat" w:hAnsi="GHEA Grapalat" w:cs="GHEA Grapalat"/>
              </w:rPr>
            </w:pPr>
          </w:p>
        </w:tc>
      </w:tr>
    </w:tbl>
    <w:p w14:paraId="4DE9573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0B918AF" w14:textId="77777777" w:rsidTr="007D52DB">
        <w:trPr>
          <w:trHeight w:val="853"/>
        </w:trPr>
        <w:tc>
          <w:tcPr>
            <w:tcW w:w="2835" w:type="dxa"/>
            <w:vMerge w:val="restart"/>
            <w:shd w:val="clear" w:color="auto" w:fill="D9E2F3"/>
            <w:vAlign w:val="center"/>
          </w:tcPr>
          <w:p w14:paraId="0BC380D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632A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2666D3" w14:textId="77777777" w:rsidTr="007D52DB">
        <w:trPr>
          <w:trHeight w:val="850"/>
        </w:trPr>
        <w:tc>
          <w:tcPr>
            <w:tcW w:w="2835" w:type="dxa"/>
            <w:vMerge/>
            <w:shd w:val="clear" w:color="auto" w:fill="D9E2F3"/>
            <w:vAlign w:val="center"/>
          </w:tcPr>
          <w:p w14:paraId="17F4D27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3AA7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F6AF59" w14:textId="77777777" w:rsidTr="007D52DB">
        <w:trPr>
          <w:trHeight w:val="850"/>
        </w:trPr>
        <w:tc>
          <w:tcPr>
            <w:tcW w:w="2835" w:type="dxa"/>
            <w:vMerge/>
            <w:shd w:val="clear" w:color="auto" w:fill="D9E2F3"/>
            <w:vAlign w:val="center"/>
          </w:tcPr>
          <w:p w14:paraId="634377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551A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68316" w14:textId="77777777" w:rsidTr="007D52DB">
        <w:trPr>
          <w:trHeight w:val="850"/>
        </w:trPr>
        <w:tc>
          <w:tcPr>
            <w:tcW w:w="2835" w:type="dxa"/>
            <w:vMerge/>
            <w:shd w:val="clear" w:color="auto" w:fill="D9E2F3"/>
            <w:vAlign w:val="center"/>
          </w:tcPr>
          <w:p w14:paraId="3FB194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C1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4DD37F" w14:textId="77777777" w:rsidTr="007D52DB">
        <w:trPr>
          <w:trHeight w:val="850"/>
        </w:trPr>
        <w:tc>
          <w:tcPr>
            <w:tcW w:w="2835" w:type="dxa"/>
            <w:vMerge/>
            <w:shd w:val="clear" w:color="auto" w:fill="D9E2F3"/>
            <w:vAlign w:val="center"/>
          </w:tcPr>
          <w:p w14:paraId="4B2FAC1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EB05E3" w14:textId="77777777" w:rsidR="00092E73" w:rsidRPr="00FD1EE4" w:rsidRDefault="00092E73" w:rsidP="007D52DB">
            <w:pPr>
              <w:spacing w:before="240" w:after="240"/>
              <w:rPr>
                <w:rFonts w:ascii="GHEA Grapalat" w:eastAsia="GHEA Grapalat" w:hAnsi="GHEA Grapalat" w:cs="GHEA Grapalat"/>
              </w:rPr>
            </w:pPr>
          </w:p>
        </w:tc>
      </w:tr>
    </w:tbl>
    <w:p w14:paraId="59B776B1"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17C715" w14:textId="77777777" w:rsidTr="007D52DB">
        <w:tc>
          <w:tcPr>
            <w:tcW w:w="2835" w:type="dxa"/>
            <w:shd w:val="clear" w:color="auto" w:fill="D9E2F3"/>
            <w:vAlign w:val="center"/>
          </w:tcPr>
          <w:p w14:paraId="6E5150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78BD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1B340" w14:textId="77777777" w:rsidTr="007D52DB">
        <w:tc>
          <w:tcPr>
            <w:tcW w:w="2835" w:type="dxa"/>
            <w:shd w:val="clear" w:color="auto" w:fill="D9E2F3"/>
            <w:vAlign w:val="center"/>
          </w:tcPr>
          <w:p w14:paraId="723D5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98012C" w14:textId="77777777" w:rsidR="00092E73" w:rsidRPr="00FD1EE4" w:rsidRDefault="00092E73" w:rsidP="007D52DB">
            <w:pPr>
              <w:spacing w:before="240" w:after="240"/>
              <w:rPr>
                <w:rFonts w:ascii="GHEA Grapalat" w:eastAsia="GHEA Grapalat" w:hAnsi="GHEA Grapalat" w:cs="GHEA Grapalat"/>
              </w:rPr>
            </w:pPr>
          </w:p>
        </w:tc>
      </w:tr>
    </w:tbl>
    <w:p w14:paraId="5BF675E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9167FC8"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F1F762B" w14:textId="77777777" w:rsidTr="007D52DB">
        <w:tc>
          <w:tcPr>
            <w:tcW w:w="9016" w:type="dxa"/>
            <w:shd w:val="clear" w:color="auto" w:fill="DBE5F1" w:themeFill="accent1" w:themeFillTint="33"/>
          </w:tcPr>
          <w:p w14:paraId="0F30D31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3C67203" w14:textId="77777777" w:rsidTr="007D52DB">
        <w:trPr>
          <w:trHeight w:val="10187"/>
        </w:trPr>
        <w:tc>
          <w:tcPr>
            <w:tcW w:w="9016" w:type="dxa"/>
          </w:tcPr>
          <w:p w14:paraId="550534C6" w14:textId="77777777" w:rsidR="00092E73" w:rsidRPr="00FD1EE4" w:rsidRDefault="00092E73" w:rsidP="007D52DB">
            <w:pPr>
              <w:rPr>
                <w:rFonts w:ascii="GHEA Grapalat" w:eastAsia="GHEA Grapalat" w:hAnsi="GHEA Grapalat" w:cs="GHEA Grapalat"/>
                <w:b/>
                <w:color w:val="000000"/>
              </w:rPr>
            </w:pPr>
          </w:p>
        </w:tc>
      </w:tr>
    </w:tbl>
    <w:p w14:paraId="2F10AE0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F08986" w14:textId="77777777" w:rsidR="00092E73" w:rsidRDefault="00092E73" w:rsidP="00092E73">
      <w:pPr>
        <w:rPr>
          <w:rFonts w:ascii="GHEA Grapalat" w:hAnsi="GHEA Grapalat"/>
          <w:b/>
        </w:rPr>
      </w:pPr>
    </w:p>
    <w:p w14:paraId="7FD8AAC0" w14:textId="77777777" w:rsidR="00092E73" w:rsidRDefault="00092E73" w:rsidP="00092E73">
      <w:pPr>
        <w:rPr>
          <w:rFonts w:ascii="GHEA Grapalat" w:hAnsi="GHEA Grapalat"/>
          <w:b/>
        </w:rPr>
      </w:pPr>
      <w:r>
        <w:rPr>
          <w:rFonts w:ascii="GHEA Grapalat" w:hAnsi="GHEA Grapalat"/>
          <w:b/>
        </w:rPr>
        <w:br w:type="page"/>
      </w:r>
    </w:p>
    <w:p w14:paraId="361B761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68F4C2A" w14:textId="77777777" w:rsidR="00092E73" w:rsidRPr="00490465" w:rsidRDefault="00092E73" w:rsidP="00092E73">
      <w:pPr>
        <w:spacing w:line="360" w:lineRule="auto"/>
        <w:jc w:val="center"/>
        <w:rPr>
          <w:rFonts w:ascii="GHEA Grapalat" w:hAnsi="GHEA Grapalat"/>
          <w:b/>
          <w:sz w:val="28"/>
          <w:szCs w:val="28"/>
          <w:lang w:val="hy-AM"/>
        </w:rPr>
      </w:pPr>
    </w:p>
    <w:p w14:paraId="5269DD5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5D5D00"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C58F49"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016A588"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D92D38"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9A89CE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972DEB"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6C9637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F9B6E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4EB951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C44C68"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B4079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2936B6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C8CB99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DB9C2C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A7156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135E5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16B24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C3227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50F128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E471F0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97D78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89775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DB4A0B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5878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19EE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D5B4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78067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59C5AD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A55ED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D9784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B11C8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A0E1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FE79B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3CB28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9AE19A" w14:textId="77777777" w:rsidR="00092E73" w:rsidRDefault="00092E73" w:rsidP="00092E73">
      <w:pPr>
        <w:contextualSpacing/>
        <w:jc w:val="both"/>
        <w:rPr>
          <w:rFonts w:ascii="GHEA Grapalat" w:hAnsi="GHEA Grapalat"/>
          <w:sz w:val="28"/>
          <w:szCs w:val="28"/>
        </w:rPr>
      </w:pPr>
    </w:p>
    <w:p w14:paraId="52CDBFFD" w14:textId="77777777" w:rsidR="00092E73" w:rsidRDefault="00092E73" w:rsidP="00092E73">
      <w:pPr>
        <w:contextualSpacing/>
        <w:jc w:val="both"/>
        <w:rPr>
          <w:rFonts w:ascii="GHEA Grapalat" w:hAnsi="GHEA Grapalat"/>
          <w:sz w:val="28"/>
          <w:szCs w:val="28"/>
        </w:rPr>
      </w:pPr>
    </w:p>
    <w:p w14:paraId="3A4B2E1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3418B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6A642E8" w14:textId="77777777" w:rsidR="00092E73" w:rsidRDefault="00092E73" w:rsidP="00092E73">
      <w:pPr>
        <w:rPr>
          <w:rFonts w:ascii="GHEA Grapalat" w:hAnsi="GHEA Grapalat"/>
          <w:b/>
        </w:rPr>
      </w:pPr>
    </w:p>
    <w:p w14:paraId="6361B14B" w14:textId="77777777" w:rsidR="00092E73" w:rsidRDefault="00092E73" w:rsidP="00092E73">
      <w:pPr>
        <w:rPr>
          <w:rFonts w:ascii="GHEA Grapalat" w:hAnsi="GHEA Grapalat"/>
          <w:b/>
        </w:rPr>
      </w:pPr>
      <w:r>
        <w:rPr>
          <w:rFonts w:ascii="GHEA Grapalat" w:hAnsi="GHEA Grapalat"/>
          <w:b/>
        </w:rPr>
        <w:br w:type="page"/>
      </w:r>
    </w:p>
    <w:p w14:paraId="35DB838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2B3FADA" w14:textId="6DC1B67A" w:rsidR="007C2B1A" w:rsidRPr="00AE537B" w:rsidRDefault="007C2B1A" w:rsidP="007C2B1A">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AE537B">
        <w:rPr>
          <w:rFonts w:ascii="GHEA Grapalat" w:hAnsi="GHEA Grapalat"/>
          <w:b/>
          <w:bCs/>
          <w:lang w:val="hy-AM"/>
        </w:rPr>
        <w:t>12</w:t>
      </w:r>
    </w:p>
    <w:p w14:paraId="1DEA1A3A" w14:textId="77777777" w:rsidR="00B2572B" w:rsidRPr="009044F1" w:rsidRDefault="00B2572B" w:rsidP="00B46D58">
      <w:pPr>
        <w:widowControl w:val="0"/>
        <w:spacing w:after="120"/>
        <w:ind w:firstLine="567"/>
        <w:jc w:val="center"/>
        <w:rPr>
          <w:rFonts w:ascii="GHEA Grapalat" w:hAnsi="GHEA Grapalat"/>
        </w:rPr>
      </w:pPr>
    </w:p>
    <w:p w14:paraId="38FCF53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B5735A3" w14:textId="77777777" w:rsidR="00B2572B" w:rsidRPr="009044F1" w:rsidRDefault="00B2572B" w:rsidP="00B46D58">
      <w:pPr>
        <w:widowControl w:val="0"/>
        <w:spacing w:after="120"/>
        <w:ind w:firstLine="567"/>
        <w:jc w:val="center"/>
        <w:rPr>
          <w:rFonts w:ascii="GHEA Grapalat" w:hAnsi="GHEA Grapalat"/>
        </w:rPr>
      </w:pPr>
    </w:p>
    <w:p w14:paraId="3BB18A14" w14:textId="115D5E2F" w:rsidR="005744FC" w:rsidRPr="00AE537B"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w:t>
      </w:r>
      <w:r w:rsidR="00BA65F6" w:rsidRPr="00BA65F6">
        <w:rPr>
          <w:rFonts w:ascii="GHEA Grapalat" w:hAnsi="GHEA Grapalat"/>
          <w:sz w:val="22"/>
          <w:szCs w:val="22"/>
        </w:rPr>
        <w:t>запрос котировок</w:t>
      </w:r>
      <w:r w:rsidR="00BA65F6" w:rsidRPr="005744FC">
        <w:rPr>
          <w:rFonts w:ascii="GHEA Grapalat" w:hAnsi="GHEA Grapalat"/>
          <w:spacing w:val="-6"/>
        </w:rPr>
        <w:t xml:space="preserve"> </w:t>
      </w:r>
      <w:r w:rsidRPr="005744FC">
        <w:rPr>
          <w:rFonts w:ascii="GHEA Grapalat" w:hAnsi="GHEA Grapalat"/>
          <w:spacing w:val="-6"/>
        </w:rPr>
        <w:t xml:space="preserve">под кодом </w:t>
      </w:r>
      <w:r w:rsidR="00BA65F6" w:rsidRPr="00BA65F6">
        <w:rPr>
          <w:rFonts w:ascii="GHEA Grapalat" w:hAnsi="GHEA Grapalat"/>
          <w:sz w:val="22"/>
          <w:szCs w:val="22"/>
        </w:rPr>
        <w:t>ЛМПХ-ГАХАШДЗБ-26/</w:t>
      </w:r>
      <w:r w:rsidR="00AE537B">
        <w:rPr>
          <w:rFonts w:ascii="GHEA Grapalat" w:hAnsi="GHEA Grapalat"/>
          <w:sz w:val="22"/>
          <w:szCs w:val="22"/>
          <w:lang w:val="hy-AM"/>
        </w:rPr>
        <w:t>12</w:t>
      </w:r>
    </w:p>
    <w:p w14:paraId="250AEF4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F89E0E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86495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B8BB1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508BF21"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EE407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12AF5C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823E57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42761C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5DEA4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953C5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D5FAF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E6F87E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B9904B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56D55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6445EC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7F4B3DC"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A4E84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47ADC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BD14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B888A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715FBCD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DC1C2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7311036" w14:textId="77777777" w:rsidR="00202EB4" w:rsidRPr="005744FC" w:rsidRDefault="00202EB4" w:rsidP="00B46D58">
            <w:pPr>
              <w:widowControl w:val="0"/>
              <w:jc w:val="center"/>
              <w:rPr>
                <w:rFonts w:ascii="GHEA Grapalat" w:hAnsi="GHEA Grapalat"/>
                <w:sz w:val="20"/>
                <w:szCs w:val="20"/>
              </w:rPr>
            </w:pPr>
          </w:p>
        </w:tc>
      </w:tr>
      <w:tr w:rsidR="00202EB4" w:rsidRPr="005744FC" w14:paraId="081D1D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E184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AC4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1F9F3B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D075C3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E6A892B" w14:textId="77777777" w:rsidR="00202EB4" w:rsidRPr="005744FC" w:rsidRDefault="00202EB4" w:rsidP="00B46D58">
            <w:pPr>
              <w:widowControl w:val="0"/>
              <w:rPr>
                <w:rFonts w:ascii="GHEA Grapalat" w:hAnsi="GHEA Grapalat"/>
                <w:sz w:val="20"/>
                <w:szCs w:val="20"/>
              </w:rPr>
            </w:pPr>
          </w:p>
        </w:tc>
      </w:tr>
      <w:tr w:rsidR="00202EB4" w:rsidRPr="005744FC" w14:paraId="49A6654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0FD98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B1961B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7C5A5F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47D707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B51513E" w14:textId="77777777" w:rsidR="00202EB4" w:rsidRPr="005744FC" w:rsidRDefault="00202EB4" w:rsidP="00B46D58">
            <w:pPr>
              <w:widowControl w:val="0"/>
              <w:jc w:val="center"/>
              <w:rPr>
                <w:rFonts w:ascii="GHEA Grapalat" w:hAnsi="GHEA Grapalat"/>
                <w:sz w:val="20"/>
                <w:szCs w:val="20"/>
              </w:rPr>
            </w:pPr>
          </w:p>
        </w:tc>
      </w:tr>
      <w:tr w:rsidR="00202EB4" w:rsidRPr="005744FC" w14:paraId="20DA7DE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893A81" w14:textId="14F14779" w:rsidR="00202EB4" w:rsidRPr="00AE537B" w:rsidRDefault="00AE537B" w:rsidP="00B46D58">
            <w:pPr>
              <w:widowControl w:val="0"/>
              <w:jc w:val="center"/>
              <w:rPr>
                <w:rFonts w:ascii="GHEA Grapalat" w:hAnsi="GHEA Grapalat"/>
                <w:b/>
                <w:bCs/>
                <w:sz w:val="20"/>
                <w:szCs w:val="20"/>
                <w:lang w:val="hy-AM"/>
              </w:rPr>
            </w:pPr>
            <w:r>
              <w:rPr>
                <w:rFonts w:ascii="GHEA Grapalat" w:hAnsi="GHEA Grapalat"/>
                <w:b/>
                <w:sz w:val="20"/>
                <w:szCs w:val="20"/>
                <w:lang w:val="hy-AM"/>
              </w:rPr>
              <w:t>4</w:t>
            </w:r>
          </w:p>
        </w:tc>
        <w:tc>
          <w:tcPr>
            <w:tcW w:w="1559" w:type="dxa"/>
            <w:tcBorders>
              <w:top w:val="single" w:sz="4" w:space="0" w:color="auto"/>
              <w:left w:val="single" w:sz="4" w:space="0" w:color="auto"/>
              <w:bottom w:val="single" w:sz="4" w:space="0" w:color="auto"/>
              <w:right w:val="single" w:sz="4" w:space="0" w:color="auto"/>
            </w:tcBorders>
            <w:vAlign w:val="center"/>
          </w:tcPr>
          <w:p w14:paraId="1E96203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005D83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E7EB9A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EA5271D" w14:textId="77777777" w:rsidR="00202EB4" w:rsidRPr="005744FC" w:rsidRDefault="00202EB4" w:rsidP="00B46D58">
            <w:pPr>
              <w:widowControl w:val="0"/>
              <w:jc w:val="center"/>
              <w:rPr>
                <w:rFonts w:ascii="GHEA Grapalat" w:hAnsi="GHEA Grapalat"/>
                <w:sz w:val="20"/>
                <w:szCs w:val="20"/>
              </w:rPr>
            </w:pPr>
          </w:p>
        </w:tc>
      </w:tr>
      <w:tr w:rsidR="00202EB4" w:rsidRPr="005744FC" w14:paraId="41782C90"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1C857E" w14:textId="5CF899CE" w:rsidR="00202EB4" w:rsidRPr="00AE537B" w:rsidRDefault="00AE537B" w:rsidP="00B46D58">
            <w:pPr>
              <w:widowControl w:val="0"/>
              <w:jc w:val="center"/>
              <w:rPr>
                <w:rFonts w:ascii="GHEA Grapalat" w:hAnsi="GHEA Grapalat"/>
                <w:b/>
                <w:bCs/>
                <w:sz w:val="20"/>
                <w:szCs w:val="20"/>
                <w:lang w:val="hy-AM"/>
              </w:rPr>
            </w:pPr>
            <w:r>
              <w:rPr>
                <w:rFonts w:ascii="GHEA Grapalat" w:hAnsi="GHEA Grapalat"/>
                <w:b/>
                <w:sz w:val="20"/>
                <w:szCs w:val="20"/>
                <w:lang w:val="hy-AM"/>
              </w:rPr>
              <w:t>5</w:t>
            </w:r>
          </w:p>
        </w:tc>
        <w:tc>
          <w:tcPr>
            <w:tcW w:w="1559" w:type="dxa"/>
            <w:tcBorders>
              <w:top w:val="single" w:sz="4" w:space="0" w:color="auto"/>
              <w:left w:val="single" w:sz="4" w:space="0" w:color="auto"/>
              <w:bottom w:val="single" w:sz="4" w:space="0" w:color="auto"/>
              <w:right w:val="single" w:sz="4" w:space="0" w:color="auto"/>
            </w:tcBorders>
            <w:vAlign w:val="center"/>
          </w:tcPr>
          <w:p w14:paraId="563A21A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F2A705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6A25986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F552BA5" w14:textId="77777777" w:rsidR="00202EB4" w:rsidRPr="005744FC" w:rsidRDefault="00202EB4" w:rsidP="00B46D58">
            <w:pPr>
              <w:widowControl w:val="0"/>
              <w:jc w:val="center"/>
              <w:rPr>
                <w:rFonts w:ascii="GHEA Grapalat" w:hAnsi="GHEA Grapalat"/>
                <w:sz w:val="20"/>
                <w:szCs w:val="20"/>
              </w:rPr>
            </w:pPr>
          </w:p>
        </w:tc>
      </w:tr>
    </w:tbl>
    <w:p w14:paraId="3A525F1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15BEF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E4C78AE" w14:textId="77777777" w:rsidR="00DC619D" w:rsidRPr="00D3436F" w:rsidRDefault="00DC619D" w:rsidP="00B46D58">
      <w:pPr>
        <w:widowControl w:val="0"/>
        <w:spacing w:after="160"/>
        <w:jc w:val="both"/>
        <w:rPr>
          <w:rFonts w:ascii="GHEA Grapalat" w:hAnsi="GHEA Grapalat"/>
          <w:lang w:val="es-ES"/>
        </w:rPr>
      </w:pPr>
    </w:p>
    <w:p w14:paraId="46BE685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1B626EE" w14:textId="77777777" w:rsidR="00B217BB" w:rsidRDefault="00B217BB" w:rsidP="00B46D58">
      <w:pPr>
        <w:rPr>
          <w:rFonts w:ascii="GHEA Grapalat" w:hAnsi="GHEA Grapalat"/>
          <w:b/>
        </w:rPr>
      </w:pPr>
      <w:r>
        <w:rPr>
          <w:rFonts w:ascii="GHEA Grapalat" w:hAnsi="GHEA Grapalat"/>
          <w:b/>
        </w:rPr>
        <w:br w:type="page"/>
      </w:r>
    </w:p>
    <w:p w14:paraId="140030F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019A8C9" w14:textId="37DDBD0D" w:rsidR="00BA65F6" w:rsidRPr="00AE537B" w:rsidRDefault="00BA65F6" w:rsidP="00BA65F6">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AE537B">
        <w:rPr>
          <w:rFonts w:ascii="GHEA Grapalat" w:hAnsi="GHEA Grapalat"/>
          <w:b/>
          <w:bCs/>
          <w:lang w:val="hy-AM"/>
        </w:rPr>
        <w:t>12</w:t>
      </w:r>
    </w:p>
    <w:p w14:paraId="7EE4F2F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04A94E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83E1B6F"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41AF44CB" w14:textId="64062006"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BA65F6" w:rsidRPr="00BA65F6">
        <w:rPr>
          <w:rFonts w:ascii="GHEA Grapalat" w:hAnsi="GHEA Grapalat"/>
          <w:sz w:val="20"/>
          <w:szCs w:val="20"/>
        </w:rPr>
        <w:t>ЛМПХ-ГАХАШДЗБ-26/</w:t>
      </w:r>
      <w:r w:rsidR="00AE537B">
        <w:rPr>
          <w:rFonts w:ascii="GHEA Grapalat" w:hAnsi="GHEA Grapalat"/>
          <w:sz w:val="20"/>
          <w:szCs w:val="20"/>
          <w:lang w:val="hy-AM"/>
        </w:rPr>
        <w:t>12</w:t>
      </w:r>
      <w:r w:rsidRPr="00B138F3">
        <w:rPr>
          <w:rFonts w:ascii="GHEA Grapalat" w:eastAsiaTheme="minorHAnsi" w:hAnsi="GHEA Grapalat" w:cstheme="minorBidi"/>
        </w:rPr>
        <w:t xml:space="preserve"> </w:t>
      </w:r>
      <w:r w:rsidRPr="00B138F3">
        <w:rPr>
          <w:rFonts w:ascii="GHEA Grapalat" w:eastAsiaTheme="minorHAnsi" w:hAnsi="GHEA Grapalat" w:cstheme="minorBidi"/>
          <w:bCs/>
        </w:rPr>
        <w:t>организованной</w:t>
      </w:r>
    </w:p>
    <w:p w14:paraId="6F602CA5" w14:textId="77777777" w:rsidR="00BC2F56" w:rsidRPr="00EB2832" w:rsidRDefault="00BC2F56" w:rsidP="00BC2F56">
      <w:pPr>
        <w:pStyle w:val="BodyText"/>
        <w:widowControl w:val="0"/>
        <w:spacing w:after="160"/>
        <w:ind w:right="-7"/>
        <w:jc w:val="center"/>
        <w:rPr>
          <w:rFonts w:ascii="GHEA Grapalat" w:hAnsi="GHEA Grapalat"/>
          <w:sz w:val="22"/>
          <w:szCs w:val="22"/>
        </w:rPr>
      </w:pPr>
      <w:r w:rsidRPr="00EB2832">
        <w:rPr>
          <w:rFonts w:ascii="GHEA Grapalat" w:hAnsi="GHEA Grapalat" w:cs="Sylfaen"/>
          <w:sz w:val="22"/>
          <w:szCs w:val="22"/>
          <w:lang w:val="hy-AM"/>
        </w:rPr>
        <w:t xml:space="preserve">МУНИЦИПАЛИТЕТ </w:t>
      </w:r>
      <w:r w:rsidRPr="00EB2832">
        <w:rPr>
          <w:rFonts w:ascii="GHEA Grapalat" w:hAnsi="GHEA Grapalat"/>
          <w:sz w:val="22"/>
          <w:szCs w:val="22"/>
          <w:lang w:val="hy-AM"/>
        </w:rPr>
        <w:t>ПАМБАК</w:t>
      </w:r>
    </w:p>
    <w:p w14:paraId="1BE96A26" w14:textId="4D6679EC"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499E22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E870F9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E6F2B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9F1B24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851C34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BC96E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4F663F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664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DBB315B" w14:textId="361BB05F"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A65F6">
        <w:rPr>
          <w:rFonts w:ascii="GHEA Grapalat" w:eastAsiaTheme="minorHAnsi" w:hAnsi="GHEA Grapalat" w:cstheme="minorBidi"/>
        </w:rPr>
        <w:t xml:space="preserve"> </w:t>
      </w:r>
      <w:r w:rsidR="00BA65F6" w:rsidRPr="0093002B">
        <w:rPr>
          <w:rFonts w:ascii="GHEA Grapalat" w:hAnsi="GHEA Grapalat" w:cs="Arial"/>
          <w:sz w:val="20"/>
          <w:lang w:val="hy-AM"/>
        </w:rPr>
        <w:t xml:space="preserve">«900008000698» </w:t>
      </w:r>
      <w:r w:rsidR="00BA65F6" w:rsidRPr="0093002B">
        <w:rPr>
          <w:rStyle w:val="Strong"/>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14:paraId="627887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50444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FD2354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532668"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024D18" w14:textId="10D6588F" w:rsidR="00382E92" w:rsidRDefault="00BF7253" w:rsidP="00BA65F6">
      <w:pPr>
        <w:pStyle w:val="NormalWeb"/>
        <w:shd w:val="clear" w:color="auto" w:fill="FFFFFF"/>
        <w:ind w:firstLine="374"/>
        <w:contextualSpacing/>
        <w:jc w:val="both"/>
        <w:rPr>
          <w:rStyle w:val="Strong"/>
          <w:b w:val="0"/>
          <w:bCs w:val="0"/>
          <w:sz w:val="20"/>
          <w:szCs w:val="20"/>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BA65F6" w:rsidRPr="00BA65F6">
        <w:rPr>
          <w:rFonts w:ascii="GHEA Grapalat" w:hAnsi="GHEA Grapalat"/>
          <w:sz w:val="20"/>
          <w:szCs w:val="20"/>
        </w:rPr>
        <w:t>ЛМПХ-ГАХАШДЗБ-26/08</w:t>
      </w:r>
      <w:r w:rsidR="00BA65F6" w:rsidRPr="00B138F3">
        <w:rPr>
          <w:rFonts w:ascii="GHEA Grapalat" w:eastAsiaTheme="minorHAnsi" w:hAnsi="GHEA Grapalat" w:cstheme="minorBidi"/>
        </w:rPr>
        <w:t xml:space="preserve"> </w:t>
      </w:r>
      <w:r w:rsidR="00967680"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00967680"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BA65F6">
        <w:rPr>
          <w:rFonts w:ascii="GHEA Grapalat" w:eastAsiaTheme="minorHAnsi" w:hAnsi="GHEA Grapalat" w:cstheme="minorBidi"/>
        </w:rPr>
        <w:t xml:space="preserve"> </w:t>
      </w:r>
      <w:r w:rsidR="00382E92">
        <w:rPr>
          <w:rStyle w:val="Strong"/>
          <w:b w:val="0"/>
          <w:bCs w:val="0"/>
          <w:sz w:val="20"/>
          <w:szCs w:val="20"/>
        </w:rPr>
        <w:t xml:space="preserve"> </w:t>
      </w:r>
      <w:r w:rsidR="00BA65F6" w:rsidRPr="00E7256E">
        <w:rPr>
          <w:rFonts w:ascii="GHEA Grapalat" w:hAnsi="GHEA Grapalat"/>
          <w:bCs/>
          <w:sz w:val="20"/>
          <w:szCs w:val="20"/>
          <w:lang w:val="hy-AM"/>
        </w:rPr>
        <w:t>pambakgnumner@mail.ru</w:t>
      </w:r>
      <w:r w:rsidR="00BA65F6" w:rsidRPr="008242F8">
        <w:rPr>
          <w:rFonts w:ascii="GHEA Grapalat" w:hAnsi="GHEA Grapalat"/>
          <w:color w:val="000000"/>
          <w:sz w:val="20"/>
          <w:szCs w:val="20"/>
          <w:lang w:val="hy-AM"/>
        </w:rPr>
        <w:t xml:space="preserve">     </w:t>
      </w:r>
    </w:p>
    <w:p w14:paraId="09544247"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007F45E2"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A8A966"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3A776DA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B726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51C70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4E326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EFD2A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7271C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845A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17DA9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D715D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6D0C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895EB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02719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1CD482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71D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0422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B8AA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8241BB"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2071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BB05C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ECA6BC"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CC55D21" w14:textId="77777777" w:rsidR="00260163" w:rsidRPr="00B138F3" w:rsidRDefault="00260163" w:rsidP="00B46D58">
      <w:pPr>
        <w:widowControl w:val="0"/>
        <w:spacing w:after="160"/>
        <w:ind w:left="567" w:right="565"/>
        <w:jc w:val="center"/>
        <w:rPr>
          <w:rFonts w:ascii="GHEA Grapalat" w:hAnsi="GHEA Grapalat"/>
          <w:b/>
        </w:rPr>
      </w:pPr>
    </w:p>
    <w:p w14:paraId="0A9284DF" w14:textId="77777777" w:rsidR="00CF2692" w:rsidRPr="00B138F3" w:rsidRDefault="00CF2692" w:rsidP="00B46D58">
      <w:pPr>
        <w:widowControl w:val="0"/>
        <w:spacing w:after="160"/>
        <w:ind w:left="567" w:right="565"/>
        <w:jc w:val="center"/>
        <w:rPr>
          <w:rFonts w:ascii="GHEA Grapalat" w:hAnsi="GHEA Grapalat"/>
          <w:b/>
        </w:rPr>
      </w:pPr>
    </w:p>
    <w:p w14:paraId="3200163C" w14:textId="77777777" w:rsidR="00CF2692" w:rsidRPr="00B138F3" w:rsidRDefault="00CF2692" w:rsidP="00B46D58">
      <w:pPr>
        <w:widowControl w:val="0"/>
        <w:spacing w:after="160"/>
        <w:ind w:left="567" w:right="565"/>
        <w:jc w:val="center"/>
        <w:rPr>
          <w:rFonts w:ascii="GHEA Grapalat" w:hAnsi="GHEA Grapalat"/>
          <w:b/>
        </w:rPr>
      </w:pPr>
    </w:p>
    <w:p w14:paraId="4861D09E" w14:textId="77777777" w:rsidR="00CF2692" w:rsidRDefault="00CF2692" w:rsidP="00B46D58">
      <w:pPr>
        <w:widowControl w:val="0"/>
        <w:spacing w:after="160"/>
        <w:ind w:left="567" w:right="565"/>
        <w:jc w:val="center"/>
        <w:rPr>
          <w:rFonts w:ascii="GHEA Grapalat" w:hAnsi="GHEA Grapalat"/>
          <w:b/>
        </w:rPr>
      </w:pPr>
    </w:p>
    <w:p w14:paraId="287B63A4" w14:textId="77777777" w:rsidR="00BA65F6" w:rsidRDefault="00BA65F6" w:rsidP="00B46D58">
      <w:pPr>
        <w:widowControl w:val="0"/>
        <w:spacing w:after="160"/>
        <w:ind w:left="567" w:right="565"/>
        <w:jc w:val="center"/>
        <w:rPr>
          <w:rFonts w:ascii="GHEA Grapalat" w:hAnsi="GHEA Grapalat"/>
          <w:b/>
        </w:rPr>
      </w:pPr>
    </w:p>
    <w:p w14:paraId="408B34B2" w14:textId="77777777" w:rsidR="00BA65F6" w:rsidRDefault="00BA65F6" w:rsidP="00B46D58">
      <w:pPr>
        <w:widowControl w:val="0"/>
        <w:spacing w:after="160"/>
        <w:ind w:left="567" w:right="565"/>
        <w:jc w:val="center"/>
        <w:rPr>
          <w:rFonts w:ascii="GHEA Grapalat" w:hAnsi="GHEA Grapalat"/>
          <w:b/>
        </w:rPr>
      </w:pPr>
    </w:p>
    <w:p w14:paraId="13355DE0" w14:textId="77777777" w:rsidR="00BA65F6" w:rsidRDefault="00BA65F6" w:rsidP="00B46D58">
      <w:pPr>
        <w:widowControl w:val="0"/>
        <w:spacing w:after="160"/>
        <w:ind w:left="567" w:right="565"/>
        <w:jc w:val="center"/>
        <w:rPr>
          <w:rFonts w:ascii="GHEA Grapalat" w:hAnsi="GHEA Grapalat"/>
          <w:b/>
        </w:rPr>
      </w:pPr>
    </w:p>
    <w:p w14:paraId="3ABC66AA" w14:textId="77777777" w:rsidR="00BA65F6" w:rsidRDefault="00BA65F6" w:rsidP="00B46D58">
      <w:pPr>
        <w:widowControl w:val="0"/>
        <w:spacing w:after="160"/>
        <w:ind w:left="567" w:right="565"/>
        <w:jc w:val="center"/>
        <w:rPr>
          <w:rFonts w:ascii="GHEA Grapalat" w:hAnsi="GHEA Grapalat"/>
          <w:b/>
        </w:rPr>
      </w:pPr>
    </w:p>
    <w:p w14:paraId="76573654" w14:textId="77777777" w:rsidR="00BA65F6" w:rsidRPr="00B138F3" w:rsidRDefault="00BA65F6" w:rsidP="00B46D58">
      <w:pPr>
        <w:widowControl w:val="0"/>
        <w:spacing w:after="160"/>
        <w:ind w:left="567" w:right="565"/>
        <w:jc w:val="center"/>
        <w:rPr>
          <w:rFonts w:ascii="GHEA Grapalat" w:hAnsi="GHEA Grapalat"/>
          <w:b/>
        </w:rPr>
      </w:pPr>
    </w:p>
    <w:p w14:paraId="1C8DEA2F" w14:textId="77777777" w:rsidR="003117FE" w:rsidRDefault="003117FE">
      <w:pPr>
        <w:rPr>
          <w:rFonts w:ascii="GHEA Grapalat" w:hAnsi="GHEA Grapalat"/>
          <w:b/>
        </w:rPr>
      </w:pPr>
    </w:p>
    <w:p w14:paraId="0B5DC25A"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8C5F46B" w14:textId="62BCCF14" w:rsidR="00BC2F56" w:rsidRPr="00AE537B" w:rsidRDefault="00BC2F56" w:rsidP="00BC2F56">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AE537B">
        <w:rPr>
          <w:rFonts w:ascii="GHEA Grapalat" w:hAnsi="GHEA Grapalat"/>
          <w:b/>
          <w:bCs/>
          <w:lang w:val="hy-AM"/>
        </w:rPr>
        <w:t>12</w:t>
      </w:r>
    </w:p>
    <w:p w14:paraId="3A65C1F5"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6CCEAB3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8B6DA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A4B1C05" w14:textId="7DE826B2" w:rsidR="007B3F5F" w:rsidRPr="00B138F3" w:rsidRDefault="007B3F5F" w:rsidP="00BC2F5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BC2F56" w:rsidRPr="00BC2F56">
        <w:rPr>
          <w:rFonts w:ascii="GHEA Grapalat" w:hAnsi="GHEA Grapalat"/>
          <w:sz w:val="20"/>
          <w:szCs w:val="20"/>
        </w:rPr>
        <w:t>ЛМПХ-ГАХАШДЗБ-26/</w:t>
      </w:r>
      <w:r w:rsidR="00AE537B">
        <w:rPr>
          <w:rFonts w:ascii="GHEA Grapalat" w:hAnsi="GHEA Grapalat"/>
          <w:sz w:val="20"/>
          <w:szCs w:val="20"/>
          <w:lang w:val="hy-AM"/>
        </w:rPr>
        <w:t>12</w:t>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E7EB072"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D4414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7CBB6CD" w14:textId="4E624EB9"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(далее-бенефициар) </w:t>
      </w:r>
    </w:p>
    <w:p w14:paraId="7D308E5E" w14:textId="4D3E758D"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
    <w:p w14:paraId="65CCCCBB" w14:textId="38E0F77D" w:rsidR="00BC2F56" w:rsidRDefault="007B3F5F" w:rsidP="00BC2F56">
      <w:pPr>
        <w:pStyle w:val="NormalWeb"/>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процедуры  закупок под кодом </w:t>
      </w:r>
      <w:r w:rsidR="00BC2F56" w:rsidRPr="00BC2F56">
        <w:rPr>
          <w:rFonts w:ascii="GHEA Grapalat" w:hAnsi="GHEA Grapalat"/>
          <w:sz w:val="20"/>
          <w:szCs w:val="20"/>
        </w:rPr>
        <w:t>ЛМПХ-ГАХАШДЗБ-26/</w:t>
      </w:r>
      <w:r w:rsidR="00AE537B">
        <w:rPr>
          <w:rFonts w:ascii="GHEA Grapalat" w:hAnsi="GHEA Grapalat"/>
          <w:sz w:val="20"/>
          <w:szCs w:val="20"/>
          <w:lang w:val="hy-AM"/>
        </w:rPr>
        <w:t>12</w:t>
      </w:r>
      <w:r w:rsidR="00BC2F56" w:rsidRPr="00B138F3">
        <w:rPr>
          <w:rFonts w:ascii="GHEA Grapalat" w:eastAsiaTheme="minorHAnsi" w:hAnsi="GHEA Grapalat" w:cstheme="minorBidi"/>
        </w:rPr>
        <w:t xml:space="preserve"> </w:t>
      </w:r>
    </w:p>
    <w:p w14:paraId="0DC8212F" w14:textId="3ABC531A" w:rsidR="007B3F5F" w:rsidRPr="00B138F3" w:rsidRDefault="007B3F5F" w:rsidP="00BC2F56">
      <w:pPr>
        <w:pStyle w:val="NormalWeb"/>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ADBFB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1A1DAA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94E117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0098B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EF447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E22C54D"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06F7F1AB" w14:textId="4FBB1A90"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BC2F56">
        <w:rPr>
          <w:rFonts w:ascii="GHEA Grapalat" w:eastAsiaTheme="minorHAnsi" w:hAnsi="GHEA Grapalat" w:cstheme="minorBidi"/>
        </w:rPr>
        <w:t xml:space="preserve"> </w:t>
      </w:r>
      <w:r w:rsidR="00BC2F56" w:rsidRPr="0093002B">
        <w:rPr>
          <w:rFonts w:ascii="GHEA Grapalat" w:hAnsi="GHEA Grapalat" w:cs="Arial"/>
          <w:sz w:val="20"/>
          <w:lang w:val="hy-AM"/>
        </w:rPr>
        <w:t xml:space="preserve">«900008000698» </w:t>
      </w:r>
      <w:r w:rsidR="00BC2F56" w:rsidRPr="0093002B">
        <w:rPr>
          <w:rStyle w:val="Strong"/>
          <w:rFonts w:ascii="GHEA Grapalat" w:hAnsi="GHEA Grapalat"/>
          <w:b w:val="0"/>
          <w:bCs w:val="0"/>
          <w:sz w:val="20"/>
          <w:szCs w:val="20"/>
          <w:lang w:val="hy-AM"/>
        </w:rPr>
        <w:t xml:space="preserve"> </w:t>
      </w:r>
      <w:r w:rsidRPr="00B138F3">
        <w:rPr>
          <w:rFonts w:ascii="GHEA Grapalat" w:eastAsiaTheme="minorHAnsi" w:hAnsi="GHEA Grapalat" w:cstheme="minorBidi"/>
        </w:rPr>
        <w:t xml:space="preserve"> бенефициара.</w:t>
      </w:r>
    </w:p>
    <w:p w14:paraId="7DE3F4C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D325B3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E266F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94A942" w14:textId="6FCCB623"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BC2F56">
        <w:rPr>
          <w:rFonts w:ascii="GHEA Grapalat" w:eastAsiaTheme="minorHAnsi" w:hAnsi="GHEA Grapalat" w:cstheme="minorBidi"/>
        </w:rPr>
        <w:t xml:space="preserve"> </w:t>
      </w:r>
      <w:r w:rsidR="00BC2F56" w:rsidRPr="00BC2F56">
        <w:rPr>
          <w:rFonts w:ascii="GHEA Grapalat" w:hAnsi="GHEA Grapalat"/>
          <w:sz w:val="20"/>
          <w:szCs w:val="20"/>
        </w:rPr>
        <w:t>ЛМПХ-ГАХАШДЗБ-26/</w:t>
      </w:r>
      <w:r w:rsidR="00AE537B">
        <w:rPr>
          <w:rFonts w:ascii="GHEA Grapalat" w:hAnsi="GHEA Grapalat"/>
          <w:sz w:val="20"/>
          <w:szCs w:val="20"/>
          <w:lang w:val="hy-AM"/>
        </w:rPr>
        <w:t>12</w:t>
      </w:r>
      <w:r w:rsidR="00BC2F56" w:rsidRPr="00B138F3">
        <w:rPr>
          <w:rFonts w:ascii="GHEA Grapalat" w:eastAsiaTheme="minorHAnsi" w:hAnsi="GHEA Grapalat" w:cstheme="minorBidi"/>
        </w:rPr>
        <w:t xml:space="preserve">  </w:t>
      </w:r>
      <w:r w:rsidRPr="002A2B6F">
        <w:rPr>
          <w:rFonts w:ascii="GHEA Grapalat" w:eastAsiaTheme="minorHAnsi" w:hAnsi="GHEA Grapalat" w:cstheme="minorBidi"/>
        </w:rPr>
        <w:t xml:space="preserve">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012E2451" w14:textId="7CD71C4A"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
    <w:p w14:paraId="6233FB0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27808134" w14:textId="21B6B5EB" w:rsidR="007570F1" w:rsidRDefault="005A6E91" w:rsidP="00BC2F56">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BC2F56" w:rsidRPr="00E7256E">
        <w:rPr>
          <w:rFonts w:ascii="GHEA Grapalat" w:hAnsi="GHEA Grapalat"/>
          <w:bCs/>
          <w:sz w:val="20"/>
          <w:szCs w:val="20"/>
          <w:lang w:val="hy-AM"/>
        </w:rPr>
        <w:t>pambakgnumner@mail.ru</w:t>
      </w:r>
      <w:r w:rsidR="00BC2F56" w:rsidRPr="008242F8">
        <w:rPr>
          <w:rFonts w:ascii="GHEA Grapalat" w:hAnsi="GHEA Grapalat"/>
          <w:color w:val="000000"/>
          <w:sz w:val="20"/>
          <w:szCs w:val="20"/>
          <w:lang w:val="hy-AM"/>
        </w:rPr>
        <w:t xml:space="preserve">     </w:t>
      </w:r>
    </w:p>
    <w:p w14:paraId="07E97200"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1C70FC4"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CB49AA8" w14:textId="2419E60D"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BC2F56" w:rsidRPr="00BC2F56">
        <w:rPr>
          <w:rFonts w:ascii="GHEA Grapalat" w:hAnsi="GHEA Grapalat"/>
          <w:sz w:val="20"/>
          <w:szCs w:val="20"/>
        </w:rPr>
        <w:t>ЛМПХ-ГАХАШДЗБ-26/</w:t>
      </w:r>
      <w:r w:rsidR="00AE537B">
        <w:rPr>
          <w:rFonts w:ascii="GHEA Grapalat" w:hAnsi="GHEA Grapalat"/>
          <w:sz w:val="20"/>
          <w:szCs w:val="20"/>
          <w:lang w:val="hy-AM"/>
        </w:rPr>
        <w:t>12</w:t>
      </w:r>
      <w:r w:rsidRPr="00B138F3">
        <w:rPr>
          <w:rFonts w:ascii="GHEA Grapalat" w:eastAsiaTheme="minorHAnsi" w:hAnsi="GHEA Grapalat" w:cstheme="minorBidi"/>
        </w:rPr>
        <w:t xml:space="preserve">, включая </w:t>
      </w:r>
    </w:p>
    <w:p w14:paraId="679E11AB" w14:textId="3391A37E"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p>
    <w:p w14:paraId="3618CA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00B40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B6D6D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535D4D6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6E30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3AC8B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3338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1111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CC88C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8BC5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F4E6BA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86121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7187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671B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44D7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63BBA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67C6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3955F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A2809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2B5D9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B17F8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17667E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7D37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D56B3C" w14:textId="77777777" w:rsidR="00CF2692" w:rsidRPr="00B138F3" w:rsidRDefault="00CF2692" w:rsidP="00B46D58">
      <w:pPr>
        <w:widowControl w:val="0"/>
        <w:spacing w:after="160"/>
        <w:ind w:left="567" w:right="565"/>
        <w:jc w:val="center"/>
        <w:rPr>
          <w:rFonts w:ascii="GHEA Grapalat" w:hAnsi="GHEA Grapalat"/>
          <w:b/>
        </w:rPr>
      </w:pPr>
    </w:p>
    <w:p w14:paraId="627FB523" w14:textId="77777777" w:rsidR="00CF2692" w:rsidRPr="00B138F3" w:rsidRDefault="00CF2692" w:rsidP="00B46D58">
      <w:pPr>
        <w:widowControl w:val="0"/>
        <w:spacing w:after="160"/>
        <w:ind w:left="567" w:right="565"/>
        <w:jc w:val="center"/>
        <w:rPr>
          <w:rFonts w:ascii="GHEA Grapalat" w:hAnsi="GHEA Grapalat"/>
          <w:b/>
        </w:rPr>
      </w:pPr>
    </w:p>
    <w:p w14:paraId="5854DF79" w14:textId="77777777" w:rsidR="007B3F5F" w:rsidRPr="00B138F3" w:rsidRDefault="007B3F5F" w:rsidP="00B46D58">
      <w:pPr>
        <w:widowControl w:val="0"/>
        <w:spacing w:after="160"/>
        <w:ind w:left="567" w:right="565"/>
        <w:jc w:val="center"/>
        <w:rPr>
          <w:rFonts w:ascii="GHEA Grapalat" w:hAnsi="GHEA Grapalat"/>
          <w:b/>
        </w:rPr>
      </w:pPr>
    </w:p>
    <w:p w14:paraId="4B0E040A" w14:textId="77777777" w:rsidR="00CF2692" w:rsidRPr="00B138F3" w:rsidRDefault="00CF2692" w:rsidP="00B46D58">
      <w:pPr>
        <w:widowControl w:val="0"/>
        <w:spacing w:after="160"/>
        <w:ind w:left="567" w:right="565"/>
        <w:jc w:val="center"/>
        <w:rPr>
          <w:rFonts w:ascii="GHEA Grapalat" w:hAnsi="GHEA Grapalat"/>
          <w:b/>
        </w:rPr>
      </w:pPr>
    </w:p>
    <w:p w14:paraId="73BDE0BA" w14:textId="77777777" w:rsidR="001005B0" w:rsidRPr="00B138F3" w:rsidRDefault="001005B0" w:rsidP="00B46D58">
      <w:pPr>
        <w:widowControl w:val="0"/>
        <w:spacing w:after="160"/>
        <w:ind w:left="567" w:right="565"/>
        <w:jc w:val="center"/>
        <w:rPr>
          <w:rFonts w:ascii="GHEA Grapalat" w:hAnsi="GHEA Grapalat"/>
          <w:b/>
        </w:rPr>
      </w:pPr>
    </w:p>
    <w:p w14:paraId="56632B64" w14:textId="77777777" w:rsidR="001005B0" w:rsidRPr="00B138F3" w:rsidRDefault="001005B0" w:rsidP="00B46D58">
      <w:pPr>
        <w:widowControl w:val="0"/>
        <w:spacing w:after="160"/>
        <w:ind w:left="567" w:right="565"/>
        <w:jc w:val="center"/>
        <w:rPr>
          <w:rFonts w:ascii="GHEA Grapalat" w:hAnsi="GHEA Grapalat"/>
          <w:b/>
        </w:rPr>
      </w:pPr>
    </w:p>
    <w:p w14:paraId="358483DB" w14:textId="77777777" w:rsidR="001005B0" w:rsidRPr="00B138F3" w:rsidRDefault="001005B0" w:rsidP="00B46D58">
      <w:pPr>
        <w:widowControl w:val="0"/>
        <w:spacing w:after="160"/>
        <w:ind w:left="567" w:right="565"/>
        <w:jc w:val="center"/>
        <w:rPr>
          <w:rFonts w:ascii="GHEA Grapalat" w:hAnsi="GHEA Grapalat"/>
          <w:b/>
        </w:rPr>
      </w:pPr>
    </w:p>
    <w:p w14:paraId="37C32AF2" w14:textId="77777777" w:rsidR="007723F7" w:rsidRPr="005F2C25" w:rsidRDefault="007723F7" w:rsidP="003D2FE2">
      <w:pPr>
        <w:widowControl w:val="0"/>
        <w:spacing w:after="160"/>
        <w:jc w:val="right"/>
        <w:rPr>
          <w:rFonts w:ascii="GHEA Grapalat" w:hAnsi="GHEA Grapalat"/>
          <w:i/>
          <w:sz w:val="22"/>
          <w:szCs w:val="22"/>
        </w:rPr>
      </w:pPr>
    </w:p>
    <w:p w14:paraId="16CF8853" w14:textId="5FD1F18E" w:rsidR="008D24C2" w:rsidRPr="00230D36" w:rsidRDefault="00CB2230" w:rsidP="00BC2F56">
      <w:pPr>
        <w:rPr>
          <w:rFonts w:ascii="GHEA Grapalat" w:hAnsi="GHEA Grapalat"/>
          <w:b/>
        </w:rPr>
      </w:pPr>
      <w:r>
        <w:rPr>
          <w:rFonts w:ascii="GHEA Grapalat" w:hAnsi="GHEA Grapalat"/>
          <w:b/>
        </w:rPr>
        <w:br w:type="page"/>
      </w:r>
    </w:p>
    <w:p w14:paraId="32AD904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B415A17" w14:textId="1D09FC4E" w:rsidR="00BC2F56" w:rsidRPr="00AE537B" w:rsidRDefault="00BC2F56" w:rsidP="00BC2F56">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AE537B">
        <w:rPr>
          <w:rFonts w:ascii="GHEA Grapalat" w:hAnsi="GHEA Grapalat"/>
          <w:b/>
          <w:bCs/>
          <w:lang w:val="hy-AM"/>
        </w:rPr>
        <w:t>12</w:t>
      </w:r>
    </w:p>
    <w:p w14:paraId="4759B081" w14:textId="77777777" w:rsidR="001005B0" w:rsidRPr="00B138F3" w:rsidRDefault="001005B0" w:rsidP="00B46D58">
      <w:pPr>
        <w:widowControl w:val="0"/>
        <w:spacing w:after="160"/>
        <w:ind w:left="567" w:right="565"/>
        <w:jc w:val="center"/>
        <w:rPr>
          <w:rFonts w:ascii="GHEA Grapalat" w:hAnsi="GHEA Grapalat"/>
          <w:b/>
        </w:rPr>
      </w:pPr>
    </w:p>
    <w:p w14:paraId="56D52A5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C53D0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BC2A942" w14:textId="77777777" w:rsidR="001005B0" w:rsidRPr="00B138F3" w:rsidRDefault="001005B0" w:rsidP="00B46D58">
      <w:pPr>
        <w:widowControl w:val="0"/>
        <w:spacing w:after="160"/>
        <w:ind w:left="567" w:right="565"/>
        <w:jc w:val="center"/>
        <w:rPr>
          <w:rFonts w:ascii="GHEA Grapalat" w:hAnsi="GHEA Grapalat"/>
          <w:b/>
        </w:rPr>
      </w:pPr>
    </w:p>
    <w:p w14:paraId="45E4048B" w14:textId="45982EDB"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00BC2F56" w:rsidRPr="00BC2F56">
        <w:rPr>
          <w:rFonts w:ascii="GHEA Grapalat" w:hAnsi="GHEA Grapalat"/>
          <w:sz w:val="22"/>
          <w:szCs w:val="22"/>
        </w:rPr>
        <w:t>ЛМПХ-ГАХАШДЗБ-26/</w:t>
      </w:r>
      <w:r w:rsidR="00AE537B">
        <w:rPr>
          <w:rFonts w:ascii="GHEA Grapalat" w:hAnsi="GHEA Grapalat"/>
          <w:sz w:val="22"/>
          <w:szCs w:val="22"/>
          <w:lang w:val="hy-AM"/>
        </w:rPr>
        <w:t xml:space="preserve">12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78F31D8" w14:textId="142CB40C"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B7814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8A99FC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E62F14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4CE164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13A00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928A2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F35B8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10BBCA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517F1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384FA6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F864C7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2FE997" w14:textId="66C2DA8E"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C2F56" w:rsidRPr="0093002B">
        <w:rPr>
          <w:rFonts w:ascii="GHEA Grapalat" w:hAnsi="GHEA Grapalat" w:cs="Arial"/>
          <w:sz w:val="20"/>
          <w:lang w:val="hy-AM"/>
        </w:rPr>
        <w:t xml:space="preserve">«900008000664» </w:t>
      </w:r>
      <w:r w:rsidR="005B3A59" w:rsidRPr="00B138F3">
        <w:rPr>
          <w:rFonts w:ascii="GHEA Grapalat" w:eastAsiaTheme="minorHAnsi" w:hAnsi="GHEA Grapalat" w:cstheme="minorBidi"/>
        </w:rPr>
        <w:t>бенефициара.</w:t>
      </w:r>
    </w:p>
    <w:p w14:paraId="7F210B76" w14:textId="27E81B73"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C1A44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C72B2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FCF53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BCA78A"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37433C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5BF3EAB4"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77FF42D"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2C734B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w:t>
      </w:r>
      <w:r w:rsidR="00E716C0">
        <w:rPr>
          <w:rFonts w:ascii="GHEA Grapalat" w:eastAsiaTheme="minorHAnsi" w:hAnsi="GHEA Grapalat" w:cstheme="minorBidi"/>
        </w:rPr>
        <w:t>--------------------------------------------------------------------------------------------------</w:t>
      </w:r>
    </w:p>
    <w:p w14:paraId="6F3D5C0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000E17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CD7945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556280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EF634B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5029B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5C386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8EC9D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86C18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FD72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72B38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23B8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7C42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07C0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7DB5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9C343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8D37D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3A5177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82059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A1CAE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94DCD7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CF1B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C659B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09A8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97DD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EC7A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DE264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EB4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D20BB98" w14:textId="77777777" w:rsidR="00F331AD" w:rsidRPr="002A4554" w:rsidRDefault="00F331AD" w:rsidP="000A214C">
      <w:pPr>
        <w:widowControl w:val="0"/>
        <w:spacing w:after="160"/>
        <w:jc w:val="right"/>
        <w:rPr>
          <w:rFonts w:ascii="GHEA Grapalat" w:hAnsi="GHEA Grapalat"/>
          <w:i/>
        </w:rPr>
      </w:pPr>
    </w:p>
    <w:p w14:paraId="1BC9B706" w14:textId="77777777" w:rsidR="00F331AD" w:rsidRPr="002A4554" w:rsidRDefault="00F331AD" w:rsidP="000A214C">
      <w:pPr>
        <w:widowControl w:val="0"/>
        <w:spacing w:after="160"/>
        <w:jc w:val="right"/>
        <w:rPr>
          <w:rFonts w:ascii="GHEA Grapalat" w:hAnsi="GHEA Grapalat"/>
          <w:i/>
        </w:rPr>
      </w:pPr>
    </w:p>
    <w:p w14:paraId="247F1DF3" w14:textId="77777777" w:rsidR="00F331AD" w:rsidRPr="002A4554" w:rsidRDefault="00F331AD" w:rsidP="000A214C">
      <w:pPr>
        <w:widowControl w:val="0"/>
        <w:spacing w:after="160"/>
        <w:jc w:val="right"/>
        <w:rPr>
          <w:rFonts w:ascii="GHEA Grapalat" w:hAnsi="GHEA Grapalat"/>
          <w:i/>
        </w:rPr>
      </w:pPr>
    </w:p>
    <w:p w14:paraId="3BACB2AB" w14:textId="77777777" w:rsidR="00F331AD" w:rsidRPr="002A4554" w:rsidRDefault="00F331AD" w:rsidP="000A214C">
      <w:pPr>
        <w:widowControl w:val="0"/>
        <w:spacing w:after="160"/>
        <w:jc w:val="right"/>
        <w:rPr>
          <w:rFonts w:ascii="GHEA Grapalat" w:hAnsi="GHEA Grapalat"/>
          <w:i/>
        </w:rPr>
      </w:pPr>
    </w:p>
    <w:p w14:paraId="6B4F1738" w14:textId="77777777" w:rsidR="00F331AD" w:rsidRPr="002A4554" w:rsidRDefault="00F331AD" w:rsidP="000A214C">
      <w:pPr>
        <w:widowControl w:val="0"/>
        <w:spacing w:after="160"/>
        <w:jc w:val="right"/>
        <w:rPr>
          <w:rFonts w:ascii="GHEA Grapalat" w:hAnsi="GHEA Grapalat"/>
          <w:i/>
        </w:rPr>
      </w:pPr>
    </w:p>
    <w:p w14:paraId="543ABC06" w14:textId="77777777" w:rsidR="00F331AD" w:rsidRPr="002A4554" w:rsidRDefault="00F331AD" w:rsidP="000A214C">
      <w:pPr>
        <w:widowControl w:val="0"/>
        <w:spacing w:after="160"/>
        <w:jc w:val="right"/>
        <w:rPr>
          <w:rFonts w:ascii="GHEA Grapalat" w:hAnsi="GHEA Grapalat"/>
          <w:i/>
        </w:rPr>
      </w:pPr>
    </w:p>
    <w:p w14:paraId="3F94B07A" w14:textId="0F7B3C4E" w:rsidR="00BB28C8" w:rsidRPr="00BC2F56" w:rsidRDefault="00BB28C8" w:rsidP="00BB28C8">
      <w:pPr>
        <w:pStyle w:val="BodyTextIndent3"/>
        <w:widowControl w:val="0"/>
        <w:spacing w:after="160"/>
        <w:jc w:val="right"/>
        <w:rPr>
          <w:rFonts w:asciiTheme="minorHAnsi" w:hAnsiTheme="minorHAnsi"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14:paraId="0D3B1372" w14:textId="43D7417C" w:rsidR="00A34F5A" w:rsidRPr="00AE537B" w:rsidRDefault="00A34F5A" w:rsidP="00A34F5A">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01CC4">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C2B1A">
        <w:rPr>
          <w:rFonts w:ascii="GHEA Grapalat" w:hAnsi="GHEA Grapalat"/>
          <w:b/>
          <w:bCs/>
        </w:rPr>
        <w:t>ЛМПХ-ГАХАШДЗБ-26/</w:t>
      </w:r>
      <w:r w:rsidR="00AE537B">
        <w:rPr>
          <w:rFonts w:ascii="GHEA Grapalat" w:hAnsi="GHEA Grapalat"/>
          <w:b/>
          <w:bCs/>
          <w:lang w:val="hy-AM"/>
        </w:rPr>
        <w:t>12</w:t>
      </w:r>
    </w:p>
    <w:p w14:paraId="15D1C3E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B5652E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9B77921"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2529A3C" w14:textId="77777777" w:rsidTr="003D2146">
        <w:tc>
          <w:tcPr>
            <w:tcW w:w="4503" w:type="dxa"/>
          </w:tcPr>
          <w:p w14:paraId="7EAEC19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1451566"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5F3C1C4" w14:textId="77777777" w:rsidR="00BB28C8" w:rsidRPr="009F3DC7" w:rsidRDefault="00BB28C8" w:rsidP="00BB28C8">
      <w:pPr>
        <w:widowControl w:val="0"/>
        <w:spacing w:after="160" w:line="360" w:lineRule="auto"/>
        <w:ind w:firstLine="567"/>
        <w:jc w:val="both"/>
        <w:rPr>
          <w:rFonts w:ascii="GHEA Grapalat" w:hAnsi="GHEA Grapalat"/>
        </w:rPr>
      </w:pPr>
    </w:p>
    <w:p w14:paraId="035D7178"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2D6C65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4839E7E"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8642C06"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5F9E3E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4EA818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21CACB8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BEDE575"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088B24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72C933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141909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F9D1F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9DEDE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6173E0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4B3C2F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F4CA7C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ACD296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BBB13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2F7BF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571639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A05F0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0E32A8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5E44C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251C6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629B0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856D6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667380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0DD8DB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E931E51" w14:textId="77777777" w:rsidR="00BB28C8" w:rsidRDefault="00BB28C8" w:rsidP="00BB28C8">
      <w:pPr>
        <w:rPr>
          <w:rFonts w:ascii="GHEA Grapalat" w:hAnsi="GHEA Grapalat"/>
          <w:b/>
        </w:rPr>
      </w:pPr>
      <w:r>
        <w:rPr>
          <w:rFonts w:ascii="GHEA Grapalat" w:hAnsi="GHEA Grapalat"/>
          <w:b/>
        </w:rPr>
        <w:br w:type="page"/>
      </w:r>
    </w:p>
    <w:p w14:paraId="1CFEEC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AB1CA3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1A896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BA173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BE46320"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3BBB2CC"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2C6EC5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46684BA"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BFE9E5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20DA0C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FDF154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C40ADE4"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85C074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D8F132B"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4DF2833"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015DC43"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1AF9E80"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9607C2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86C71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91AE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5E148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EB215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0EB9D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1"/>
        <w:t>27</w:t>
      </w:r>
      <w:r w:rsidRPr="009F3DC7">
        <w:rPr>
          <w:rFonts w:ascii="GHEA Grapalat" w:hAnsi="GHEA Grapalat"/>
        </w:rPr>
        <w:t>.</w:t>
      </w:r>
    </w:p>
    <w:p w14:paraId="2A017C6A"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12"/>
        <w:t>28</w:t>
      </w:r>
      <w:r w:rsidRPr="0010519D">
        <w:rPr>
          <w:rFonts w:ascii="GHEA Grapalat" w:hAnsi="GHEA Grapalat"/>
        </w:rPr>
        <w:t>.</w:t>
      </w:r>
      <w:r w:rsidRPr="009F3DC7">
        <w:rPr>
          <w:rFonts w:ascii="GHEA Grapalat" w:hAnsi="GHEA Grapalat"/>
        </w:rPr>
        <w:t xml:space="preserve"> </w:t>
      </w:r>
    </w:p>
    <w:p w14:paraId="160EB0BF"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C9F58B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81C443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F70FD78"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CB8AD1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3D677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5C178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A332CC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4A83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B5B69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F2A44C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39D472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3C0951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E2463F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51C58B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B8552A8"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4C0C482"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23F820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96BEF0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CBCD67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37DBDD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9E9F80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3"/>
        <w:t>29</w:t>
      </w:r>
      <w:r w:rsidRPr="00A542E3">
        <w:rPr>
          <w:rFonts w:ascii="GHEA Grapalat" w:hAnsi="GHEA Grapalat"/>
        </w:rPr>
        <w:t>.</w:t>
      </w:r>
    </w:p>
    <w:p w14:paraId="5FDD845A"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502B600A"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B1036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4"/>
        <w:t>30</w:t>
      </w:r>
      <w:r w:rsidRPr="009F3DC7">
        <w:rPr>
          <w:rFonts w:ascii="GHEA Grapalat" w:hAnsi="GHEA Grapalat"/>
        </w:rPr>
        <w:t xml:space="preserve">. </w:t>
      </w:r>
    </w:p>
    <w:p w14:paraId="2800EE10"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6B9A278"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A9ABA72"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CEF93FB"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E0D0BF5"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5906E94"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0EEDC9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6904E0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90DB0C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D441E36"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947B59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F0E2F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E462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993D3B"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58CF056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91036B0"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E0EBCBB"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4ED3D4F4"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66B0DA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3F7909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B72D14B"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D9F5390" w14:textId="77777777" w:rsidTr="007A0FC0">
        <w:tc>
          <w:tcPr>
            <w:tcW w:w="2631" w:type="dxa"/>
            <w:tcBorders>
              <w:top w:val="single" w:sz="4" w:space="0" w:color="auto"/>
              <w:left w:val="single" w:sz="4" w:space="0" w:color="auto"/>
              <w:bottom w:val="single" w:sz="4" w:space="0" w:color="auto"/>
              <w:right w:val="single" w:sz="4" w:space="0" w:color="auto"/>
            </w:tcBorders>
          </w:tcPr>
          <w:p w14:paraId="2F9D830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8B7D2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F23707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E39476E" w14:textId="77777777" w:rsidTr="007A0FC0">
        <w:tc>
          <w:tcPr>
            <w:tcW w:w="2631" w:type="dxa"/>
            <w:tcBorders>
              <w:top w:val="single" w:sz="4" w:space="0" w:color="auto"/>
              <w:left w:val="single" w:sz="4" w:space="0" w:color="auto"/>
              <w:bottom w:val="single" w:sz="4" w:space="0" w:color="auto"/>
              <w:right w:val="single" w:sz="4" w:space="0" w:color="auto"/>
            </w:tcBorders>
          </w:tcPr>
          <w:p w14:paraId="0455813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F4B2D3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2136C9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232C50F" w14:textId="77777777" w:rsidTr="007A0FC0">
        <w:tc>
          <w:tcPr>
            <w:tcW w:w="2631" w:type="dxa"/>
            <w:tcBorders>
              <w:top w:val="single" w:sz="4" w:space="0" w:color="auto"/>
              <w:left w:val="single" w:sz="4" w:space="0" w:color="auto"/>
              <w:bottom w:val="single" w:sz="4" w:space="0" w:color="auto"/>
              <w:right w:val="single" w:sz="4" w:space="0" w:color="auto"/>
            </w:tcBorders>
          </w:tcPr>
          <w:p w14:paraId="1675FC6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76028F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F119FF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4FC4427C" w14:textId="77777777" w:rsidTr="007A0FC0">
        <w:tc>
          <w:tcPr>
            <w:tcW w:w="2631" w:type="dxa"/>
            <w:tcBorders>
              <w:top w:val="single" w:sz="4" w:space="0" w:color="auto"/>
              <w:left w:val="single" w:sz="4" w:space="0" w:color="auto"/>
              <w:bottom w:val="single" w:sz="4" w:space="0" w:color="auto"/>
              <w:right w:val="single" w:sz="4" w:space="0" w:color="auto"/>
            </w:tcBorders>
          </w:tcPr>
          <w:p w14:paraId="20BEB3B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F01DA5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521E11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4BECD7F1" w14:textId="77777777" w:rsidTr="007A0FC0">
        <w:tc>
          <w:tcPr>
            <w:tcW w:w="2631" w:type="dxa"/>
            <w:tcBorders>
              <w:top w:val="single" w:sz="4" w:space="0" w:color="auto"/>
              <w:left w:val="single" w:sz="4" w:space="0" w:color="auto"/>
              <w:bottom w:val="single" w:sz="4" w:space="0" w:color="auto"/>
              <w:right w:val="single" w:sz="4" w:space="0" w:color="auto"/>
            </w:tcBorders>
          </w:tcPr>
          <w:p w14:paraId="37376BC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42FB91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5DC9FD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5825146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218CF4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8CFC7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BD2D07"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275454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F07A0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F87582F"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64EC8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6"/>
        <w:t>32</w:t>
      </w:r>
      <w:r w:rsidRPr="009F3DC7">
        <w:rPr>
          <w:rFonts w:ascii="GHEA Grapalat" w:hAnsi="GHEA Grapalat"/>
        </w:rPr>
        <w:t>.</w:t>
      </w:r>
    </w:p>
    <w:p w14:paraId="376FF1D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9E405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E1725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8F3FB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2FF3B1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48A911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ECC78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0AEFA9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3CFE19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7"/>
        <w:t>33</w:t>
      </w:r>
    </w:p>
    <w:p w14:paraId="390F8A2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8"/>
        <w:t>34</w:t>
      </w:r>
      <w:r w:rsidRPr="009F3DC7">
        <w:rPr>
          <w:rFonts w:ascii="GHEA Grapalat" w:hAnsi="GHEA Grapalat"/>
        </w:rPr>
        <w:t>.</w:t>
      </w:r>
    </w:p>
    <w:p w14:paraId="2433912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95515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03085F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0907A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1C2C531"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813A0B2" w14:textId="77777777"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3408B9D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DCE132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5C23CF2"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7A9186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D1B325D"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7680409"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7C6F969F" w14:textId="77777777" w:rsidR="002A75B6" w:rsidRPr="00A915F5" w:rsidRDefault="002A75B6">
      <w:pPr>
        <w:rPr>
          <w:rStyle w:val="ezkurwreuab5ozgtqnkl"/>
          <w:i/>
          <w:sz w:val="20"/>
          <w:szCs w:val="20"/>
        </w:rPr>
      </w:pPr>
    </w:p>
    <w:p w14:paraId="5FF24B4B" w14:textId="77777777" w:rsidR="002A75B6" w:rsidRDefault="002A75B6">
      <w:pPr>
        <w:rPr>
          <w:rStyle w:val="ezkurwreuab5ozgtqnkl"/>
          <w:i/>
          <w:sz w:val="20"/>
          <w:szCs w:val="20"/>
          <w:highlight w:val="yellow"/>
        </w:rPr>
      </w:pPr>
    </w:p>
    <w:p w14:paraId="6D3F6E0F" w14:textId="77777777" w:rsidR="00014C0C" w:rsidRDefault="00014C0C">
      <w:pPr>
        <w:rPr>
          <w:rFonts w:ascii="GHEA Grapalat" w:hAnsi="GHEA Grapalat"/>
          <w:highlight w:val="yellow"/>
        </w:rPr>
      </w:pPr>
      <w:r>
        <w:rPr>
          <w:rFonts w:ascii="GHEA Grapalat" w:hAnsi="GHEA Grapalat"/>
          <w:highlight w:val="yellow"/>
        </w:rPr>
        <w:br w:type="page"/>
      </w:r>
    </w:p>
    <w:p w14:paraId="356E3248"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F8BBF4F"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F371AA9"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50067A85" w14:textId="77777777" w:rsidR="002A75B6" w:rsidRDefault="002A75B6" w:rsidP="002A75B6">
      <w:pPr>
        <w:pStyle w:val="FootnoteText"/>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39711D7"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594308E"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5117B46A" w14:textId="77777777" w:rsidR="00014C0C" w:rsidRDefault="00014C0C">
      <w:pPr>
        <w:rPr>
          <w:rFonts w:ascii="GHEA Grapalat" w:hAnsi="GHEA Grapalat"/>
          <w:b/>
        </w:rPr>
      </w:pPr>
      <w:r>
        <w:rPr>
          <w:rFonts w:ascii="GHEA Grapalat" w:hAnsi="GHEA Grapalat"/>
          <w:b/>
        </w:rPr>
        <w:br w:type="page"/>
      </w:r>
    </w:p>
    <w:p w14:paraId="15713807"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F7E86E" w14:textId="77777777" w:rsidTr="003D2146">
        <w:trPr>
          <w:jc w:val="center"/>
        </w:trPr>
        <w:tc>
          <w:tcPr>
            <w:tcW w:w="4536" w:type="dxa"/>
          </w:tcPr>
          <w:p w14:paraId="337F1F2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EDA5D3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A36656B"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3DD5EF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E90D9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601B1B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A0CBF6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7617DC8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C735E5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19CAB37"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2611BF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tbl>
      <w:tblPr>
        <w:tblpPr w:leftFromText="180" w:rightFromText="180" w:vertAnchor="text" w:horzAnchor="margin" w:tblpXSpec="center" w:tblpY="-991"/>
        <w:tblW w:w="11606" w:type="dxa"/>
        <w:tblLook w:val="04A0" w:firstRow="1" w:lastRow="0" w:firstColumn="1" w:lastColumn="0" w:noHBand="0" w:noVBand="1"/>
      </w:tblPr>
      <w:tblGrid>
        <w:gridCol w:w="817"/>
        <w:gridCol w:w="5171"/>
        <w:gridCol w:w="1346"/>
        <w:gridCol w:w="1452"/>
        <w:gridCol w:w="1308"/>
        <w:gridCol w:w="1290"/>
        <w:gridCol w:w="222"/>
      </w:tblGrid>
      <w:tr w:rsidR="00C56D2B" w:rsidRPr="00C56D2B" w14:paraId="001828F3" w14:textId="77777777" w:rsidTr="00C56D2B">
        <w:trPr>
          <w:gridAfter w:val="1"/>
          <w:wAfter w:w="222" w:type="dxa"/>
          <w:trHeight w:val="390"/>
        </w:trPr>
        <w:tc>
          <w:tcPr>
            <w:tcW w:w="11384" w:type="dxa"/>
            <w:gridSpan w:val="6"/>
            <w:tcBorders>
              <w:top w:val="nil"/>
              <w:left w:val="nil"/>
              <w:bottom w:val="nil"/>
              <w:right w:val="nil"/>
            </w:tcBorders>
            <w:noWrap/>
            <w:vAlign w:val="center"/>
            <w:hideMark/>
          </w:tcPr>
          <w:p w14:paraId="60783F1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lastRenderedPageBreak/>
              <w:t>О Б Ё М Н Ы Й     Л И С Т  -  С М Е Т А</w:t>
            </w:r>
          </w:p>
        </w:tc>
      </w:tr>
      <w:tr w:rsidR="00C56D2B" w:rsidRPr="00C56D2B" w14:paraId="0710CBD1" w14:textId="77777777" w:rsidTr="00C56D2B">
        <w:trPr>
          <w:gridAfter w:val="1"/>
          <w:wAfter w:w="222" w:type="dxa"/>
          <w:trHeight w:val="1305"/>
        </w:trPr>
        <w:tc>
          <w:tcPr>
            <w:tcW w:w="11384" w:type="dxa"/>
            <w:gridSpan w:val="6"/>
            <w:tcBorders>
              <w:top w:val="nil"/>
              <w:left w:val="nil"/>
              <w:bottom w:val="nil"/>
              <w:right w:val="nil"/>
            </w:tcBorders>
            <w:hideMark/>
          </w:tcPr>
          <w:p w14:paraId="39E7A77A" w14:textId="4F9EE19C"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Ремонт улиц населённых пунктов Маргаховит, Арджут, Вахагни и Ехегнут общины Памбак Лорийской области РА асфальтированием (поселение Маргаховит)</w:t>
            </w:r>
          </w:p>
        </w:tc>
      </w:tr>
      <w:tr w:rsidR="00C56D2B" w:rsidRPr="00C56D2B" w14:paraId="7CC71C43" w14:textId="77777777" w:rsidTr="00C56D2B">
        <w:trPr>
          <w:gridAfter w:val="1"/>
          <w:wAfter w:w="222" w:type="dxa"/>
          <w:trHeight w:val="330"/>
        </w:trPr>
        <w:tc>
          <w:tcPr>
            <w:tcW w:w="817" w:type="dxa"/>
            <w:tcBorders>
              <w:top w:val="nil"/>
              <w:left w:val="nil"/>
              <w:bottom w:val="nil"/>
              <w:right w:val="nil"/>
            </w:tcBorders>
            <w:noWrap/>
            <w:vAlign w:val="center"/>
            <w:hideMark/>
          </w:tcPr>
          <w:p w14:paraId="2A67BF88" w14:textId="77777777" w:rsidR="00C56D2B" w:rsidRPr="00C56D2B" w:rsidRDefault="00C56D2B" w:rsidP="00C56D2B">
            <w:pPr>
              <w:jc w:val="center"/>
              <w:rPr>
                <w:rFonts w:ascii="Sylfaen" w:hAnsi="Sylfaen" w:cs="Calibri"/>
                <w:color w:val="000000"/>
                <w:sz w:val="18"/>
                <w:szCs w:val="18"/>
              </w:rPr>
            </w:pPr>
          </w:p>
        </w:tc>
        <w:tc>
          <w:tcPr>
            <w:tcW w:w="5171" w:type="dxa"/>
            <w:tcBorders>
              <w:top w:val="nil"/>
              <w:left w:val="nil"/>
              <w:bottom w:val="nil"/>
              <w:right w:val="nil"/>
            </w:tcBorders>
            <w:noWrap/>
            <w:vAlign w:val="center"/>
            <w:hideMark/>
          </w:tcPr>
          <w:p w14:paraId="692B9D7E" w14:textId="77777777" w:rsidR="00C56D2B" w:rsidRPr="00C56D2B" w:rsidRDefault="00C56D2B" w:rsidP="00C56D2B">
            <w:pPr>
              <w:rPr>
                <w:sz w:val="18"/>
                <w:szCs w:val="18"/>
              </w:rPr>
            </w:pPr>
          </w:p>
        </w:tc>
        <w:tc>
          <w:tcPr>
            <w:tcW w:w="1346" w:type="dxa"/>
            <w:tcBorders>
              <w:top w:val="nil"/>
              <w:left w:val="nil"/>
              <w:bottom w:val="nil"/>
              <w:right w:val="nil"/>
            </w:tcBorders>
            <w:noWrap/>
            <w:vAlign w:val="center"/>
            <w:hideMark/>
          </w:tcPr>
          <w:p w14:paraId="4945E9DA" w14:textId="77777777" w:rsidR="00C56D2B" w:rsidRPr="00C56D2B" w:rsidRDefault="00C56D2B" w:rsidP="00C56D2B">
            <w:pPr>
              <w:rPr>
                <w:sz w:val="18"/>
                <w:szCs w:val="18"/>
              </w:rPr>
            </w:pPr>
          </w:p>
        </w:tc>
        <w:tc>
          <w:tcPr>
            <w:tcW w:w="1452" w:type="dxa"/>
            <w:tcBorders>
              <w:top w:val="nil"/>
              <w:left w:val="nil"/>
              <w:bottom w:val="nil"/>
              <w:right w:val="nil"/>
            </w:tcBorders>
            <w:noWrap/>
            <w:vAlign w:val="center"/>
            <w:hideMark/>
          </w:tcPr>
          <w:p w14:paraId="1A292C6F" w14:textId="77777777" w:rsidR="00C56D2B" w:rsidRPr="00C56D2B" w:rsidRDefault="00C56D2B" w:rsidP="00C56D2B">
            <w:pPr>
              <w:jc w:val="center"/>
              <w:rPr>
                <w:sz w:val="18"/>
                <w:szCs w:val="18"/>
              </w:rPr>
            </w:pPr>
          </w:p>
        </w:tc>
        <w:tc>
          <w:tcPr>
            <w:tcW w:w="1308" w:type="dxa"/>
            <w:tcBorders>
              <w:top w:val="nil"/>
              <w:left w:val="nil"/>
              <w:bottom w:val="nil"/>
              <w:right w:val="nil"/>
            </w:tcBorders>
            <w:noWrap/>
            <w:vAlign w:val="bottom"/>
            <w:hideMark/>
          </w:tcPr>
          <w:p w14:paraId="389A68CE" w14:textId="77777777" w:rsidR="00C56D2B" w:rsidRPr="00C56D2B" w:rsidRDefault="00C56D2B" w:rsidP="00C56D2B">
            <w:pPr>
              <w:jc w:val="center"/>
              <w:rPr>
                <w:sz w:val="18"/>
                <w:szCs w:val="18"/>
              </w:rPr>
            </w:pPr>
          </w:p>
        </w:tc>
        <w:tc>
          <w:tcPr>
            <w:tcW w:w="1290" w:type="dxa"/>
            <w:tcBorders>
              <w:top w:val="nil"/>
              <w:left w:val="nil"/>
              <w:bottom w:val="nil"/>
              <w:right w:val="nil"/>
            </w:tcBorders>
            <w:noWrap/>
            <w:vAlign w:val="bottom"/>
            <w:hideMark/>
          </w:tcPr>
          <w:p w14:paraId="16B36F72" w14:textId="77777777" w:rsidR="00C56D2B" w:rsidRPr="00C56D2B" w:rsidRDefault="00C56D2B" w:rsidP="00C56D2B">
            <w:pPr>
              <w:jc w:val="center"/>
              <w:rPr>
                <w:sz w:val="18"/>
                <w:szCs w:val="18"/>
              </w:rPr>
            </w:pPr>
          </w:p>
        </w:tc>
      </w:tr>
      <w:tr w:rsidR="00C56D2B" w:rsidRPr="00C56D2B" w14:paraId="44392DDF" w14:textId="77777777" w:rsidTr="00C56D2B">
        <w:trPr>
          <w:gridAfter w:val="1"/>
          <w:wAfter w:w="222" w:type="dxa"/>
          <w:trHeight w:val="300"/>
        </w:trPr>
        <w:tc>
          <w:tcPr>
            <w:tcW w:w="817" w:type="dxa"/>
            <w:vMerge w:val="restart"/>
            <w:tcBorders>
              <w:top w:val="single" w:sz="8" w:space="0" w:color="auto"/>
              <w:left w:val="single" w:sz="8" w:space="0" w:color="auto"/>
              <w:bottom w:val="single" w:sz="4" w:space="0" w:color="auto"/>
              <w:right w:val="single" w:sz="4" w:space="0" w:color="auto"/>
            </w:tcBorders>
            <w:vAlign w:val="center"/>
            <w:hideMark/>
          </w:tcPr>
          <w:p w14:paraId="7D942AD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N/N                      ед/шт</w:t>
            </w:r>
          </w:p>
        </w:tc>
        <w:tc>
          <w:tcPr>
            <w:tcW w:w="5171" w:type="dxa"/>
            <w:vMerge w:val="restart"/>
            <w:tcBorders>
              <w:top w:val="single" w:sz="8" w:space="0" w:color="auto"/>
              <w:left w:val="single" w:sz="4" w:space="0" w:color="auto"/>
              <w:bottom w:val="single" w:sz="4" w:space="0" w:color="auto"/>
              <w:right w:val="single" w:sz="4" w:space="0" w:color="auto"/>
            </w:tcBorders>
            <w:vAlign w:val="center"/>
            <w:hideMark/>
          </w:tcPr>
          <w:p w14:paraId="383CD86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Наименование работы</w:t>
            </w:r>
          </w:p>
        </w:tc>
        <w:tc>
          <w:tcPr>
            <w:tcW w:w="1346" w:type="dxa"/>
            <w:vMerge w:val="restart"/>
            <w:tcBorders>
              <w:top w:val="single" w:sz="8" w:space="0" w:color="auto"/>
              <w:left w:val="single" w:sz="4" w:space="0" w:color="auto"/>
              <w:bottom w:val="single" w:sz="4" w:space="0" w:color="auto"/>
              <w:right w:val="single" w:sz="4" w:space="0" w:color="auto"/>
            </w:tcBorders>
            <w:vAlign w:val="center"/>
            <w:hideMark/>
          </w:tcPr>
          <w:p w14:paraId="1147580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Единица измерения</w:t>
            </w:r>
          </w:p>
        </w:tc>
        <w:tc>
          <w:tcPr>
            <w:tcW w:w="1452" w:type="dxa"/>
            <w:vMerge w:val="restart"/>
            <w:tcBorders>
              <w:top w:val="single" w:sz="8" w:space="0" w:color="auto"/>
              <w:left w:val="single" w:sz="4" w:space="0" w:color="auto"/>
              <w:bottom w:val="single" w:sz="4" w:space="0" w:color="auto"/>
              <w:right w:val="single" w:sz="4" w:space="0" w:color="auto"/>
            </w:tcBorders>
            <w:vAlign w:val="center"/>
            <w:hideMark/>
          </w:tcPr>
          <w:p w14:paraId="79084E7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Количество</w:t>
            </w:r>
          </w:p>
        </w:tc>
        <w:tc>
          <w:tcPr>
            <w:tcW w:w="1308" w:type="dxa"/>
            <w:vMerge w:val="restart"/>
            <w:tcBorders>
              <w:top w:val="single" w:sz="8" w:space="0" w:color="auto"/>
              <w:left w:val="single" w:sz="4" w:space="0" w:color="auto"/>
              <w:bottom w:val="single" w:sz="4" w:space="0" w:color="auto"/>
              <w:right w:val="single" w:sz="4" w:space="0" w:color="auto"/>
            </w:tcBorders>
            <w:vAlign w:val="bottom"/>
            <w:hideMark/>
          </w:tcPr>
          <w:p w14:paraId="4EB63FB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 ед. полн. тех. услов.</w:t>
            </w:r>
          </w:p>
        </w:tc>
        <w:tc>
          <w:tcPr>
            <w:tcW w:w="1290" w:type="dxa"/>
            <w:vMerge w:val="restart"/>
            <w:tcBorders>
              <w:top w:val="single" w:sz="8" w:space="0" w:color="auto"/>
              <w:left w:val="single" w:sz="4" w:space="0" w:color="auto"/>
              <w:bottom w:val="single" w:sz="4" w:space="0" w:color="auto"/>
              <w:right w:val="single" w:sz="8" w:space="0" w:color="auto"/>
            </w:tcBorders>
            <w:vAlign w:val="bottom"/>
            <w:hideMark/>
          </w:tcPr>
          <w:p w14:paraId="40B6E9E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Общая стоимость тыс. драм</w:t>
            </w:r>
          </w:p>
        </w:tc>
      </w:tr>
      <w:tr w:rsidR="00C56D2B" w:rsidRPr="00C56D2B" w14:paraId="7C04E18E" w14:textId="77777777" w:rsidTr="00C56D2B">
        <w:trPr>
          <w:trHeight w:val="300"/>
        </w:trPr>
        <w:tc>
          <w:tcPr>
            <w:tcW w:w="817" w:type="dxa"/>
            <w:vMerge/>
            <w:tcBorders>
              <w:top w:val="single" w:sz="8" w:space="0" w:color="auto"/>
              <w:left w:val="single" w:sz="8" w:space="0" w:color="auto"/>
              <w:bottom w:val="single" w:sz="4" w:space="0" w:color="auto"/>
              <w:right w:val="single" w:sz="4" w:space="0" w:color="auto"/>
            </w:tcBorders>
            <w:vAlign w:val="center"/>
            <w:hideMark/>
          </w:tcPr>
          <w:p w14:paraId="60A198C1" w14:textId="77777777" w:rsidR="00C56D2B" w:rsidRPr="00C56D2B" w:rsidRDefault="00C56D2B" w:rsidP="00C56D2B">
            <w:pPr>
              <w:rPr>
                <w:rFonts w:ascii="Sylfaen" w:hAnsi="Sylfaen" w:cs="Calibri"/>
                <w:color w:val="000000"/>
                <w:sz w:val="18"/>
                <w:szCs w:val="18"/>
              </w:rPr>
            </w:pPr>
          </w:p>
        </w:tc>
        <w:tc>
          <w:tcPr>
            <w:tcW w:w="5171" w:type="dxa"/>
            <w:vMerge/>
            <w:tcBorders>
              <w:top w:val="single" w:sz="8" w:space="0" w:color="auto"/>
              <w:left w:val="single" w:sz="4" w:space="0" w:color="auto"/>
              <w:bottom w:val="single" w:sz="4" w:space="0" w:color="auto"/>
              <w:right w:val="single" w:sz="4" w:space="0" w:color="auto"/>
            </w:tcBorders>
            <w:vAlign w:val="center"/>
            <w:hideMark/>
          </w:tcPr>
          <w:p w14:paraId="326E0EAA" w14:textId="77777777" w:rsidR="00C56D2B" w:rsidRPr="00C56D2B" w:rsidRDefault="00C56D2B" w:rsidP="00C56D2B">
            <w:pPr>
              <w:rPr>
                <w:rFonts w:ascii="Sylfaen" w:hAnsi="Sylfaen" w:cs="Calibri"/>
                <w:color w:val="000000"/>
                <w:sz w:val="18"/>
                <w:szCs w:val="18"/>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43354E79" w14:textId="77777777" w:rsidR="00C56D2B" w:rsidRPr="00C56D2B" w:rsidRDefault="00C56D2B" w:rsidP="00C56D2B">
            <w:pPr>
              <w:rPr>
                <w:rFonts w:ascii="Sylfaen" w:hAnsi="Sylfaen" w:cs="Calibri"/>
                <w:color w:val="000000"/>
                <w:sz w:val="18"/>
                <w:szCs w:val="18"/>
              </w:rPr>
            </w:pPr>
          </w:p>
        </w:tc>
        <w:tc>
          <w:tcPr>
            <w:tcW w:w="1452" w:type="dxa"/>
            <w:vMerge/>
            <w:tcBorders>
              <w:top w:val="single" w:sz="8" w:space="0" w:color="auto"/>
              <w:left w:val="single" w:sz="4" w:space="0" w:color="auto"/>
              <w:bottom w:val="single" w:sz="4" w:space="0" w:color="auto"/>
              <w:right w:val="single" w:sz="4" w:space="0" w:color="auto"/>
            </w:tcBorders>
            <w:vAlign w:val="center"/>
            <w:hideMark/>
          </w:tcPr>
          <w:p w14:paraId="6F105311" w14:textId="77777777" w:rsidR="00C56D2B" w:rsidRPr="00C56D2B" w:rsidRDefault="00C56D2B" w:rsidP="00C56D2B">
            <w:pPr>
              <w:rPr>
                <w:rFonts w:ascii="Sylfaen" w:hAnsi="Sylfaen" w:cs="Calibri"/>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604FAE95" w14:textId="77777777" w:rsidR="00C56D2B" w:rsidRPr="00C56D2B" w:rsidRDefault="00C56D2B" w:rsidP="00C56D2B">
            <w:pPr>
              <w:rPr>
                <w:rFonts w:ascii="Sylfaen" w:hAnsi="Sylfaen" w:cs="Calibri"/>
                <w:color w:val="000000"/>
                <w:sz w:val="18"/>
                <w:szCs w:val="18"/>
              </w:rPr>
            </w:pPr>
          </w:p>
        </w:tc>
        <w:tc>
          <w:tcPr>
            <w:tcW w:w="1290" w:type="dxa"/>
            <w:vMerge/>
            <w:tcBorders>
              <w:top w:val="single" w:sz="8" w:space="0" w:color="auto"/>
              <w:left w:val="single" w:sz="4" w:space="0" w:color="auto"/>
              <w:bottom w:val="single" w:sz="4" w:space="0" w:color="auto"/>
              <w:right w:val="single" w:sz="8" w:space="0" w:color="auto"/>
            </w:tcBorders>
            <w:vAlign w:val="center"/>
            <w:hideMark/>
          </w:tcPr>
          <w:p w14:paraId="6BE96A42" w14:textId="77777777" w:rsidR="00C56D2B" w:rsidRPr="00C56D2B" w:rsidRDefault="00C56D2B" w:rsidP="00C56D2B">
            <w:pPr>
              <w:rPr>
                <w:rFonts w:ascii="Sylfaen" w:hAnsi="Sylfaen" w:cs="Calibri"/>
                <w:color w:val="000000"/>
                <w:sz w:val="18"/>
                <w:szCs w:val="18"/>
              </w:rPr>
            </w:pPr>
          </w:p>
        </w:tc>
        <w:tc>
          <w:tcPr>
            <w:tcW w:w="222" w:type="dxa"/>
            <w:tcBorders>
              <w:top w:val="nil"/>
              <w:left w:val="nil"/>
              <w:bottom w:val="nil"/>
              <w:right w:val="nil"/>
            </w:tcBorders>
            <w:noWrap/>
            <w:vAlign w:val="center"/>
            <w:hideMark/>
          </w:tcPr>
          <w:p w14:paraId="749E67E6" w14:textId="77777777" w:rsidR="00C56D2B" w:rsidRPr="00C56D2B" w:rsidRDefault="00C56D2B" w:rsidP="00C56D2B">
            <w:pPr>
              <w:jc w:val="center"/>
              <w:rPr>
                <w:rFonts w:ascii="Sylfaen" w:hAnsi="Sylfaen" w:cs="Calibri"/>
                <w:color w:val="000000"/>
                <w:sz w:val="18"/>
                <w:szCs w:val="18"/>
              </w:rPr>
            </w:pPr>
          </w:p>
        </w:tc>
      </w:tr>
      <w:tr w:rsidR="00C56D2B" w:rsidRPr="00C56D2B" w14:paraId="203920BF" w14:textId="77777777" w:rsidTr="00C56D2B">
        <w:trPr>
          <w:trHeight w:val="300"/>
        </w:trPr>
        <w:tc>
          <w:tcPr>
            <w:tcW w:w="817" w:type="dxa"/>
            <w:vMerge/>
            <w:tcBorders>
              <w:top w:val="single" w:sz="8" w:space="0" w:color="auto"/>
              <w:left w:val="single" w:sz="8" w:space="0" w:color="auto"/>
              <w:bottom w:val="single" w:sz="4" w:space="0" w:color="auto"/>
              <w:right w:val="single" w:sz="4" w:space="0" w:color="auto"/>
            </w:tcBorders>
            <w:vAlign w:val="center"/>
            <w:hideMark/>
          </w:tcPr>
          <w:p w14:paraId="624E004A" w14:textId="77777777" w:rsidR="00C56D2B" w:rsidRPr="00C56D2B" w:rsidRDefault="00C56D2B" w:rsidP="00C56D2B">
            <w:pPr>
              <w:rPr>
                <w:rFonts w:ascii="Sylfaen" w:hAnsi="Sylfaen" w:cs="Calibri"/>
                <w:color w:val="000000"/>
                <w:sz w:val="18"/>
                <w:szCs w:val="18"/>
              </w:rPr>
            </w:pPr>
          </w:p>
        </w:tc>
        <w:tc>
          <w:tcPr>
            <w:tcW w:w="5171" w:type="dxa"/>
            <w:vMerge/>
            <w:tcBorders>
              <w:top w:val="single" w:sz="8" w:space="0" w:color="auto"/>
              <w:left w:val="single" w:sz="4" w:space="0" w:color="auto"/>
              <w:bottom w:val="single" w:sz="4" w:space="0" w:color="auto"/>
              <w:right w:val="single" w:sz="4" w:space="0" w:color="auto"/>
            </w:tcBorders>
            <w:vAlign w:val="center"/>
            <w:hideMark/>
          </w:tcPr>
          <w:p w14:paraId="656E12E3" w14:textId="77777777" w:rsidR="00C56D2B" w:rsidRPr="00C56D2B" w:rsidRDefault="00C56D2B" w:rsidP="00C56D2B">
            <w:pPr>
              <w:rPr>
                <w:rFonts w:ascii="Sylfaen" w:hAnsi="Sylfaen" w:cs="Calibri"/>
                <w:color w:val="000000"/>
                <w:sz w:val="18"/>
                <w:szCs w:val="18"/>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4AD77FE8" w14:textId="77777777" w:rsidR="00C56D2B" w:rsidRPr="00C56D2B" w:rsidRDefault="00C56D2B" w:rsidP="00C56D2B">
            <w:pPr>
              <w:rPr>
                <w:rFonts w:ascii="Sylfaen" w:hAnsi="Sylfaen" w:cs="Calibri"/>
                <w:color w:val="000000"/>
                <w:sz w:val="18"/>
                <w:szCs w:val="18"/>
              </w:rPr>
            </w:pPr>
          </w:p>
        </w:tc>
        <w:tc>
          <w:tcPr>
            <w:tcW w:w="1452" w:type="dxa"/>
            <w:vMerge/>
            <w:tcBorders>
              <w:top w:val="single" w:sz="8" w:space="0" w:color="auto"/>
              <w:left w:val="single" w:sz="4" w:space="0" w:color="auto"/>
              <w:bottom w:val="single" w:sz="4" w:space="0" w:color="auto"/>
              <w:right w:val="single" w:sz="4" w:space="0" w:color="auto"/>
            </w:tcBorders>
            <w:vAlign w:val="center"/>
            <w:hideMark/>
          </w:tcPr>
          <w:p w14:paraId="4852C145" w14:textId="77777777" w:rsidR="00C56D2B" w:rsidRPr="00C56D2B" w:rsidRDefault="00C56D2B" w:rsidP="00C56D2B">
            <w:pPr>
              <w:rPr>
                <w:rFonts w:ascii="Sylfaen" w:hAnsi="Sylfaen" w:cs="Calibri"/>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29CD53AD" w14:textId="77777777" w:rsidR="00C56D2B" w:rsidRPr="00C56D2B" w:rsidRDefault="00C56D2B" w:rsidP="00C56D2B">
            <w:pPr>
              <w:rPr>
                <w:rFonts w:ascii="Sylfaen" w:hAnsi="Sylfaen" w:cs="Calibri"/>
                <w:color w:val="000000"/>
                <w:sz w:val="18"/>
                <w:szCs w:val="18"/>
              </w:rPr>
            </w:pPr>
          </w:p>
        </w:tc>
        <w:tc>
          <w:tcPr>
            <w:tcW w:w="1290" w:type="dxa"/>
            <w:vMerge/>
            <w:tcBorders>
              <w:top w:val="single" w:sz="8" w:space="0" w:color="auto"/>
              <w:left w:val="single" w:sz="4" w:space="0" w:color="auto"/>
              <w:bottom w:val="single" w:sz="4" w:space="0" w:color="auto"/>
              <w:right w:val="single" w:sz="8" w:space="0" w:color="auto"/>
            </w:tcBorders>
            <w:vAlign w:val="center"/>
            <w:hideMark/>
          </w:tcPr>
          <w:p w14:paraId="450FE4FF" w14:textId="77777777" w:rsidR="00C56D2B" w:rsidRPr="00C56D2B" w:rsidRDefault="00C56D2B" w:rsidP="00C56D2B">
            <w:pPr>
              <w:rPr>
                <w:rFonts w:ascii="Sylfaen" w:hAnsi="Sylfaen" w:cs="Calibri"/>
                <w:color w:val="000000"/>
                <w:sz w:val="18"/>
                <w:szCs w:val="18"/>
              </w:rPr>
            </w:pPr>
          </w:p>
        </w:tc>
        <w:tc>
          <w:tcPr>
            <w:tcW w:w="222" w:type="dxa"/>
            <w:tcBorders>
              <w:top w:val="nil"/>
              <w:left w:val="nil"/>
              <w:bottom w:val="nil"/>
              <w:right w:val="nil"/>
            </w:tcBorders>
            <w:noWrap/>
            <w:vAlign w:val="center"/>
            <w:hideMark/>
          </w:tcPr>
          <w:p w14:paraId="0DD0D99D" w14:textId="77777777" w:rsidR="00C56D2B" w:rsidRPr="00C56D2B" w:rsidRDefault="00C56D2B" w:rsidP="00C56D2B">
            <w:pPr>
              <w:rPr>
                <w:sz w:val="18"/>
                <w:szCs w:val="18"/>
              </w:rPr>
            </w:pPr>
          </w:p>
        </w:tc>
      </w:tr>
      <w:tr w:rsidR="00C56D2B" w:rsidRPr="00C56D2B" w14:paraId="0C9941FF" w14:textId="77777777" w:rsidTr="00C56D2B">
        <w:trPr>
          <w:trHeight w:val="300"/>
        </w:trPr>
        <w:tc>
          <w:tcPr>
            <w:tcW w:w="817" w:type="dxa"/>
            <w:vMerge/>
            <w:tcBorders>
              <w:top w:val="single" w:sz="8" w:space="0" w:color="auto"/>
              <w:left w:val="single" w:sz="8" w:space="0" w:color="auto"/>
              <w:bottom w:val="single" w:sz="4" w:space="0" w:color="auto"/>
              <w:right w:val="single" w:sz="4" w:space="0" w:color="auto"/>
            </w:tcBorders>
            <w:vAlign w:val="center"/>
            <w:hideMark/>
          </w:tcPr>
          <w:p w14:paraId="4AAA0884" w14:textId="77777777" w:rsidR="00C56D2B" w:rsidRPr="00C56D2B" w:rsidRDefault="00C56D2B" w:rsidP="00C56D2B">
            <w:pPr>
              <w:rPr>
                <w:rFonts w:ascii="Sylfaen" w:hAnsi="Sylfaen" w:cs="Calibri"/>
                <w:color w:val="000000"/>
                <w:sz w:val="18"/>
                <w:szCs w:val="18"/>
              </w:rPr>
            </w:pPr>
          </w:p>
        </w:tc>
        <w:tc>
          <w:tcPr>
            <w:tcW w:w="5171" w:type="dxa"/>
            <w:vMerge/>
            <w:tcBorders>
              <w:top w:val="single" w:sz="8" w:space="0" w:color="auto"/>
              <w:left w:val="single" w:sz="4" w:space="0" w:color="auto"/>
              <w:bottom w:val="single" w:sz="4" w:space="0" w:color="auto"/>
              <w:right w:val="single" w:sz="4" w:space="0" w:color="auto"/>
            </w:tcBorders>
            <w:vAlign w:val="center"/>
            <w:hideMark/>
          </w:tcPr>
          <w:p w14:paraId="78159494" w14:textId="77777777" w:rsidR="00C56D2B" w:rsidRPr="00C56D2B" w:rsidRDefault="00C56D2B" w:rsidP="00C56D2B">
            <w:pPr>
              <w:rPr>
                <w:rFonts w:ascii="Sylfaen" w:hAnsi="Sylfaen" w:cs="Calibri"/>
                <w:color w:val="000000"/>
                <w:sz w:val="18"/>
                <w:szCs w:val="18"/>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6EF1EFCB" w14:textId="77777777" w:rsidR="00C56D2B" w:rsidRPr="00C56D2B" w:rsidRDefault="00C56D2B" w:rsidP="00C56D2B">
            <w:pPr>
              <w:rPr>
                <w:rFonts w:ascii="Sylfaen" w:hAnsi="Sylfaen" w:cs="Calibri"/>
                <w:color w:val="000000"/>
                <w:sz w:val="18"/>
                <w:szCs w:val="18"/>
              </w:rPr>
            </w:pPr>
          </w:p>
        </w:tc>
        <w:tc>
          <w:tcPr>
            <w:tcW w:w="1452" w:type="dxa"/>
            <w:vMerge/>
            <w:tcBorders>
              <w:top w:val="single" w:sz="8" w:space="0" w:color="auto"/>
              <w:left w:val="single" w:sz="4" w:space="0" w:color="auto"/>
              <w:bottom w:val="single" w:sz="4" w:space="0" w:color="auto"/>
              <w:right w:val="single" w:sz="4" w:space="0" w:color="auto"/>
            </w:tcBorders>
            <w:vAlign w:val="center"/>
            <w:hideMark/>
          </w:tcPr>
          <w:p w14:paraId="52892CAA" w14:textId="77777777" w:rsidR="00C56D2B" w:rsidRPr="00C56D2B" w:rsidRDefault="00C56D2B" w:rsidP="00C56D2B">
            <w:pPr>
              <w:rPr>
                <w:rFonts w:ascii="Sylfaen" w:hAnsi="Sylfaen" w:cs="Calibri"/>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73836194" w14:textId="77777777" w:rsidR="00C56D2B" w:rsidRPr="00C56D2B" w:rsidRDefault="00C56D2B" w:rsidP="00C56D2B">
            <w:pPr>
              <w:rPr>
                <w:rFonts w:ascii="Sylfaen" w:hAnsi="Sylfaen" w:cs="Calibri"/>
                <w:color w:val="000000"/>
                <w:sz w:val="18"/>
                <w:szCs w:val="18"/>
              </w:rPr>
            </w:pPr>
          </w:p>
        </w:tc>
        <w:tc>
          <w:tcPr>
            <w:tcW w:w="1290" w:type="dxa"/>
            <w:vMerge/>
            <w:tcBorders>
              <w:top w:val="single" w:sz="8" w:space="0" w:color="auto"/>
              <w:left w:val="single" w:sz="4" w:space="0" w:color="auto"/>
              <w:bottom w:val="single" w:sz="4" w:space="0" w:color="auto"/>
              <w:right w:val="single" w:sz="8" w:space="0" w:color="auto"/>
            </w:tcBorders>
            <w:vAlign w:val="center"/>
            <w:hideMark/>
          </w:tcPr>
          <w:p w14:paraId="12435338" w14:textId="77777777" w:rsidR="00C56D2B" w:rsidRPr="00C56D2B" w:rsidRDefault="00C56D2B" w:rsidP="00C56D2B">
            <w:pPr>
              <w:rPr>
                <w:rFonts w:ascii="Sylfaen" w:hAnsi="Sylfaen" w:cs="Calibri"/>
                <w:color w:val="000000"/>
                <w:sz w:val="18"/>
                <w:szCs w:val="18"/>
              </w:rPr>
            </w:pPr>
          </w:p>
        </w:tc>
        <w:tc>
          <w:tcPr>
            <w:tcW w:w="222" w:type="dxa"/>
            <w:tcBorders>
              <w:top w:val="nil"/>
              <w:left w:val="nil"/>
              <w:bottom w:val="nil"/>
              <w:right w:val="nil"/>
            </w:tcBorders>
            <w:noWrap/>
            <w:vAlign w:val="center"/>
            <w:hideMark/>
          </w:tcPr>
          <w:p w14:paraId="3BDC46EA" w14:textId="77777777" w:rsidR="00C56D2B" w:rsidRPr="00C56D2B" w:rsidRDefault="00C56D2B" w:rsidP="00C56D2B">
            <w:pPr>
              <w:rPr>
                <w:sz w:val="18"/>
                <w:szCs w:val="18"/>
              </w:rPr>
            </w:pPr>
          </w:p>
        </w:tc>
      </w:tr>
      <w:tr w:rsidR="00C56D2B" w:rsidRPr="00C56D2B" w14:paraId="6135F4A2" w14:textId="77777777" w:rsidTr="00C56D2B">
        <w:trPr>
          <w:trHeight w:val="300"/>
        </w:trPr>
        <w:tc>
          <w:tcPr>
            <w:tcW w:w="817" w:type="dxa"/>
            <w:vMerge/>
            <w:tcBorders>
              <w:top w:val="single" w:sz="8" w:space="0" w:color="auto"/>
              <w:left w:val="single" w:sz="8" w:space="0" w:color="auto"/>
              <w:bottom w:val="single" w:sz="4" w:space="0" w:color="auto"/>
              <w:right w:val="single" w:sz="4" w:space="0" w:color="auto"/>
            </w:tcBorders>
            <w:vAlign w:val="center"/>
            <w:hideMark/>
          </w:tcPr>
          <w:p w14:paraId="6E8595F2" w14:textId="77777777" w:rsidR="00C56D2B" w:rsidRPr="00C56D2B" w:rsidRDefault="00C56D2B" w:rsidP="00C56D2B">
            <w:pPr>
              <w:rPr>
                <w:rFonts w:ascii="Sylfaen" w:hAnsi="Sylfaen" w:cs="Calibri"/>
                <w:color w:val="000000"/>
                <w:sz w:val="18"/>
                <w:szCs w:val="18"/>
              </w:rPr>
            </w:pPr>
          </w:p>
        </w:tc>
        <w:tc>
          <w:tcPr>
            <w:tcW w:w="5171" w:type="dxa"/>
            <w:vMerge/>
            <w:tcBorders>
              <w:top w:val="single" w:sz="8" w:space="0" w:color="auto"/>
              <w:left w:val="single" w:sz="4" w:space="0" w:color="auto"/>
              <w:bottom w:val="single" w:sz="4" w:space="0" w:color="auto"/>
              <w:right w:val="single" w:sz="4" w:space="0" w:color="auto"/>
            </w:tcBorders>
            <w:vAlign w:val="center"/>
            <w:hideMark/>
          </w:tcPr>
          <w:p w14:paraId="15D65B9A" w14:textId="77777777" w:rsidR="00C56D2B" w:rsidRPr="00C56D2B" w:rsidRDefault="00C56D2B" w:rsidP="00C56D2B">
            <w:pPr>
              <w:rPr>
                <w:rFonts w:ascii="Sylfaen" w:hAnsi="Sylfaen" w:cs="Calibri"/>
                <w:color w:val="000000"/>
                <w:sz w:val="18"/>
                <w:szCs w:val="18"/>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5B84F1FE" w14:textId="77777777" w:rsidR="00C56D2B" w:rsidRPr="00C56D2B" w:rsidRDefault="00C56D2B" w:rsidP="00C56D2B">
            <w:pPr>
              <w:rPr>
                <w:rFonts w:ascii="Sylfaen" w:hAnsi="Sylfaen" w:cs="Calibri"/>
                <w:color w:val="000000"/>
                <w:sz w:val="18"/>
                <w:szCs w:val="18"/>
              </w:rPr>
            </w:pPr>
          </w:p>
        </w:tc>
        <w:tc>
          <w:tcPr>
            <w:tcW w:w="1452" w:type="dxa"/>
            <w:vMerge/>
            <w:tcBorders>
              <w:top w:val="single" w:sz="8" w:space="0" w:color="auto"/>
              <w:left w:val="single" w:sz="4" w:space="0" w:color="auto"/>
              <w:bottom w:val="single" w:sz="4" w:space="0" w:color="auto"/>
              <w:right w:val="single" w:sz="4" w:space="0" w:color="auto"/>
            </w:tcBorders>
            <w:vAlign w:val="center"/>
            <w:hideMark/>
          </w:tcPr>
          <w:p w14:paraId="16448F51" w14:textId="77777777" w:rsidR="00C56D2B" w:rsidRPr="00C56D2B" w:rsidRDefault="00C56D2B" w:rsidP="00C56D2B">
            <w:pPr>
              <w:rPr>
                <w:rFonts w:ascii="Sylfaen" w:hAnsi="Sylfaen" w:cs="Calibri"/>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5F3ADB6F" w14:textId="77777777" w:rsidR="00C56D2B" w:rsidRPr="00C56D2B" w:rsidRDefault="00C56D2B" w:rsidP="00C56D2B">
            <w:pPr>
              <w:rPr>
                <w:rFonts w:ascii="Sylfaen" w:hAnsi="Sylfaen" w:cs="Calibri"/>
                <w:color w:val="000000"/>
                <w:sz w:val="18"/>
                <w:szCs w:val="18"/>
              </w:rPr>
            </w:pPr>
          </w:p>
        </w:tc>
        <w:tc>
          <w:tcPr>
            <w:tcW w:w="1290" w:type="dxa"/>
            <w:vMerge/>
            <w:tcBorders>
              <w:top w:val="single" w:sz="8" w:space="0" w:color="auto"/>
              <w:left w:val="single" w:sz="4" w:space="0" w:color="auto"/>
              <w:bottom w:val="single" w:sz="4" w:space="0" w:color="auto"/>
              <w:right w:val="single" w:sz="8" w:space="0" w:color="auto"/>
            </w:tcBorders>
            <w:vAlign w:val="center"/>
            <w:hideMark/>
          </w:tcPr>
          <w:p w14:paraId="70011653" w14:textId="77777777" w:rsidR="00C56D2B" w:rsidRPr="00C56D2B" w:rsidRDefault="00C56D2B" w:rsidP="00C56D2B">
            <w:pPr>
              <w:rPr>
                <w:rFonts w:ascii="Sylfaen" w:hAnsi="Sylfaen" w:cs="Calibri"/>
                <w:color w:val="000000"/>
                <w:sz w:val="18"/>
                <w:szCs w:val="18"/>
              </w:rPr>
            </w:pPr>
          </w:p>
        </w:tc>
        <w:tc>
          <w:tcPr>
            <w:tcW w:w="222" w:type="dxa"/>
            <w:tcBorders>
              <w:top w:val="nil"/>
              <w:left w:val="nil"/>
              <w:bottom w:val="nil"/>
              <w:right w:val="nil"/>
            </w:tcBorders>
            <w:noWrap/>
            <w:vAlign w:val="center"/>
            <w:hideMark/>
          </w:tcPr>
          <w:p w14:paraId="74C268A8" w14:textId="77777777" w:rsidR="00C56D2B" w:rsidRPr="00C56D2B" w:rsidRDefault="00C56D2B" w:rsidP="00C56D2B">
            <w:pPr>
              <w:rPr>
                <w:sz w:val="18"/>
                <w:szCs w:val="18"/>
              </w:rPr>
            </w:pPr>
          </w:p>
        </w:tc>
      </w:tr>
      <w:tr w:rsidR="00C56D2B" w:rsidRPr="00C56D2B" w14:paraId="36B5A383" w14:textId="77777777" w:rsidTr="00C56D2B">
        <w:trPr>
          <w:trHeight w:val="36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DF6D19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w:t>
            </w:r>
          </w:p>
        </w:tc>
        <w:tc>
          <w:tcPr>
            <w:tcW w:w="5171" w:type="dxa"/>
            <w:tcBorders>
              <w:top w:val="single" w:sz="4" w:space="0" w:color="auto"/>
              <w:left w:val="nil"/>
              <w:bottom w:val="single" w:sz="4" w:space="0" w:color="auto"/>
              <w:right w:val="single" w:sz="4" w:space="0" w:color="auto"/>
            </w:tcBorders>
            <w:noWrap/>
            <w:vAlign w:val="center"/>
            <w:hideMark/>
          </w:tcPr>
          <w:p w14:paraId="30D2F5B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w:t>
            </w:r>
          </w:p>
        </w:tc>
        <w:tc>
          <w:tcPr>
            <w:tcW w:w="1346" w:type="dxa"/>
            <w:tcBorders>
              <w:top w:val="single" w:sz="4" w:space="0" w:color="auto"/>
              <w:left w:val="nil"/>
              <w:bottom w:val="single" w:sz="4" w:space="0" w:color="auto"/>
              <w:right w:val="single" w:sz="4" w:space="0" w:color="auto"/>
            </w:tcBorders>
            <w:noWrap/>
            <w:vAlign w:val="center"/>
            <w:hideMark/>
          </w:tcPr>
          <w:p w14:paraId="2829CE3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w:t>
            </w:r>
          </w:p>
        </w:tc>
        <w:tc>
          <w:tcPr>
            <w:tcW w:w="1452" w:type="dxa"/>
            <w:tcBorders>
              <w:top w:val="single" w:sz="4" w:space="0" w:color="auto"/>
              <w:left w:val="nil"/>
              <w:bottom w:val="single" w:sz="4" w:space="0" w:color="auto"/>
              <w:right w:val="single" w:sz="4" w:space="0" w:color="auto"/>
            </w:tcBorders>
            <w:noWrap/>
            <w:vAlign w:val="center"/>
            <w:hideMark/>
          </w:tcPr>
          <w:p w14:paraId="66D7FDA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w:t>
            </w:r>
          </w:p>
        </w:tc>
        <w:tc>
          <w:tcPr>
            <w:tcW w:w="1308" w:type="dxa"/>
            <w:tcBorders>
              <w:top w:val="single" w:sz="4" w:space="0" w:color="auto"/>
              <w:left w:val="nil"/>
              <w:bottom w:val="single" w:sz="4" w:space="0" w:color="auto"/>
              <w:right w:val="single" w:sz="4" w:space="0" w:color="auto"/>
            </w:tcBorders>
            <w:noWrap/>
            <w:vAlign w:val="bottom"/>
            <w:hideMark/>
          </w:tcPr>
          <w:p w14:paraId="072BA17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w:t>
            </w:r>
          </w:p>
        </w:tc>
        <w:tc>
          <w:tcPr>
            <w:tcW w:w="1290" w:type="dxa"/>
            <w:tcBorders>
              <w:top w:val="single" w:sz="4" w:space="0" w:color="auto"/>
              <w:left w:val="nil"/>
              <w:bottom w:val="single" w:sz="4" w:space="0" w:color="auto"/>
              <w:right w:val="single" w:sz="4" w:space="0" w:color="auto"/>
            </w:tcBorders>
            <w:noWrap/>
            <w:vAlign w:val="bottom"/>
            <w:hideMark/>
          </w:tcPr>
          <w:p w14:paraId="2FDD9D2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w:t>
            </w:r>
          </w:p>
        </w:tc>
        <w:tc>
          <w:tcPr>
            <w:tcW w:w="222" w:type="dxa"/>
            <w:vAlign w:val="center"/>
            <w:hideMark/>
          </w:tcPr>
          <w:p w14:paraId="63E3D6D5" w14:textId="77777777" w:rsidR="00C56D2B" w:rsidRPr="00C56D2B" w:rsidRDefault="00C56D2B" w:rsidP="00C56D2B">
            <w:pPr>
              <w:rPr>
                <w:sz w:val="18"/>
                <w:szCs w:val="18"/>
              </w:rPr>
            </w:pPr>
          </w:p>
        </w:tc>
      </w:tr>
      <w:tr w:rsidR="00C56D2B" w:rsidRPr="00C56D2B" w14:paraId="6E6944E0"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714EB54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I</w:t>
            </w:r>
          </w:p>
        </w:tc>
        <w:tc>
          <w:tcPr>
            <w:tcW w:w="5171" w:type="dxa"/>
            <w:tcBorders>
              <w:top w:val="nil"/>
              <w:left w:val="nil"/>
              <w:bottom w:val="single" w:sz="4" w:space="0" w:color="auto"/>
              <w:right w:val="single" w:sz="4" w:space="0" w:color="auto"/>
            </w:tcBorders>
            <w:shd w:val="clear" w:color="000000" w:fill="D9D9D9"/>
            <w:noWrap/>
            <w:vAlign w:val="center"/>
            <w:hideMark/>
          </w:tcPr>
          <w:p w14:paraId="738D32B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Земляные работы</w:t>
            </w:r>
          </w:p>
        </w:tc>
        <w:tc>
          <w:tcPr>
            <w:tcW w:w="1346" w:type="dxa"/>
            <w:tcBorders>
              <w:top w:val="nil"/>
              <w:left w:val="nil"/>
              <w:bottom w:val="single" w:sz="4" w:space="0" w:color="auto"/>
              <w:right w:val="single" w:sz="4" w:space="0" w:color="auto"/>
            </w:tcBorders>
            <w:shd w:val="clear" w:color="000000" w:fill="D9D9D9"/>
            <w:noWrap/>
            <w:vAlign w:val="center"/>
            <w:hideMark/>
          </w:tcPr>
          <w:p w14:paraId="0ADF931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45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E1A8F8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308" w:type="dxa"/>
            <w:tcBorders>
              <w:top w:val="single" w:sz="4" w:space="0" w:color="auto"/>
              <w:left w:val="nil"/>
              <w:bottom w:val="single" w:sz="4" w:space="0" w:color="auto"/>
              <w:right w:val="single" w:sz="4" w:space="0" w:color="auto"/>
            </w:tcBorders>
            <w:shd w:val="clear" w:color="000000" w:fill="D9D9D9"/>
            <w:noWrap/>
            <w:vAlign w:val="center"/>
            <w:hideMark/>
          </w:tcPr>
          <w:p w14:paraId="1C01146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7078452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222" w:type="dxa"/>
            <w:vAlign w:val="center"/>
            <w:hideMark/>
          </w:tcPr>
          <w:p w14:paraId="5102AB0F" w14:textId="77777777" w:rsidR="00C56D2B" w:rsidRPr="00C56D2B" w:rsidRDefault="00C56D2B" w:rsidP="00C56D2B">
            <w:pPr>
              <w:rPr>
                <w:sz w:val="18"/>
                <w:szCs w:val="18"/>
              </w:rPr>
            </w:pPr>
          </w:p>
        </w:tc>
      </w:tr>
      <w:tr w:rsidR="00C56D2B" w:rsidRPr="00C56D2B" w14:paraId="2092C941"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57842AD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w:t>
            </w:r>
          </w:p>
        </w:tc>
        <w:tc>
          <w:tcPr>
            <w:tcW w:w="5171" w:type="dxa"/>
            <w:tcBorders>
              <w:top w:val="nil"/>
              <w:left w:val="nil"/>
              <w:bottom w:val="single" w:sz="4" w:space="0" w:color="auto"/>
              <w:right w:val="single" w:sz="4" w:space="0" w:color="auto"/>
            </w:tcBorders>
            <w:vAlign w:val="center"/>
            <w:hideMark/>
          </w:tcPr>
          <w:p w14:paraId="046BDEC3"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Обработка грунта категории IV 10e бульдозерами, перемещение на 50м с загрузкой</w:t>
            </w:r>
          </w:p>
        </w:tc>
        <w:tc>
          <w:tcPr>
            <w:tcW w:w="1346" w:type="dxa"/>
            <w:tcBorders>
              <w:top w:val="nil"/>
              <w:left w:val="nil"/>
              <w:bottom w:val="single" w:sz="4" w:space="0" w:color="auto"/>
              <w:right w:val="single" w:sz="4" w:space="0" w:color="auto"/>
            </w:tcBorders>
            <w:noWrap/>
            <w:vAlign w:val="center"/>
            <w:hideMark/>
          </w:tcPr>
          <w:p w14:paraId="394D86D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1000 м³</w:t>
            </w:r>
          </w:p>
        </w:tc>
        <w:tc>
          <w:tcPr>
            <w:tcW w:w="1452" w:type="dxa"/>
            <w:tcBorders>
              <w:top w:val="single" w:sz="4" w:space="0" w:color="auto"/>
              <w:left w:val="nil"/>
              <w:bottom w:val="single" w:sz="4" w:space="0" w:color="auto"/>
              <w:right w:val="single" w:sz="4" w:space="0" w:color="auto"/>
            </w:tcBorders>
            <w:noWrap/>
            <w:vAlign w:val="center"/>
            <w:hideMark/>
          </w:tcPr>
          <w:p w14:paraId="6E3B32E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0,117</w:t>
            </w:r>
          </w:p>
        </w:tc>
        <w:tc>
          <w:tcPr>
            <w:tcW w:w="1308" w:type="dxa"/>
            <w:tcBorders>
              <w:top w:val="single" w:sz="4" w:space="0" w:color="auto"/>
              <w:left w:val="nil"/>
              <w:bottom w:val="single" w:sz="4" w:space="0" w:color="auto"/>
              <w:right w:val="single" w:sz="4" w:space="0" w:color="auto"/>
            </w:tcBorders>
            <w:noWrap/>
            <w:vAlign w:val="center"/>
            <w:hideMark/>
          </w:tcPr>
          <w:p w14:paraId="701BF23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1509,86</w:t>
            </w:r>
          </w:p>
        </w:tc>
        <w:tc>
          <w:tcPr>
            <w:tcW w:w="1290" w:type="dxa"/>
            <w:tcBorders>
              <w:top w:val="single" w:sz="4" w:space="0" w:color="auto"/>
              <w:left w:val="nil"/>
              <w:bottom w:val="single" w:sz="4" w:space="0" w:color="auto"/>
              <w:right w:val="single" w:sz="4" w:space="0" w:color="auto"/>
            </w:tcBorders>
            <w:noWrap/>
            <w:vAlign w:val="center"/>
            <w:hideMark/>
          </w:tcPr>
          <w:p w14:paraId="7B27702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176,65</w:t>
            </w:r>
          </w:p>
        </w:tc>
        <w:tc>
          <w:tcPr>
            <w:tcW w:w="222" w:type="dxa"/>
            <w:vAlign w:val="center"/>
            <w:hideMark/>
          </w:tcPr>
          <w:p w14:paraId="3306A272" w14:textId="77777777" w:rsidR="00C56D2B" w:rsidRPr="00C56D2B" w:rsidRDefault="00C56D2B" w:rsidP="00C56D2B">
            <w:pPr>
              <w:rPr>
                <w:sz w:val="18"/>
                <w:szCs w:val="18"/>
              </w:rPr>
            </w:pPr>
          </w:p>
        </w:tc>
      </w:tr>
      <w:tr w:rsidR="00C56D2B" w:rsidRPr="00C56D2B" w14:paraId="1AC32E4E" w14:textId="77777777" w:rsidTr="00C56D2B">
        <w:trPr>
          <w:trHeight w:val="1080"/>
        </w:trPr>
        <w:tc>
          <w:tcPr>
            <w:tcW w:w="817" w:type="dxa"/>
            <w:tcBorders>
              <w:top w:val="nil"/>
              <w:left w:val="single" w:sz="4" w:space="0" w:color="auto"/>
              <w:bottom w:val="single" w:sz="4" w:space="0" w:color="auto"/>
              <w:right w:val="single" w:sz="4" w:space="0" w:color="auto"/>
            </w:tcBorders>
            <w:noWrap/>
            <w:vAlign w:val="center"/>
            <w:hideMark/>
          </w:tcPr>
          <w:p w14:paraId="3A3F944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w:t>
            </w:r>
          </w:p>
        </w:tc>
        <w:tc>
          <w:tcPr>
            <w:tcW w:w="5171" w:type="dxa"/>
            <w:tcBorders>
              <w:top w:val="nil"/>
              <w:left w:val="nil"/>
              <w:bottom w:val="single" w:sz="4" w:space="0" w:color="auto"/>
              <w:right w:val="single" w:sz="4" w:space="0" w:color="auto"/>
            </w:tcBorders>
            <w:vAlign w:val="center"/>
            <w:hideMark/>
          </w:tcPr>
          <w:p w14:paraId="34288DE9"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Уплотнение выгрузки пневмокатком в один проход с 6 проходами, толщина слоя 30см, увлажнение водой</w:t>
            </w:r>
          </w:p>
        </w:tc>
        <w:tc>
          <w:tcPr>
            <w:tcW w:w="1346" w:type="dxa"/>
            <w:tcBorders>
              <w:top w:val="nil"/>
              <w:left w:val="nil"/>
              <w:bottom w:val="single" w:sz="4" w:space="0" w:color="auto"/>
              <w:right w:val="single" w:sz="4" w:space="0" w:color="auto"/>
            </w:tcBorders>
            <w:noWrap/>
            <w:vAlign w:val="center"/>
            <w:hideMark/>
          </w:tcPr>
          <w:p w14:paraId="12D8F1D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1000 м³</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27C3C3C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0,117</w:t>
            </w:r>
          </w:p>
        </w:tc>
        <w:tc>
          <w:tcPr>
            <w:tcW w:w="1308" w:type="dxa"/>
            <w:tcBorders>
              <w:top w:val="nil"/>
              <w:left w:val="single" w:sz="4" w:space="0" w:color="auto"/>
              <w:bottom w:val="single" w:sz="4" w:space="0" w:color="auto"/>
              <w:right w:val="single" w:sz="4" w:space="0" w:color="auto"/>
            </w:tcBorders>
            <w:noWrap/>
            <w:vAlign w:val="center"/>
            <w:hideMark/>
          </w:tcPr>
          <w:p w14:paraId="1C3A022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853,35</w:t>
            </w:r>
          </w:p>
        </w:tc>
        <w:tc>
          <w:tcPr>
            <w:tcW w:w="1290" w:type="dxa"/>
            <w:tcBorders>
              <w:top w:val="nil"/>
              <w:left w:val="nil"/>
              <w:bottom w:val="single" w:sz="4" w:space="0" w:color="auto"/>
              <w:right w:val="single" w:sz="4" w:space="0" w:color="auto"/>
            </w:tcBorders>
            <w:noWrap/>
            <w:vAlign w:val="center"/>
            <w:hideMark/>
          </w:tcPr>
          <w:p w14:paraId="78727F9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99,84</w:t>
            </w:r>
          </w:p>
        </w:tc>
        <w:tc>
          <w:tcPr>
            <w:tcW w:w="222" w:type="dxa"/>
            <w:vAlign w:val="center"/>
            <w:hideMark/>
          </w:tcPr>
          <w:p w14:paraId="5B95BEBD" w14:textId="77777777" w:rsidR="00C56D2B" w:rsidRPr="00C56D2B" w:rsidRDefault="00C56D2B" w:rsidP="00C56D2B">
            <w:pPr>
              <w:rPr>
                <w:sz w:val="18"/>
                <w:szCs w:val="18"/>
              </w:rPr>
            </w:pPr>
          </w:p>
        </w:tc>
      </w:tr>
      <w:tr w:rsidR="00C56D2B" w:rsidRPr="00C56D2B" w14:paraId="2F9A221E"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4CD4316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w:t>
            </w:r>
          </w:p>
        </w:tc>
        <w:tc>
          <w:tcPr>
            <w:tcW w:w="5171" w:type="dxa"/>
            <w:tcBorders>
              <w:top w:val="nil"/>
              <w:left w:val="nil"/>
              <w:bottom w:val="single" w:sz="4" w:space="0" w:color="auto"/>
              <w:right w:val="single" w:sz="4" w:space="0" w:color="auto"/>
            </w:tcBorders>
            <w:hideMark/>
          </w:tcPr>
          <w:p w14:paraId="03788980"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Разборка существующего дорожного покрытия бульдозером 10e IV с перемещением 20м</w:t>
            </w:r>
          </w:p>
        </w:tc>
        <w:tc>
          <w:tcPr>
            <w:tcW w:w="1346" w:type="dxa"/>
            <w:tcBorders>
              <w:top w:val="nil"/>
              <w:left w:val="nil"/>
              <w:bottom w:val="single" w:sz="4" w:space="0" w:color="auto"/>
              <w:right w:val="single" w:sz="4" w:space="0" w:color="auto"/>
            </w:tcBorders>
            <w:noWrap/>
            <w:vAlign w:val="center"/>
            <w:hideMark/>
          </w:tcPr>
          <w:p w14:paraId="423FACB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1FD2EC8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1,219</w:t>
            </w:r>
          </w:p>
        </w:tc>
        <w:tc>
          <w:tcPr>
            <w:tcW w:w="1308" w:type="dxa"/>
            <w:tcBorders>
              <w:top w:val="nil"/>
              <w:left w:val="single" w:sz="4" w:space="0" w:color="auto"/>
              <w:bottom w:val="single" w:sz="4" w:space="0" w:color="auto"/>
              <w:right w:val="single" w:sz="4" w:space="0" w:color="auto"/>
            </w:tcBorders>
            <w:noWrap/>
            <w:vAlign w:val="center"/>
            <w:hideMark/>
          </w:tcPr>
          <w:p w14:paraId="79C912B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549,88</w:t>
            </w:r>
          </w:p>
        </w:tc>
        <w:tc>
          <w:tcPr>
            <w:tcW w:w="1290" w:type="dxa"/>
            <w:tcBorders>
              <w:top w:val="nil"/>
              <w:left w:val="nil"/>
              <w:bottom w:val="single" w:sz="4" w:space="0" w:color="auto"/>
              <w:right w:val="single" w:sz="4" w:space="0" w:color="auto"/>
            </w:tcBorders>
            <w:noWrap/>
            <w:vAlign w:val="center"/>
            <w:hideMark/>
          </w:tcPr>
          <w:p w14:paraId="31E0EE1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670,31</w:t>
            </w:r>
          </w:p>
        </w:tc>
        <w:tc>
          <w:tcPr>
            <w:tcW w:w="222" w:type="dxa"/>
            <w:vAlign w:val="center"/>
            <w:hideMark/>
          </w:tcPr>
          <w:p w14:paraId="1D1AFE4A" w14:textId="77777777" w:rsidR="00C56D2B" w:rsidRPr="00C56D2B" w:rsidRDefault="00C56D2B" w:rsidP="00C56D2B">
            <w:pPr>
              <w:rPr>
                <w:sz w:val="18"/>
                <w:szCs w:val="18"/>
              </w:rPr>
            </w:pPr>
          </w:p>
        </w:tc>
      </w:tr>
      <w:tr w:rsidR="00C56D2B" w:rsidRPr="00C56D2B" w14:paraId="2BFFD643"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471BAC7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w:t>
            </w:r>
          </w:p>
        </w:tc>
        <w:tc>
          <w:tcPr>
            <w:tcW w:w="5171" w:type="dxa"/>
            <w:tcBorders>
              <w:top w:val="nil"/>
              <w:left w:val="nil"/>
              <w:bottom w:val="single" w:sz="4" w:space="0" w:color="auto"/>
              <w:right w:val="single" w:sz="4" w:space="0" w:color="auto"/>
            </w:tcBorders>
            <w:shd w:val="clear" w:color="000000" w:fill="FFFFFF"/>
            <w:vAlign w:val="center"/>
            <w:hideMark/>
          </w:tcPr>
          <w:p w14:paraId="0BB35933"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Погрузка самосвалов экскаватором (1м³)</w:t>
            </w:r>
          </w:p>
        </w:tc>
        <w:tc>
          <w:tcPr>
            <w:tcW w:w="1346" w:type="dxa"/>
            <w:tcBorders>
              <w:top w:val="nil"/>
              <w:left w:val="nil"/>
              <w:bottom w:val="single" w:sz="4" w:space="0" w:color="auto"/>
              <w:right w:val="single" w:sz="4" w:space="0" w:color="auto"/>
            </w:tcBorders>
            <w:shd w:val="clear" w:color="000000" w:fill="FFFFFF"/>
            <w:noWrap/>
            <w:vAlign w:val="center"/>
            <w:hideMark/>
          </w:tcPr>
          <w:p w14:paraId="7A71AD7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7618104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1,219</w:t>
            </w:r>
          </w:p>
        </w:tc>
        <w:tc>
          <w:tcPr>
            <w:tcW w:w="1308" w:type="dxa"/>
            <w:tcBorders>
              <w:top w:val="nil"/>
              <w:left w:val="single" w:sz="4" w:space="0" w:color="auto"/>
              <w:bottom w:val="single" w:sz="4" w:space="0" w:color="auto"/>
              <w:right w:val="single" w:sz="4" w:space="0" w:color="auto"/>
            </w:tcBorders>
            <w:noWrap/>
            <w:vAlign w:val="center"/>
            <w:hideMark/>
          </w:tcPr>
          <w:p w14:paraId="14349B0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775,27</w:t>
            </w:r>
          </w:p>
        </w:tc>
        <w:tc>
          <w:tcPr>
            <w:tcW w:w="1290" w:type="dxa"/>
            <w:tcBorders>
              <w:top w:val="nil"/>
              <w:left w:val="nil"/>
              <w:bottom w:val="single" w:sz="4" w:space="0" w:color="auto"/>
              <w:right w:val="single" w:sz="4" w:space="0" w:color="auto"/>
            </w:tcBorders>
            <w:noWrap/>
            <w:vAlign w:val="center"/>
            <w:hideMark/>
          </w:tcPr>
          <w:p w14:paraId="412B45E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945,05</w:t>
            </w:r>
          </w:p>
        </w:tc>
        <w:tc>
          <w:tcPr>
            <w:tcW w:w="222" w:type="dxa"/>
            <w:vAlign w:val="center"/>
            <w:hideMark/>
          </w:tcPr>
          <w:p w14:paraId="3425DF9A" w14:textId="77777777" w:rsidR="00C56D2B" w:rsidRPr="00C56D2B" w:rsidRDefault="00C56D2B" w:rsidP="00C56D2B">
            <w:pPr>
              <w:rPr>
                <w:sz w:val="18"/>
                <w:szCs w:val="18"/>
              </w:rPr>
            </w:pPr>
          </w:p>
        </w:tc>
      </w:tr>
      <w:tr w:rsidR="00C56D2B" w:rsidRPr="00C56D2B" w14:paraId="7A240557"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10CB8E7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w:t>
            </w:r>
          </w:p>
        </w:tc>
        <w:tc>
          <w:tcPr>
            <w:tcW w:w="5171" w:type="dxa"/>
            <w:tcBorders>
              <w:top w:val="nil"/>
              <w:left w:val="nil"/>
              <w:bottom w:val="single" w:sz="4" w:space="0" w:color="auto"/>
              <w:right w:val="single" w:sz="4" w:space="0" w:color="auto"/>
            </w:tcBorders>
            <w:vAlign w:val="center"/>
            <w:hideMark/>
          </w:tcPr>
          <w:p w14:paraId="6C259265"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Перемещение насыпи 1,5 км</w:t>
            </w:r>
          </w:p>
        </w:tc>
        <w:tc>
          <w:tcPr>
            <w:tcW w:w="1346" w:type="dxa"/>
            <w:tcBorders>
              <w:top w:val="single" w:sz="4" w:space="0" w:color="auto"/>
              <w:left w:val="single" w:sz="4" w:space="0" w:color="auto"/>
              <w:bottom w:val="nil"/>
              <w:right w:val="single" w:sz="4" w:space="0" w:color="auto"/>
            </w:tcBorders>
            <w:noWrap/>
            <w:vAlign w:val="center"/>
            <w:hideMark/>
          </w:tcPr>
          <w:p w14:paraId="786E0FB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315EF15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2377</w:t>
            </w:r>
          </w:p>
        </w:tc>
        <w:tc>
          <w:tcPr>
            <w:tcW w:w="1308" w:type="dxa"/>
            <w:tcBorders>
              <w:top w:val="nil"/>
              <w:left w:val="single" w:sz="4" w:space="0" w:color="auto"/>
              <w:bottom w:val="single" w:sz="4" w:space="0" w:color="auto"/>
              <w:right w:val="single" w:sz="4" w:space="0" w:color="auto"/>
            </w:tcBorders>
            <w:noWrap/>
            <w:vAlign w:val="center"/>
            <w:hideMark/>
          </w:tcPr>
          <w:p w14:paraId="225CB60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1,21</w:t>
            </w:r>
          </w:p>
        </w:tc>
        <w:tc>
          <w:tcPr>
            <w:tcW w:w="1290" w:type="dxa"/>
            <w:tcBorders>
              <w:top w:val="nil"/>
              <w:left w:val="nil"/>
              <w:bottom w:val="single" w:sz="4" w:space="0" w:color="auto"/>
              <w:right w:val="single" w:sz="4" w:space="0" w:color="auto"/>
            </w:tcBorders>
            <w:noWrap/>
            <w:vAlign w:val="center"/>
            <w:hideMark/>
          </w:tcPr>
          <w:p w14:paraId="59BFD8D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2872,68</w:t>
            </w:r>
          </w:p>
        </w:tc>
        <w:tc>
          <w:tcPr>
            <w:tcW w:w="222" w:type="dxa"/>
            <w:vAlign w:val="center"/>
            <w:hideMark/>
          </w:tcPr>
          <w:p w14:paraId="2FEEE06A" w14:textId="77777777" w:rsidR="00C56D2B" w:rsidRPr="00C56D2B" w:rsidRDefault="00C56D2B" w:rsidP="00C56D2B">
            <w:pPr>
              <w:rPr>
                <w:sz w:val="18"/>
                <w:szCs w:val="18"/>
              </w:rPr>
            </w:pPr>
          </w:p>
        </w:tc>
      </w:tr>
      <w:tr w:rsidR="00C56D2B" w:rsidRPr="00C56D2B" w14:paraId="1C49DC9F"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52EDDBB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w:t>
            </w:r>
          </w:p>
        </w:tc>
        <w:tc>
          <w:tcPr>
            <w:tcW w:w="5171" w:type="dxa"/>
            <w:tcBorders>
              <w:top w:val="nil"/>
              <w:left w:val="nil"/>
              <w:bottom w:val="single" w:sz="4" w:space="0" w:color="auto"/>
              <w:right w:val="single" w:sz="4" w:space="0" w:color="auto"/>
            </w:tcBorders>
            <w:vAlign w:val="center"/>
            <w:hideMark/>
          </w:tcPr>
          <w:p w14:paraId="0A128766"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Выравнивание поверхности земляного полотна механизмом</w:t>
            </w:r>
          </w:p>
        </w:tc>
        <w:tc>
          <w:tcPr>
            <w:tcW w:w="1346" w:type="dxa"/>
            <w:tcBorders>
              <w:top w:val="single" w:sz="4" w:space="0" w:color="auto"/>
              <w:left w:val="nil"/>
              <w:bottom w:val="single" w:sz="4" w:space="0" w:color="auto"/>
              <w:right w:val="single" w:sz="4" w:space="0" w:color="auto"/>
            </w:tcBorders>
            <w:noWrap/>
            <w:vAlign w:val="center"/>
            <w:hideMark/>
          </w:tcPr>
          <w:p w14:paraId="03E102F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single" w:sz="4" w:space="0" w:color="auto"/>
              <w:left w:val="nil"/>
              <w:bottom w:val="single" w:sz="4" w:space="0" w:color="auto"/>
              <w:right w:val="single" w:sz="4" w:space="0" w:color="auto"/>
            </w:tcBorders>
            <w:noWrap/>
            <w:vAlign w:val="center"/>
            <w:hideMark/>
          </w:tcPr>
          <w:p w14:paraId="6A3B65F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xml:space="preserve">32,44 </w:t>
            </w:r>
          </w:p>
        </w:tc>
        <w:tc>
          <w:tcPr>
            <w:tcW w:w="1308" w:type="dxa"/>
            <w:tcBorders>
              <w:top w:val="nil"/>
              <w:left w:val="nil"/>
              <w:bottom w:val="single" w:sz="4" w:space="0" w:color="auto"/>
              <w:right w:val="single" w:sz="4" w:space="0" w:color="auto"/>
            </w:tcBorders>
            <w:noWrap/>
            <w:vAlign w:val="center"/>
            <w:hideMark/>
          </w:tcPr>
          <w:p w14:paraId="03C3A35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37,87</w:t>
            </w:r>
          </w:p>
        </w:tc>
        <w:tc>
          <w:tcPr>
            <w:tcW w:w="1290" w:type="dxa"/>
            <w:tcBorders>
              <w:top w:val="nil"/>
              <w:left w:val="nil"/>
              <w:bottom w:val="single" w:sz="4" w:space="0" w:color="auto"/>
              <w:right w:val="single" w:sz="4" w:space="0" w:color="auto"/>
            </w:tcBorders>
            <w:noWrap/>
            <w:vAlign w:val="center"/>
            <w:hideMark/>
          </w:tcPr>
          <w:p w14:paraId="035D84E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1228,42</w:t>
            </w:r>
          </w:p>
        </w:tc>
        <w:tc>
          <w:tcPr>
            <w:tcW w:w="222" w:type="dxa"/>
            <w:vAlign w:val="center"/>
            <w:hideMark/>
          </w:tcPr>
          <w:p w14:paraId="35BFDB39" w14:textId="77777777" w:rsidR="00C56D2B" w:rsidRPr="00C56D2B" w:rsidRDefault="00C56D2B" w:rsidP="00C56D2B">
            <w:pPr>
              <w:rPr>
                <w:sz w:val="18"/>
                <w:szCs w:val="18"/>
              </w:rPr>
            </w:pPr>
          </w:p>
        </w:tc>
      </w:tr>
      <w:tr w:rsidR="00C56D2B" w:rsidRPr="00C56D2B" w14:paraId="1EAC617D"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58A17B1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II</w:t>
            </w:r>
          </w:p>
        </w:tc>
        <w:tc>
          <w:tcPr>
            <w:tcW w:w="5171" w:type="dxa"/>
            <w:tcBorders>
              <w:top w:val="nil"/>
              <w:left w:val="nil"/>
              <w:bottom w:val="single" w:sz="4" w:space="0" w:color="auto"/>
              <w:right w:val="single" w:sz="4" w:space="0" w:color="auto"/>
            </w:tcBorders>
            <w:shd w:val="clear" w:color="000000" w:fill="D9D9D9"/>
            <w:noWrap/>
            <w:vAlign w:val="center"/>
            <w:hideMark/>
          </w:tcPr>
          <w:p w14:paraId="45FC8F4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Дорожная покрытие</w:t>
            </w:r>
          </w:p>
        </w:tc>
        <w:tc>
          <w:tcPr>
            <w:tcW w:w="1346" w:type="dxa"/>
            <w:tcBorders>
              <w:top w:val="nil"/>
              <w:left w:val="nil"/>
              <w:bottom w:val="single" w:sz="4" w:space="0" w:color="auto"/>
              <w:right w:val="single" w:sz="4" w:space="0" w:color="auto"/>
            </w:tcBorders>
            <w:shd w:val="clear" w:color="000000" w:fill="D9D9D9"/>
            <w:noWrap/>
            <w:vAlign w:val="center"/>
            <w:hideMark/>
          </w:tcPr>
          <w:p w14:paraId="05107F4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45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4F0091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308" w:type="dxa"/>
            <w:tcBorders>
              <w:top w:val="single" w:sz="4" w:space="0" w:color="auto"/>
              <w:left w:val="nil"/>
              <w:bottom w:val="single" w:sz="4" w:space="0" w:color="auto"/>
              <w:right w:val="single" w:sz="4" w:space="0" w:color="auto"/>
            </w:tcBorders>
            <w:shd w:val="clear" w:color="000000" w:fill="D9D9D9"/>
            <w:noWrap/>
            <w:vAlign w:val="center"/>
            <w:hideMark/>
          </w:tcPr>
          <w:p w14:paraId="6799443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7DDBE1A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222" w:type="dxa"/>
            <w:vAlign w:val="center"/>
            <w:hideMark/>
          </w:tcPr>
          <w:p w14:paraId="776CA96B" w14:textId="77777777" w:rsidR="00C56D2B" w:rsidRPr="00C56D2B" w:rsidRDefault="00C56D2B" w:rsidP="00C56D2B">
            <w:pPr>
              <w:rPr>
                <w:sz w:val="18"/>
                <w:szCs w:val="18"/>
              </w:rPr>
            </w:pPr>
          </w:p>
        </w:tc>
      </w:tr>
      <w:tr w:rsidR="00C56D2B" w:rsidRPr="00C56D2B" w14:paraId="150FE544" w14:textId="77777777" w:rsidTr="00C56D2B">
        <w:trPr>
          <w:trHeight w:val="72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5624B66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w:t>
            </w:r>
          </w:p>
        </w:tc>
        <w:tc>
          <w:tcPr>
            <w:tcW w:w="5171" w:type="dxa"/>
            <w:tcBorders>
              <w:top w:val="nil"/>
              <w:left w:val="nil"/>
              <w:bottom w:val="single" w:sz="4" w:space="0" w:color="auto"/>
              <w:right w:val="single" w:sz="4" w:space="0" w:color="auto"/>
            </w:tcBorders>
            <w:shd w:val="clear" w:color="000000" w:fill="FFFFFF"/>
            <w:vAlign w:val="center"/>
            <w:hideMark/>
          </w:tcPr>
          <w:p w14:paraId="59756308"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Выполнение I слоя мелкозернистого асфальта, высота 5 см, типа «Б»</w:t>
            </w:r>
          </w:p>
        </w:tc>
        <w:tc>
          <w:tcPr>
            <w:tcW w:w="1346" w:type="dxa"/>
            <w:tcBorders>
              <w:top w:val="nil"/>
              <w:left w:val="nil"/>
              <w:bottom w:val="single" w:sz="4" w:space="0" w:color="auto"/>
              <w:right w:val="single" w:sz="4" w:space="0" w:color="auto"/>
            </w:tcBorders>
            <w:shd w:val="clear" w:color="000000" w:fill="FFFFFF"/>
            <w:noWrap/>
            <w:vAlign w:val="center"/>
            <w:hideMark/>
          </w:tcPr>
          <w:p w14:paraId="076501C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single" w:sz="4" w:space="0" w:color="auto"/>
              <w:left w:val="nil"/>
              <w:bottom w:val="single" w:sz="4" w:space="0" w:color="auto"/>
              <w:right w:val="single" w:sz="4" w:space="0" w:color="auto"/>
            </w:tcBorders>
            <w:shd w:val="clear" w:color="000000" w:fill="FFFFFF"/>
            <w:noWrap/>
            <w:vAlign w:val="center"/>
            <w:hideMark/>
          </w:tcPr>
          <w:p w14:paraId="4902CB6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32,44</w:t>
            </w:r>
          </w:p>
        </w:tc>
        <w:tc>
          <w:tcPr>
            <w:tcW w:w="1308" w:type="dxa"/>
            <w:tcBorders>
              <w:top w:val="single" w:sz="4" w:space="0" w:color="auto"/>
              <w:left w:val="nil"/>
              <w:bottom w:val="single" w:sz="4" w:space="0" w:color="auto"/>
              <w:right w:val="single" w:sz="4" w:space="0" w:color="auto"/>
            </w:tcBorders>
            <w:noWrap/>
            <w:vAlign w:val="center"/>
            <w:hideMark/>
          </w:tcPr>
          <w:p w14:paraId="0B42BFA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522,67</w:t>
            </w:r>
          </w:p>
        </w:tc>
        <w:tc>
          <w:tcPr>
            <w:tcW w:w="1290" w:type="dxa"/>
            <w:tcBorders>
              <w:top w:val="single" w:sz="4" w:space="0" w:color="auto"/>
              <w:left w:val="nil"/>
              <w:bottom w:val="single" w:sz="4" w:space="0" w:color="auto"/>
              <w:right w:val="single" w:sz="4" w:space="0" w:color="auto"/>
            </w:tcBorders>
            <w:noWrap/>
            <w:vAlign w:val="center"/>
            <w:hideMark/>
          </w:tcPr>
          <w:p w14:paraId="1AC0611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16955,30</w:t>
            </w:r>
          </w:p>
        </w:tc>
        <w:tc>
          <w:tcPr>
            <w:tcW w:w="222" w:type="dxa"/>
            <w:vAlign w:val="center"/>
            <w:hideMark/>
          </w:tcPr>
          <w:p w14:paraId="61585709" w14:textId="77777777" w:rsidR="00C56D2B" w:rsidRPr="00C56D2B" w:rsidRDefault="00C56D2B" w:rsidP="00C56D2B">
            <w:pPr>
              <w:rPr>
                <w:sz w:val="18"/>
                <w:szCs w:val="18"/>
              </w:rPr>
            </w:pPr>
          </w:p>
        </w:tc>
      </w:tr>
      <w:tr w:rsidR="00C56D2B" w:rsidRPr="00C56D2B" w14:paraId="7D613B14"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1DDB11E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w:t>
            </w:r>
          </w:p>
        </w:tc>
        <w:tc>
          <w:tcPr>
            <w:tcW w:w="5171" w:type="dxa"/>
            <w:tcBorders>
              <w:top w:val="single" w:sz="4" w:space="0" w:color="auto"/>
              <w:left w:val="single" w:sz="4" w:space="0" w:color="auto"/>
              <w:bottom w:val="nil"/>
              <w:right w:val="single" w:sz="4" w:space="0" w:color="auto"/>
            </w:tcBorders>
            <w:vAlign w:val="center"/>
            <w:hideMark/>
          </w:tcPr>
          <w:p w14:paraId="7849DD12"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II слой, строительство щебеночного основания, толщина 12см</w:t>
            </w:r>
          </w:p>
        </w:tc>
        <w:tc>
          <w:tcPr>
            <w:tcW w:w="1346" w:type="dxa"/>
            <w:tcBorders>
              <w:top w:val="single" w:sz="4" w:space="0" w:color="auto"/>
              <w:left w:val="nil"/>
              <w:bottom w:val="nil"/>
              <w:right w:val="single" w:sz="4" w:space="0" w:color="auto"/>
            </w:tcBorders>
            <w:noWrap/>
            <w:vAlign w:val="center"/>
            <w:hideMark/>
          </w:tcPr>
          <w:p w14:paraId="44B2F0C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single" w:sz="4" w:space="0" w:color="auto"/>
              <w:left w:val="nil"/>
              <w:bottom w:val="nil"/>
              <w:right w:val="single" w:sz="4" w:space="0" w:color="auto"/>
            </w:tcBorders>
            <w:noWrap/>
            <w:vAlign w:val="center"/>
            <w:hideMark/>
          </w:tcPr>
          <w:p w14:paraId="1FCCCCA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32,44</w:t>
            </w:r>
          </w:p>
        </w:tc>
        <w:tc>
          <w:tcPr>
            <w:tcW w:w="1308" w:type="dxa"/>
            <w:tcBorders>
              <w:top w:val="nil"/>
              <w:left w:val="single" w:sz="4" w:space="0" w:color="auto"/>
              <w:bottom w:val="single" w:sz="4" w:space="0" w:color="auto"/>
              <w:right w:val="single" w:sz="4" w:space="0" w:color="auto"/>
            </w:tcBorders>
            <w:noWrap/>
            <w:vAlign w:val="center"/>
            <w:hideMark/>
          </w:tcPr>
          <w:p w14:paraId="0ED3F6E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153,32</w:t>
            </w:r>
          </w:p>
        </w:tc>
        <w:tc>
          <w:tcPr>
            <w:tcW w:w="1290" w:type="dxa"/>
            <w:tcBorders>
              <w:top w:val="nil"/>
              <w:left w:val="nil"/>
              <w:bottom w:val="single" w:sz="4" w:space="0" w:color="auto"/>
              <w:right w:val="single" w:sz="4" w:space="0" w:color="auto"/>
            </w:tcBorders>
            <w:noWrap/>
            <w:vAlign w:val="center"/>
            <w:hideMark/>
          </w:tcPr>
          <w:p w14:paraId="74B3429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4973,65</w:t>
            </w:r>
          </w:p>
        </w:tc>
        <w:tc>
          <w:tcPr>
            <w:tcW w:w="222" w:type="dxa"/>
            <w:vAlign w:val="center"/>
            <w:hideMark/>
          </w:tcPr>
          <w:p w14:paraId="1C0EC326" w14:textId="77777777" w:rsidR="00C56D2B" w:rsidRPr="00C56D2B" w:rsidRDefault="00C56D2B" w:rsidP="00C56D2B">
            <w:pPr>
              <w:rPr>
                <w:sz w:val="18"/>
                <w:szCs w:val="18"/>
              </w:rPr>
            </w:pPr>
          </w:p>
        </w:tc>
      </w:tr>
      <w:tr w:rsidR="00C56D2B" w:rsidRPr="00C56D2B" w14:paraId="70719165" w14:textId="77777777" w:rsidTr="00C56D2B">
        <w:trPr>
          <w:trHeight w:val="72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162469E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w:t>
            </w:r>
          </w:p>
        </w:tc>
        <w:tc>
          <w:tcPr>
            <w:tcW w:w="5171" w:type="dxa"/>
            <w:tcBorders>
              <w:top w:val="single" w:sz="4" w:space="0" w:color="auto"/>
              <w:left w:val="nil"/>
              <w:bottom w:val="single" w:sz="4" w:space="0" w:color="auto"/>
              <w:right w:val="single" w:sz="4" w:space="0" w:color="auto"/>
            </w:tcBorders>
            <w:shd w:val="clear" w:color="000000" w:fill="FFFFFF"/>
            <w:vAlign w:val="center"/>
            <w:hideMark/>
          </w:tcPr>
          <w:p w14:paraId="0DFF6B4F"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Нанесение битума на дорожное основание 4,12 т/1000м²</w:t>
            </w:r>
          </w:p>
        </w:tc>
        <w:tc>
          <w:tcPr>
            <w:tcW w:w="1346" w:type="dxa"/>
            <w:tcBorders>
              <w:top w:val="single" w:sz="4" w:space="0" w:color="auto"/>
              <w:left w:val="nil"/>
              <w:bottom w:val="single" w:sz="4" w:space="0" w:color="auto"/>
              <w:right w:val="single" w:sz="4" w:space="0" w:color="auto"/>
            </w:tcBorders>
            <w:shd w:val="clear" w:color="000000" w:fill="FFFFFF"/>
            <w:noWrap/>
            <w:vAlign w:val="center"/>
            <w:hideMark/>
          </w:tcPr>
          <w:p w14:paraId="1AC4658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т</w:t>
            </w:r>
          </w:p>
        </w:tc>
        <w:tc>
          <w:tcPr>
            <w:tcW w:w="1452" w:type="dxa"/>
            <w:tcBorders>
              <w:top w:val="single" w:sz="4" w:space="0" w:color="auto"/>
              <w:left w:val="nil"/>
              <w:bottom w:val="single" w:sz="4" w:space="0" w:color="auto"/>
              <w:right w:val="single" w:sz="4" w:space="0" w:color="auto"/>
            </w:tcBorders>
            <w:shd w:val="clear" w:color="000000" w:fill="FFFFFF"/>
            <w:noWrap/>
            <w:vAlign w:val="center"/>
            <w:hideMark/>
          </w:tcPr>
          <w:p w14:paraId="7B76DB5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xml:space="preserve">13,37 </w:t>
            </w:r>
          </w:p>
        </w:tc>
        <w:tc>
          <w:tcPr>
            <w:tcW w:w="1308" w:type="dxa"/>
            <w:tcBorders>
              <w:top w:val="nil"/>
              <w:left w:val="nil"/>
              <w:bottom w:val="single" w:sz="4" w:space="0" w:color="auto"/>
              <w:right w:val="single" w:sz="4" w:space="0" w:color="auto"/>
            </w:tcBorders>
            <w:noWrap/>
            <w:vAlign w:val="center"/>
            <w:hideMark/>
          </w:tcPr>
          <w:p w14:paraId="19CA159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270,09</w:t>
            </w:r>
          </w:p>
        </w:tc>
        <w:tc>
          <w:tcPr>
            <w:tcW w:w="1290" w:type="dxa"/>
            <w:tcBorders>
              <w:top w:val="nil"/>
              <w:left w:val="nil"/>
              <w:bottom w:val="single" w:sz="4" w:space="0" w:color="auto"/>
              <w:right w:val="single" w:sz="4" w:space="0" w:color="auto"/>
            </w:tcBorders>
            <w:noWrap/>
            <w:vAlign w:val="center"/>
            <w:hideMark/>
          </w:tcPr>
          <w:p w14:paraId="78AA178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3609,79</w:t>
            </w:r>
          </w:p>
        </w:tc>
        <w:tc>
          <w:tcPr>
            <w:tcW w:w="222" w:type="dxa"/>
            <w:vAlign w:val="center"/>
            <w:hideMark/>
          </w:tcPr>
          <w:p w14:paraId="30560E5B" w14:textId="77777777" w:rsidR="00C56D2B" w:rsidRPr="00C56D2B" w:rsidRDefault="00C56D2B" w:rsidP="00C56D2B">
            <w:pPr>
              <w:rPr>
                <w:sz w:val="18"/>
                <w:szCs w:val="18"/>
              </w:rPr>
            </w:pPr>
          </w:p>
        </w:tc>
      </w:tr>
      <w:tr w:rsidR="00C56D2B" w:rsidRPr="00C56D2B" w14:paraId="018C520A" w14:textId="77777777" w:rsidTr="00C56D2B">
        <w:trPr>
          <w:trHeight w:val="720"/>
        </w:trPr>
        <w:tc>
          <w:tcPr>
            <w:tcW w:w="817" w:type="dxa"/>
            <w:tcBorders>
              <w:top w:val="single" w:sz="4" w:space="0" w:color="auto"/>
              <w:left w:val="single" w:sz="4" w:space="0" w:color="auto"/>
              <w:bottom w:val="nil"/>
              <w:right w:val="single" w:sz="4" w:space="0" w:color="auto"/>
            </w:tcBorders>
            <w:noWrap/>
            <w:vAlign w:val="center"/>
            <w:hideMark/>
          </w:tcPr>
          <w:p w14:paraId="4FE3D5D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w:t>
            </w:r>
          </w:p>
        </w:tc>
        <w:tc>
          <w:tcPr>
            <w:tcW w:w="5171" w:type="dxa"/>
            <w:tcBorders>
              <w:top w:val="single" w:sz="4" w:space="0" w:color="auto"/>
              <w:left w:val="nil"/>
              <w:bottom w:val="nil"/>
              <w:right w:val="single" w:sz="4" w:space="0" w:color="auto"/>
            </w:tcBorders>
            <w:vAlign w:val="center"/>
            <w:hideMark/>
          </w:tcPr>
          <w:p w14:paraId="728E6BCB"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III слой, устройство песчано-гравийного слоя h=10см</w:t>
            </w:r>
          </w:p>
        </w:tc>
        <w:tc>
          <w:tcPr>
            <w:tcW w:w="1346" w:type="dxa"/>
            <w:tcBorders>
              <w:top w:val="single" w:sz="4" w:space="0" w:color="auto"/>
              <w:left w:val="nil"/>
              <w:bottom w:val="nil"/>
              <w:right w:val="single" w:sz="4" w:space="0" w:color="auto"/>
            </w:tcBorders>
            <w:noWrap/>
            <w:vAlign w:val="center"/>
            <w:hideMark/>
          </w:tcPr>
          <w:p w14:paraId="5CCA45C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м³</w:t>
            </w:r>
          </w:p>
        </w:tc>
        <w:tc>
          <w:tcPr>
            <w:tcW w:w="1452" w:type="dxa"/>
            <w:tcBorders>
              <w:top w:val="single" w:sz="4" w:space="0" w:color="auto"/>
              <w:left w:val="nil"/>
              <w:bottom w:val="nil"/>
              <w:right w:val="single" w:sz="4" w:space="0" w:color="auto"/>
            </w:tcBorders>
            <w:noWrap/>
            <w:vAlign w:val="center"/>
            <w:hideMark/>
          </w:tcPr>
          <w:p w14:paraId="56E3C70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324,4</w:t>
            </w:r>
          </w:p>
        </w:tc>
        <w:tc>
          <w:tcPr>
            <w:tcW w:w="1308" w:type="dxa"/>
            <w:tcBorders>
              <w:top w:val="nil"/>
              <w:left w:val="single" w:sz="4" w:space="0" w:color="auto"/>
              <w:bottom w:val="single" w:sz="4" w:space="0" w:color="auto"/>
              <w:right w:val="single" w:sz="4" w:space="0" w:color="auto"/>
            </w:tcBorders>
            <w:noWrap/>
            <w:vAlign w:val="center"/>
            <w:hideMark/>
          </w:tcPr>
          <w:p w14:paraId="7B5701F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12,58</w:t>
            </w:r>
          </w:p>
        </w:tc>
        <w:tc>
          <w:tcPr>
            <w:tcW w:w="1290" w:type="dxa"/>
            <w:tcBorders>
              <w:top w:val="nil"/>
              <w:left w:val="nil"/>
              <w:bottom w:val="single" w:sz="4" w:space="0" w:color="auto"/>
              <w:right w:val="single" w:sz="4" w:space="0" w:color="auto"/>
            </w:tcBorders>
            <w:noWrap/>
            <w:vAlign w:val="center"/>
            <w:hideMark/>
          </w:tcPr>
          <w:p w14:paraId="53F2C02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4081,07</w:t>
            </w:r>
          </w:p>
        </w:tc>
        <w:tc>
          <w:tcPr>
            <w:tcW w:w="222" w:type="dxa"/>
            <w:vAlign w:val="center"/>
            <w:hideMark/>
          </w:tcPr>
          <w:p w14:paraId="22C1D81B" w14:textId="77777777" w:rsidR="00C56D2B" w:rsidRPr="00C56D2B" w:rsidRDefault="00C56D2B" w:rsidP="00C56D2B">
            <w:pPr>
              <w:rPr>
                <w:sz w:val="18"/>
                <w:szCs w:val="18"/>
              </w:rPr>
            </w:pPr>
          </w:p>
        </w:tc>
      </w:tr>
      <w:tr w:rsidR="00C56D2B" w:rsidRPr="00C56D2B" w14:paraId="412FE10C" w14:textId="77777777" w:rsidTr="00C56D2B">
        <w:trPr>
          <w:trHeight w:val="72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F33EF0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w:t>
            </w:r>
          </w:p>
        </w:tc>
        <w:tc>
          <w:tcPr>
            <w:tcW w:w="5171" w:type="dxa"/>
            <w:tcBorders>
              <w:top w:val="single" w:sz="4" w:space="0" w:color="auto"/>
              <w:left w:val="nil"/>
              <w:bottom w:val="single" w:sz="4" w:space="0" w:color="auto"/>
              <w:right w:val="single" w:sz="4" w:space="0" w:color="auto"/>
            </w:tcBorders>
            <w:vAlign w:val="center"/>
            <w:hideMark/>
          </w:tcPr>
          <w:p w14:paraId="06658529"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Строительство откосов из песчано-гравийной смеси шириной 0,6 м, высотой 10 см.</w:t>
            </w:r>
          </w:p>
        </w:tc>
        <w:tc>
          <w:tcPr>
            <w:tcW w:w="1346" w:type="dxa"/>
            <w:tcBorders>
              <w:top w:val="single" w:sz="4" w:space="0" w:color="auto"/>
              <w:left w:val="nil"/>
              <w:bottom w:val="single" w:sz="4" w:space="0" w:color="auto"/>
              <w:right w:val="single" w:sz="4" w:space="0" w:color="auto"/>
            </w:tcBorders>
            <w:noWrap/>
            <w:vAlign w:val="center"/>
            <w:hideMark/>
          </w:tcPr>
          <w:p w14:paraId="7FB23BF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single" w:sz="4" w:space="0" w:color="auto"/>
              <w:left w:val="nil"/>
              <w:bottom w:val="single" w:sz="4" w:space="0" w:color="auto"/>
              <w:right w:val="single" w:sz="4" w:space="0" w:color="auto"/>
            </w:tcBorders>
            <w:noWrap/>
            <w:vAlign w:val="center"/>
            <w:hideMark/>
          </w:tcPr>
          <w:p w14:paraId="73B2D31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7,12</w:t>
            </w:r>
          </w:p>
        </w:tc>
        <w:tc>
          <w:tcPr>
            <w:tcW w:w="1308" w:type="dxa"/>
            <w:tcBorders>
              <w:top w:val="nil"/>
              <w:left w:val="nil"/>
              <w:bottom w:val="single" w:sz="4" w:space="0" w:color="auto"/>
              <w:right w:val="single" w:sz="4" w:space="0" w:color="auto"/>
            </w:tcBorders>
            <w:noWrap/>
            <w:vAlign w:val="center"/>
            <w:hideMark/>
          </w:tcPr>
          <w:p w14:paraId="2E59C08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145,59</w:t>
            </w:r>
          </w:p>
        </w:tc>
        <w:tc>
          <w:tcPr>
            <w:tcW w:w="1290" w:type="dxa"/>
            <w:tcBorders>
              <w:top w:val="nil"/>
              <w:left w:val="nil"/>
              <w:bottom w:val="single" w:sz="4" w:space="0" w:color="auto"/>
              <w:right w:val="single" w:sz="4" w:space="0" w:color="auto"/>
            </w:tcBorders>
            <w:noWrap/>
            <w:vAlign w:val="center"/>
            <w:hideMark/>
          </w:tcPr>
          <w:p w14:paraId="443AB48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1036,58</w:t>
            </w:r>
          </w:p>
        </w:tc>
        <w:tc>
          <w:tcPr>
            <w:tcW w:w="222" w:type="dxa"/>
            <w:vAlign w:val="center"/>
            <w:hideMark/>
          </w:tcPr>
          <w:p w14:paraId="1B2DA56C" w14:textId="77777777" w:rsidR="00C56D2B" w:rsidRPr="00C56D2B" w:rsidRDefault="00C56D2B" w:rsidP="00C56D2B">
            <w:pPr>
              <w:rPr>
                <w:sz w:val="18"/>
                <w:szCs w:val="18"/>
              </w:rPr>
            </w:pPr>
          </w:p>
        </w:tc>
      </w:tr>
      <w:tr w:rsidR="00C56D2B" w:rsidRPr="00C56D2B" w14:paraId="5C9E420C"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64D967C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III</w:t>
            </w:r>
          </w:p>
        </w:tc>
        <w:tc>
          <w:tcPr>
            <w:tcW w:w="5171" w:type="dxa"/>
            <w:tcBorders>
              <w:top w:val="nil"/>
              <w:left w:val="nil"/>
              <w:bottom w:val="single" w:sz="4" w:space="0" w:color="auto"/>
              <w:right w:val="single" w:sz="4" w:space="0" w:color="auto"/>
            </w:tcBorders>
            <w:shd w:val="clear" w:color="000000" w:fill="D9D9D9"/>
            <w:noWrap/>
            <w:vAlign w:val="center"/>
            <w:hideMark/>
          </w:tcPr>
          <w:p w14:paraId="036EC55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Строительство понижений и расширений</w:t>
            </w:r>
          </w:p>
        </w:tc>
        <w:tc>
          <w:tcPr>
            <w:tcW w:w="1346" w:type="dxa"/>
            <w:tcBorders>
              <w:top w:val="nil"/>
              <w:left w:val="nil"/>
              <w:bottom w:val="single" w:sz="4" w:space="0" w:color="auto"/>
              <w:right w:val="single" w:sz="4" w:space="0" w:color="auto"/>
            </w:tcBorders>
            <w:shd w:val="clear" w:color="000000" w:fill="D9D9D9"/>
            <w:noWrap/>
            <w:vAlign w:val="center"/>
            <w:hideMark/>
          </w:tcPr>
          <w:p w14:paraId="4B94523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45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4241FF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308" w:type="dxa"/>
            <w:tcBorders>
              <w:top w:val="single" w:sz="4" w:space="0" w:color="auto"/>
              <w:left w:val="nil"/>
              <w:bottom w:val="single" w:sz="4" w:space="0" w:color="auto"/>
              <w:right w:val="single" w:sz="4" w:space="0" w:color="auto"/>
            </w:tcBorders>
            <w:shd w:val="clear" w:color="000000" w:fill="D9D9D9"/>
            <w:noWrap/>
            <w:vAlign w:val="center"/>
            <w:hideMark/>
          </w:tcPr>
          <w:p w14:paraId="48EB21D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7F7E308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222" w:type="dxa"/>
            <w:vAlign w:val="center"/>
            <w:hideMark/>
          </w:tcPr>
          <w:p w14:paraId="2717F1A6" w14:textId="77777777" w:rsidR="00C56D2B" w:rsidRPr="00C56D2B" w:rsidRDefault="00C56D2B" w:rsidP="00C56D2B">
            <w:pPr>
              <w:rPr>
                <w:sz w:val="18"/>
                <w:szCs w:val="18"/>
              </w:rPr>
            </w:pPr>
          </w:p>
        </w:tc>
      </w:tr>
      <w:tr w:rsidR="00C56D2B" w:rsidRPr="00C56D2B" w14:paraId="77CCB070"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3E58B0E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w:t>
            </w:r>
          </w:p>
        </w:tc>
        <w:tc>
          <w:tcPr>
            <w:tcW w:w="5171" w:type="dxa"/>
            <w:tcBorders>
              <w:top w:val="nil"/>
              <w:left w:val="nil"/>
              <w:bottom w:val="single" w:sz="4" w:space="0" w:color="auto"/>
              <w:right w:val="single" w:sz="4" w:space="0" w:color="auto"/>
            </w:tcBorders>
            <w:vAlign w:val="center"/>
            <w:hideMark/>
          </w:tcPr>
          <w:p w14:paraId="6B87995B"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Разборка существующего дорожного покрытия бульдозером 10e IV с перемещением 20м</w:t>
            </w:r>
          </w:p>
        </w:tc>
        <w:tc>
          <w:tcPr>
            <w:tcW w:w="1346" w:type="dxa"/>
            <w:tcBorders>
              <w:top w:val="nil"/>
              <w:left w:val="nil"/>
              <w:bottom w:val="single" w:sz="4" w:space="0" w:color="auto"/>
              <w:right w:val="single" w:sz="4" w:space="0" w:color="auto"/>
            </w:tcBorders>
            <w:noWrap/>
            <w:vAlign w:val="center"/>
            <w:hideMark/>
          </w:tcPr>
          <w:p w14:paraId="4C13398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189311D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0,197</w:t>
            </w:r>
          </w:p>
        </w:tc>
        <w:tc>
          <w:tcPr>
            <w:tcW w:w="1308" w:type="dxa"/>
            <w:tcBorders>
              <w:top w:val="single" w:sz="4" w:space="0" w:color="auto"/>
              <w:left w:val="single" w:sz="4" w:space="0" w:color="auto"/>
              <w:bottom w:val="single" w:sz="4" w:space="0" w:color="auto"/>
              <w:right w:val="single" w:sz="4" w:space="0" w:color="auto"/>
            </w:tcBorders>
            <w:noWrap/>
            <w:vAlign w:val="center"/>
            <w:hideMark/>
          </w:tcPr>
          <w:p w14:paraId="5D1F389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800,45</w:t>
            </w:r>
          </w:p>
        </w:tc>
        <w:tc>
          <w:tcPr>
            <w:tcW w:w="1290" w:type="dxa"/>
            <w:tcBorders>
              <w:top w:val="single" w:sz="4" w:space="0" w:color="auto"/>
              <w:left w:val="nil"/>
              <w:bottom w:val="single" w:sz="4" w:space="0" w:color="auto"/>
              <w:right w:val="single" w:sz="4" w:space="0" w:color="auto"/>
            </w:tcBorders>
            <w:noWrap/>
            <w:vAlign w:val="center"/>
            <w:hideMark/>
          </w:tcPr>
          <w:p w14:paraId="11CC005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157,69</w:t>
            </w:r>
          </w:p>
        </w:tc>
        <w:tc>
          <w:tcPr>
            <w:tcW w:w="222" w:type="dxa"/>
            <w:vAlign w:val="center"/>
            <w:hideMark/>
          </w:tcPr>
          <w:p w14:paraId="5A367FAB" w14:textId="77777777" w:rsidR="00C56D2B" w:rsidRPr="00C56D2B" w:rsidRDefault="00C56D2B" w:rsidP="00C56D2B">
            <w:pPr>
              <w:rPr>
                <w:sz w:val="18"/>
                <w:szCs w:val="18"/>
              </w:rPr>
            </w:pPr>
          </w:p>
        </w:tc>
      </w:tr>
      <w:tr w:rsidR="00C56D2B" w:rsidRPr="00C56D2B" w14:paraId="7086AD75"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0299B96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w:t>
            </w:r>
          </w:p>
        </w:tc>
        <w:tc>
          <w:tcPr>
            <w:tcW w:w="5171" w:type="dxa"/>
            <w:tcBorders>
              <w:top w:val="nil"/>
              <w:left w:val="nil"/>
              <w:bottom w:val="single" w:sz="4" w:space="0" w:color="auto"/>
              <w:right w:val="single" w:sz="4" w:space="0" w:color="auto"/>
            </w:tcBorders>
            <w:shd w:val="clear" w:color="000000" w:fill="FFFFFF"/>
            <w:vAlign w:val="center"/>
            <w:hideMark/>
          </w:tcPr>
          <w:p w14:paraId="5E6AF3BE"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Погрузка самосвалов экскаватором (1м³)</w:t>
            </w:r>
          </w:p>
        </w:tc>
        <w:tc>
          <w:tcPr>
            <w:tcW w:w="1346" w:type="dxa"/>
            <w:tcBorders>
              <w:top w:val="nil"/>
              <w:left w:val="nil"/>
              <w:bottom w:val="single" w:sz="4" w:space="0" w:color="auto"/>
              <w:right w:val="single" w:sz="4" w:space="0" w:color="auto"/>
            </w:tcBorders>
            <w:shd w:val="clear" w:color="000000" w:fill="FFFFFF"/>
            <w:noWrap/>
            <w:vAlign w:val="center"/>
            <w:hideMark/>
          </w:tcPr>
          <w:p w14:paraId="4815B0D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032F144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0,197</w:t>
            </w:r>
          </w:p>
        </w:tc>
        <w:tc>
          <w:tcPr>
            <w:tcW w:w="1308" w:type="dxa"/>
            <w:tcBorders>
              <w:top w:val="nil"/>
              <w:left w:val="single" w:sz="4" w:space="0" w:color="auto"/>
              <w:bottom w:val="single" w:sz="4" w:space="0" w:color="auto"/>
              <w:right w:val="single" w:sz="4" w:space="0" w:color="auto"/>
            </w:tcBorders>
            <w:noWrap/>
            <w:vAlign w:val="center"/>
            <w:hideMark/>
          </w:tcPr>
          <w:p w14:paraId="4028F92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775,27</w:t>
            </w:r>
          </w:p>
        </w:tc>
        <w:tc>
          <w:tcPr>
            <w:tcW w:w="1290" w:type="dxa"/>
            <w:tcBorders>
              <w:top w:val="nil"/>
              <w:left w:val="nil"/>
              <w:bottom w:val="single" w:sz="4" w:space="0" w:color="auto"/>
              <w:right w:val="single" w:sz="4" w:space="0" w:color="auto"/>
            </w:tcBorders>
            <w:noWrap/>
            <w:vAlign w:val="center"/>
            <w:hideMark/>
          </w:tcPr>
          <w:p w14:paraId="7EEA0F9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152,73</w:t>
            </w:r>
          </w:p>
        </w:tc>
        <w:tc>
          <w:tcPr>
            <w:tcW w:w="222" w:type="dxa"/>
            <w:vAlign w:val="center"/>
            <w:hideMark/>
          </w:tcPr>
          <w:p w14:paraId="746562A8" w14:textId="77777777" w:rsidR="00C56D2B" w:rsidRPr="00C56D2B" w:rsidRDefault="00C56D2B" w:rsidP="00C56D2B">
            <w:pPr>
              <w:rPr>
                <w:sz w:val="18"/>
                <w:szCs w:val="18"/>
              </w:rPr>
            </w:pPr>
          </w:p>
        </w:tc>
      </w:tr>
      <w:tr w:rsidR="00C56D2B" w:rsidRPr="00C56D2B" w14:paraId="447A96C4"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79B9470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w:t>
            </w:r>
          </w:p>
        </w:tc>
        <w:tc>
          <w:tcPr>
            <w:tcW w:w="5171" w:type="dxa"/>
            <w:tcBorders>
              <w:top w:val="nil"/>
              <w:left w:val="nil"/>
              <w:bottom w:val="single" w:sz="4" w:space="0" w:color="auto"/>
              <w:right w:val="single" w:sz="4" w:space="0" w:color="auto"/>
            </w:tcBorders>
            <w:vAlign w:val="center"/>
            <w:hideMark/>
          </w:tcPr>
          <w:p w14:paraId="53E6DC8A"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Перемещение насыпи 1,5 км</w:t>
            </w:r>
          </w:p>
        </w:tc>
        <w:tc>
          <w:tcPr>
            <w:tcW w:w="1346" w:type="dxa"/>
            <w:tcBorders>
              <w:top w:val="single" w:sz="4" w:space="0" w:color="auto"/>
              <w:left w:val="single" w:sz="4" w:space="0" w:color="auto"/>
              <w:bottom w:val="nil"/>
              <w:right w:val="single" w:sz="4" w:space="0" w:color="auto"/>
            </w:tcBorders>
            <w:noWrap/>
            <w:vAlign w:val="center"/>
            <w:hideMark/>
          </w:tcPr>
          <w:p w14:paraId="5AA783D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677A4DB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384,1</w:t>
            </w:r>
          </w:p>
        </w:tc>
        <w:tc>
          <w:tcPr>
            <w:tcW w:w="1308" w:type="dxa"/>
            <w:tcBorders>
              <w:top w:val="nil"/>
              <w:left w:val="single" w:sz="4" w:space="0" w:color="auto"/>
              <w:bottom w:val="single" w:sz="4" w:space="0" w:color="auto"/>
              <w:right w:val="single" w:sz="4" w:space="0" w:color="auto"/>
            </w:tcBorders>
            <w:noWrap/>
            <w:vAlign w:val="center"/>
            <w:hideMark/>
          </w:tcPr>
          <w:p w14:paraId="5A04213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1,21</w:t>
            </w:r>
          </w:p>
        </w:tc>
        <w:tc>
          <w:tcPr>
            <w:tcW w:w="1290" w:type="dxa"/>
            <w:tcBorders>
              <w:top w:val="nil"/>
              <w:left w:val="nil"/>
              <w:bottom w:val="single" w:sz="4" w:space="0" w:color="auto"/>
              <w:right w:val="single" w:sz="4" w:space="0" w:color="auto"/>
            </w:tcBorders>
            <w:noWrap/>
            <w:vAlign w:val="center"/>
            <w:hideMark/>
          </w:tcPr>
          <w:p w14:paraId="6B7A727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464,20</w:t>
            </w:r>
          </w:p>
        </w:tc>
        <w:tc>
          <w:tcPr>
            <w:tcW w:w="222" w:type="dxa"/>
            <w:vAlign w:val="center"/>
            <w:hideMark/>
          </w:tcPr>
          <w:p w14:paraId="53858636" w14:textId="77777777" w:rsidR="00C56D2B" w:rsidRPr="00C56D2B" w:rsidRDefault="00C56D2B" w:rsidP="00C56D2B">
            <w:pPr>
              <w:rPr>
                <w:sz w:val="18"/>
                <w:szCs w:val="18"/>
              </w:rPr>
            </w:pPr>
          </w:p>
        </w:tc>
      </w:tr>
      <w:tr w:rsidR="00C56D2B" w:rsidRPr="00C56D2B" w14:paraId="62D5783D"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2DF6AC2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w:t>
            </w:r>
          </w:p>
        </w:tc>
        <w:tc>
          <w:tcPr>
            <w:tcW w:w="5171" w:type="dxa"/>
            <w:tcBorders>
              <w:top w:val="nil"/>
              <w:left w:val="nil"/>
              <w:bottom w:val="single" w:sz="4" w:space="0" w:color="auto"/>
              <w:right w:val="single" w:sz="4" w:space="0" w:color="auto"/>
            </w:tcBorders>
            <w:vAlign w:val="center"/>
            <w:hideMark/>
          </w:tcPr>
          <w:p w14:paraId="6B38256B"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Выравнивание поверхности земляного полотна механизмом</w:t>
            </w:r>
          </w:p>
        </w:tc>
        <w:tc>
          <w:tcPr>
            <w:tcW w:w="1346" w:type="dxa"/>
            <w:tcBorders>
              <w:top w:val="single" w:sz="4" w:space="0" w:color="auto"/>
              <w:left w:val="nil"/>
              <w:bottom w:val="single" w:sz="4" w:space="0" w:color="auto"/>
              <w:right w:val="single" w:sz="4" w:space="0" w:color="auto"/>
            </w:tcBorders>
            <w:noWrap/>
            <w:vAlign w:val="center"/>
            <w:hideMark/>
          </w:tcPr>
          <w:p w14:paraId="6400695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nil"/>
              <w:left w:val="single" w:sz="4" w:space="0" w:color="auto"/>
              <w:bottom w:val="single" w:sz="4" w:space="0" w:color="auto"/>
              <w:right w:val="single" w:sz="4" w:space="0" w:color="auto"/>
            </w:tcBorders>
            <w:noWrap/>
            <w:vAlign w:val="center"/>
            <w:hideMark/>
          </w:tcPr>
          <w:p w14:paraId="7ED6F96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4,69</w:t>
            </w:r>
          </w:p>
        </w:tc>
        <w:tc>
          <w:tcPr>
            <w:tcW w:w="1308" w:type="dxa"/>
            <w:tcBorders>
              <w:top w:val="nil"/>
              <w:left w:val="single" w:sz="4" w:space="0" w:color="auto"/>
              <w:bottom w:val="single" w:sz="4" w:space="0" w:color="auto"/>
              <w:right w:val="single" w:sz="4" w:space="0" w:color="auto"/>
            </w:tcBorders>
            <w:noWrap/>
            <w:vAlign w:val="center"/>
            <w:hideMark/>
          </w:tcPr>
          <w:p w14:paraId="182B2F2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37,87</w:t>
            </w:r>
          </w:p>
        </w:tc>
        <w:tc>
          <w:tcPr>
            <w:tcW w:w="1290" w:type="dxa"/>
            <w:tcBorders>
              <w:top w:val="nil"/>
              <w:left w:val="nil"/>
              <w:bottom w:val="single" w:sz="4" w:space="0" w:color="auto"/>
              <w:right w:val="single" w:sz="4" w:space="0" w:color="auto"/>
            </w:tcBorders>
            <w:noWrap/>
            <w:vAlign w:val="center"/>
            <w:hideMark/>
          </w:tcPr>
          <w:p w14:paraId="4BBD98E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177,60</w:t>
            </w:r>
          </w:p>
        </w:tc>
        <w:tc>
          <w:tcPr>
            <w:tcW w:w="222" w:type="dxa"/>
            <w:vAlign w:val="center"/>
            <w:hideMark/>
          </w:tcPr>
          <w:p w14:paraId="439FC1AA" w14:textId="77777777" w:rsidR="00C56D2B" w:rsidRPr="00C56D2B" w:rsidRDefault="00C56D2B" w:rsidP="00C56D2B">
            <w:pPr>
              <w:rPr>
                <w:sz w:val="18"/>
                <w:szCs w:val="18"/>
              </w:rPr>
            </w:pPr>
          </w:p>
        </w:tc>
      </w:tr>
      <w:tr w:rsidR="00C56D2B" w:rsidRPr="00C56D2B" w14:paraId="1BBDEAC4" w14:textId="77777777" w:rsidTr="00C56D2B">
        <w:trPr>
          <w:trHeight w:val="72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3272A21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lastRenderedPageBreak/>
              <w:t>5</w:t>
            </w:r>
          </w:p>
        </w:tc>
        <w:tc>
          <w:tcPr>
            <w:tcW w:w="5171" w:type="dxa"/>
            <w:tcBorders>
              <w:top w:val="nil"/>
              <w:left w:val="nil"/>
              <w:bottom w:val="single" w:sz="4" w:space="0" w:color="auto"/>
              <w:right w:val="single" w:sz="4" w:space="0" w:color="auto"/>
            </w:tcBorders>
            <w:shd w:val="clear" w:color="000000" w:fill="FFFFFF"/>
            <w:vAlign w:val="center"/>
            <w:hideMark/>
          </w:tcPr>
          <w:p w14:paraId="72C01AD9"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Выполнение I слоя мелкозернистого асфальта, высота 5 см, типа «Б»</w:t>
            </w:r>
          </w:p>
        </w:tc>
        <w:tc>
          <w:tcPr>
            <w:tcW w:w="1346" w:type="dxa"/>
            <w:tcBorders>
              <w:top w:val="nil"/>
              <w:left w:val="nil"/>
              <w:bottom w:val="single" w:sz="4" w:space="0" w:color="auto"/>
              <w:right w:val="single" w:sz="4" w:space="0" w:color="auto"/>
            </w:tcBorders>
            <w:shd w:val="clear" w:color="000000" w:fill="FFFFFF"/>
            <w:noWrap/>
            <w:vAlign w:val="center"/>
            <w:hideMark/>
          </w:tcPr>
          <w:p w14:paraId="4ED2EB4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single" w:sz="4" w:space="0" w:color="auto"/>
              <w:left w:val="nil"/>
              <w:bottom w:val="single" w:sz="4" w:space="0" w:color="auto"/>
              <w:right w:val="single" w:sz="4" w:space="0" w:color="auto"/>
            </w:tcBorders>
            <w:shd w:val="clear" w:color="000000" w:fill="FFFFFF"/>
            <w:noWrap/>
            <w:vAlign w:val="center"/>
            <w:hideMark/>
          </w:tcPr>
          <w:p w14:paraId="0C989A6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4,69</w:t>
            </w:r>
          </w:p>
        </w:tc>
        <w:tc>
          <w:tcPr>
            <w:tcW w:w="1308" w:type="dxa"/>
            <w:tcBorders>
              <w:top w:val="nil"/>
              <w:left w:val="nil"/>
              <w:bottom w:val="single" w:sz="4" w:space="0" w:color="auto"/>
              <w:right w:val="single" w:sz="4" w:space="0" w:color="auto"/>
            </w:tcBorders>
            <w:noWrap/>
            <w:vAlign w:val="center"/>
            <w:hideMark/>
          </w:tcPr>
          <w:p w14:paraId="5567F6D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522,67</w:t>
            </w:r>
          </w:p>
        </w:tc>
        <w:tc>
          <w:tcPr>
            <w:tcW w:w="1290" w:type="dxa"/>
            <w:tcBorders>
              <w:top w:val="nil"/>
              <w:left w:val="nil"/>
              <w:bottom w:val="single" w:sz="4" w:space="0" w:color="auto"/>
              <w:right w:val="single" w:sz="4" w:space="0" w:color="auto"/>
            </w:tcBorders>
            <w:noWrap/>
            <w:vAlign w:val="center"/>
            <w:hideMark/>
          </w:tcPr>
          <w:p w14:paraId="1075BAB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2451,31</w:t>
            </w:r>
          </w:p>
        </w:tc>
        <w:tc>
          <w:tcPr>
            <w:tcW w:w="222" w:type="dxa"/>
            <w:vAlign w:val="center"/>
            <w:hideMark/>
          </w:tcPr>
          <w:p w14:paraId="0F892786" w14:textId="77777777" w:rsidR="00C56D2B" w:rsidRPr="00C56D2B" w:rsidRDefault="00C56D2B" w:rsidP="00C56D2B">
            <w:pPr>
              <w:rPr>
                <w:sz w:val="18"/>
                <w:szCs w:val="18"/>
              </w:rPr>
            </w:pPr>
          </w:p>
        </w:tc>
      </w:tr>
      <w:tr w:rsidR="00C56D2B" w:rsidRPr="00C56D2B" w14:paraId="5DEDE739"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5FE425B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w:t>
            </w:r>
          </w:p>
        </w:tc>
        <w:tc>
          <w:tcPr>
            <w:tcW w:w="5171" w:type="dxa"/>
            <w:tcBorders>
              <w:top w:val="single" w:sz="4" w:space="0" w:color="auto"/>
              <w:left w:val="single" w:sz="4" w:space="0" w:color="auto"/>
              <w:bottom w:val="nil"/>
              <w:right w:val="single" w:sz="4" w:space="0" w:color="auto"/>
            </w:tcBorders>
            <w:vAlign w:val="center"/>
            <w:hideMark/>
          </w:tcPr>
          <w:p w14:paraId="4E86AB86"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II слой, строительство щебеночного основания, толщина 12см</w:t>
            </w:r>
          </w:p>
        </w:tc>
        <w:tc>
          <w:tcPr>
            <w:tcW w:w="1346" w:type="dxa"/>
            <w:tcBorders>
              <w:top w:val="single" w:sz="4" w:space="0" w:color="auto"/>
              <w:left w:val="nil"/>
              <w:bottom w:val="nil"/>
              <w:right w:val="single" w:sz="4" w:space="0" w:color="auto"/>
            </w:tcBorders>
            <w:noWrap/>
            <w:vAlign w:val="center"/>
            <w:hideMark/>
          </w:tcPr>
          <w:p w14:paraId="1F6F24A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single" w:sz="4" w:space="0" w:color="auto"/>
              <w:left w:val="nil"/>
              <w:bottom w:val="nil"/>
              <w:right w:val="single" w:sz="4" w:space="0" w:color="auto"/>
            </w:tcBorders>
            <w:noWrap/>
            <w:vAlign w:val="center"/>
            <w:hideMark/>
          </w:tcPr>
          <w:p w14:paraId="05DEB10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4,69</w:t>
            </w:r>
          </w:p>
        </w:tc>
        <w:tc>
          <w:tcPr>
            <w:tcW w:w="1308" w:type="dxa"/>
            <w:tcBorders>
              <w:top w:val="nil"/>
              <w:left w:val="single" w:sz="4" w:space="0" w:color="auto"/>
              <w:bottom w:val="single" w:sz="4" w:space="0" w:color="auto"/>
              <w:right w:val="single" w:sz="4" w:space="0" w:color="auto"/>
            </w:tcBorders>
            <w:noWrap/>
            <w:vAlign w:val="center"/>
            <w:hideMark/>
          </w:tcPr>
          <w:p w14:paraId="4B3A2B8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153,32</w:t>
            </w:r>
          </w:p>
        </w:tc>
        <w:tc>
          <w:tcPr>
            <w:tcW w:w="1290" w:type="dxa"/>
            <w:tcBorders>
              <w:top w:val="nil"/>
              <w:left w:val="nil"/>
              <w:bottom w:val="single" w:sz="4" w:space="0" w:color="auto"/>
              <w:right w:val="single" w:sz="4" w:space="0" w:color="auto"/>
            </w:tcBorders>
            <w:noWrap/>
            <w:vAlign w:val="center"/>
            <w:hideMark/>
          </w:tcPr>
          <w:p w14:paraId="11A435D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719,06</w:t>
            </w:r>
          </w:p>
        </w:tc>
        <w:tc>
          <w:tcPr>
            <w:tcW w:w="222" w:type="dxa"/>
            <w:vAlign w:val="center"/>
            <w:hideMark/>
          </w:tcPr>
          <w:p w14:paraId="63B2D04C" w14:textId="77777777" w:rsidR="00C56D2B" w:rsidRPr="00C56D2B" w:rsidRDefault="00C56D2B" w:rsidP="00C56D2B">
            <w:pPr>
              <w:rPr>
                <w:sz w:val="18"/>
                <w:szCs w:val="18"/>
              </w:rPr>
            </w:pPr>
          </w:p>
        </w:tc>
      </w:tr>
      <w:tr w:rsidR="00C56D2B" w:rsidRPr="00C56D2B" w14:paraId="3CC1CC34" w14:textId="77777777" w:rsidTr="00C56D2B">
        <w:trPr>
          <w:trHeight w:val="72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0ACC59F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w:t>
            </w:r>
          </w:p>
        </w:tc>
        <w:tc>
          <w:tcPr>
            <w:tcW w:w="5171" w:type="dxa"/>
            <w:tcBorders>
              <w:top w:val="single" w:sz="4" w:space="0" w:color="auto"/>
              <w:left w:val="nil"/>
              <w:bottom w:val="single" w:sz="4" w:space="0" w:color="auto"/>
              <w:right w:val="single" w:sz="4" w:space="0" w:color="auto"/>
            </w:tcBorders>
            <w:shd w:val="clear" w:color="000000" w:fill="FFFFFF"/>
            <w:vAlign w:val="center"/>
            <w:hideMark/>
          </w:tcPr>
          <w:p w14:paraId="5CA40D8E"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Нанесение битума на дорожное основание 4,12 т/1000м²</w:t>
            </w:r>
          </w:p>
        </w:tc>
        <w:tc>
          <w:tcPr>
            <w:tcW w:w="1346" w:type="dxa"/>
            <w:tcBorders>
              <w:top w:val="single" w:sz="4" w:space="0" w:color="auto"/>
              <w:left w:val="nil"/>
              <w:bottom w:val="single" w:sz="4" w:space="0" w:color="auto"/>
              <w:right w:val="single" w:sz="4" w:space="0" w:color="auto"/>
            </w:tcBorders>
            <w:shd w:val="clear" w:color="000000" w:fill="FFFFFF"/>
            <w:noWrap/>
            <w:vAlign w:val="center"/>
            <w:hideMark/>
          </w:tcPr>
          <w:p w14:paraId="1CA8DC9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т</w:t>
            </w:r>
          </w:p>
        </w:tc>
        <w:tc>
          <w:tcPr>
            <w:tcW w:w="1452" w:type="dxa"/>
            <w:tcBorders>
              <w:top w:val="single" w:sz="4" w:space="0" w:color="auto"/>
              <w:left w:val="nil"/>
              <w:bottom w:val="single" w:sz="4" w:space="0" w:color="auto"/>
              <w:right w:val="single" w:sz="4" w:space="0" w:color="auto"/>
            </w:tcBorders>
            <w:shd w:val="clear" w:color="000000" w:fill="FFFFFF"/>
            <w:noWrap/>
            <w:vAlign w:val="center"/>
            <w:hideMark/>
          </w:tcPr>
          <w:p w14:paraId="1523B58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xml:space="preserve">1,93 </w:t>
            </w:r>
          </w:p>
        </w:tc>
        <w:tc>
          <w:tcPr>
            <w:tcW w:w="1308" w:type="dxa"/>
            <w:tcBorders>
              <w:top w:val="nil"/>
              <w:left w:val="nil"/>
              <w:bottom w:val="single" w:sz="4" w:space="0" w:color="auto"/>
              <w:right w:val="single" w:sz="4" w:space="0" w:color="auto"/>
            </w:tcBorders>
            <w:noWrap/>
            <w:vAlign w:val="center"/>
            <w:hideMark/>
          </w:tcPr>
          <w:p w14:paraId="15F7844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270,09</w:t>
            </w:r>
          </w:p>
        </w:tc>
        <w:tc>
          <w:tcPr>
            <w:tcW w:w="1290" w:type="dxa"/>
            <w:tcBorders>
              <w:top w:val="nil"/>
              <w:left w:val="nil"/>
              <w:bottom w:val="single" w:sz="4" w:space="0" w:color="auto"/>
              <w:right w:val="single" w:sz="4" w:space="0" w:color="auto"/>
            </w:tcBorders>
            <w:noWrap/>
            <w:vAlign w:val="center"/>
            <w:hideMark/>
          </w:tcPr>
          <w:p w14:paraId="539ABD9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521,88</w:t>
            </w:r>
          </w:p>
        </w:tc>
        <w:tc>
          <w:tcPr>
            <w:tcW w:w="222" w:type="dxa"/>
            <w:vAlign w:val="center"/>
            <w:hideMark/>
          </w:tcPr>
          <w:p w14:paraId="7268E262" w14:textId="77777777" w:rsidR="00C56D2B" w:rsidRPr="00C56D2B" w:rsidRDefault="00C56D2B" w:rsidP="00C56D2B">
            <w:pPr>
              <w:rPr>
                <w:sz w:val="18"/>
                <w:szCs w:val="18"/>
              </w:rPr>
            </w:pPr>
          </w:p>
        </w:tc>
      </w:tr>
      <w:tr w:rsidR="00C56D2B" w:rsidRPr="00C56D2B" w14:paraId="0B751666" w14:textId="77777777" w:rsidTr="00C56D2B">
        <w:trPr>
          <w:trHeight w:val="720"/>
        </w:trPr>
        <w:tc>
          <w:tcPr>
            <w:tcW w:w="817" w:type="dxa"/>
            <w:tcBorders>
              <w:top w:val="single" w:sz="4" w:space="0" w:color="auto"/>
              <w:left w:val="single" w:sz="4" w:space="0" w:color="auto"/>
              <w:bottom w:val="nil"/>
              <w:right w:val="single" w:sz="4" w:space="0" w:color="auto"/>
            </w:tcBorders>
            <w:noWrap/>
            <w:vAlign w:val="center"/>
            <w:hideMark/>
          </w:tcPr>
          <w:p w14:paraId="71C3B17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8</w:t>
            </w:r>
          </w:p>
        </w:tc>
        <w:tc>
          <w:tcPr>
            <w:tcW w:w="5171" w:type="dxa"/>
            <w:tcBorders>
              <w:top w:val="single" w:sz="4" w:space="0" w:color="auto"/>
              <w:left w:val="nil"/>
              <w:bottom w:val="nil"/>
              <w:right w:val="single" w:sz="4" w:space="0" w:color="auto"/>
            </w:tcBorders>
            <w:vAlign w:val="center"/>
            <w:hideMark/>
          </w:tcPr>
          <w:p w14:paraId="7B7B31FC"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III слой, устройство песчано-гравийного слоя h=10см</w:t>
            </w:r>
          </w:p>
        </w:tc>
        <w:tc>
          <w:tcPr>
            <w:tcW w:w="1346" w:type="dxa"/>
            <w:tcBorders>
              <w:top w:val="single" w:sz="4" w:space="0" w:color="auto"/>
              <w:left w:val="nil"/>
              <w:bottom w:val="nil"/>
              <w:right w:val="single" w:sz="4" w:space="0" w:color="auto"/>
            </w:tcBorders>
            <w:noWrap/>
            <w:vAlign w:val="center"/>
            <w:hideMark/>
          </w:tcPr>
          <w:p w14:paraId="40398D2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м³</w:t>
            </w:r>
          </w:p>
        </w:tc>
        <w:tc>
          <w:tcPr>
            <w:tcW w:w="1452" w:type="dxa"/>
            <w:tcBorders>
              <w:top w:val="single" w:sz="4" w:space="0" w:color="auto"/>
              <w:left w:val="nil"/>
              <w:bottom w:val="nil"/>
              <w:right w:val="single" w:sz="4" w:space="0" w:color="auto"/>
            </w:tcBorders>
            <w:noWrap/>
            <w:vAlign w:val="center"/>
            <w:hideMark/>
          </w:tcPr>
          <w:p w14:paraId="7AE8EDB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46,9</w:t>
            </w:r>
          </w:p>
        </w:tc>
        <w:tc>
          <w:tcPr>
            <w:tcW w:w="1308" w:type="dxa"/>
            <w:tcBorders>
              <w:top w:val="nil"/>
              <w:left w:val="single" w:sz="4" w:space="0" w:color="auto"/>
              <w:bottom w:val="single" w:sz="4" w:space="0" w:color="auto"/>
              <w:right w:val="single" w:sz="4" w:space="0" w:color="auto"/>
            </w:tcBorders>
            <w:noWrap/>
            <w:vAlign w:val="center"/>
            <w:hideMark/>
          </w:tcPr>
          <w:p w14:paraId="54F3F8B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12,58</w:t>
            </w:r>
          </w:p>
        </w:tc>
        <w:tc>
          <w:tcPr>
            <w:tcW w:w="1290" w:type="dxa"/>
            <w:tcBorders>
              <w:top w:val="nil"/>
              <w:left w:val="nil"/>
              <w:bottom w:val="single" w:sz="4" w:space="0" w:color="auto"/>
              <w:right w:val="single" w:sz="4" w:space="0" w:color="auto"/>
            </w:tcBorders>
            <w:noWrap/>
            <w:vAlign w:val="center"/>
            <w:hideMark/>
          </w:tcPr>
          <w:p w14:paraId="2E9A6FA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590,02</w:t>
            </w:r>
          </w:p>
        </w:tc>
        <w:tc>
          <w:tcPr>
            <w:tcW w:w="222" w:type="dxa"/>
            <w:vAlign w:val="center"/>
            <w:hideMark/>
          </w:tcPr>
          <w:p w14:paraId="75BA69AD" w14:textId="77777777" w:rsidR="00C56D2B" w:rsidRPr="00C56D2B" w:rsidRDefault="00C56D2B" w:rsidP="00C56D2B">
            <w:pPr>
              <w:rPr>
                <w:sz w:val="18"/>
                <w:szCs w:val="18"/>
              </w:rPr>
            </w:pPr>
          </w:p>
        </w:tc>
      </w:tr>
      <w:tr w:rsidR="00C56D2B" w:rsidRPr="00C56D2B" w14:paraId="1A2A8B0A" w14:textId="77777777" w:rsidTr="00C56D2B">
        <w:trPr>
          <w:trHeight w:val="72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5E906F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9</w:t>
            </w:r>
          </w:p>
        </w:tc>
        <w:tc>
          <w:tcPr>
            <w:tcW w:w="5171" w:type="dxa"/>
            <w:tcBorders>
              <w:top w:val="single" w:sz="4" w:space="0" w:color="auto"/>
              <w:left w:val="nil"/>
              <w:bottom w:val="single" w:sz="4" w:space="0" w:color="auto"/>
              <w:right w:val="single" w:sz="4" w:space="0" w:color="auto"/>
            </w:tcBorders>
            <w:hideMark/>
          </w:tcPr>
          <w:p w14:paraId="77BD2F9B"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Разборка старой штукатурки, очистка и обработка трещин и волосных трещин</w:t>
            </w:r>
          </w:p>
        </w:tc>
        <w:tc>
          <w:tcPr>
            <w:tcW w:w="1346" w:type="dxa"/>
            <w:tcBorders>
              <w:top w:val="single" w:sz="4" w:space="0" w:color="auto"/>
              <w:left w:val="nil"/>
              <w:bottom w:val="single" w:sz="4" w:space="0" w:color="auto"/>
              <w:right w:val="single" w:sz="4" w:space="0" w:color="auto"/>
            </w:tcBorders>
            <w:noWrap/>
            <w:vAlign w:val="center"/>
            <w:hideMark/>
          </w:tcPr>
          <w:p w14:paraId="2FD8538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single" w:sz="4" w:space="0" w:color="auto"/>
              <w:left w:val="nil"/>
              <w:bottom w:val="single" w:sz="4" w:space="0" w:color="auto"/>
              <w:right w:val="single" w:sz="4" w:space="0" w:color="auto"/>
            </w:tcBorders>
            <w:noWrap/>
            <w:vAlign w:val="center"/>
            <w:hideMark/>
          </w:tcPr>
          <w:p w14:paraId="190861F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0,25</w:t>
            </w:r>
          </w:p>
        </w:tc>
        <w:tc>
          <w:tcPr>
            <w:tcW w:w="1308" w:type="dxa"/>
            <w:tcBorders>
              <w:top w:val="nil"/>
              <w:left w:val="nil"/>
              <w:bottom w:val="single" w:sz="4" w:space="0" w:color="auto"/>
              <w:right w:val="single" w:sz="4" w:space="0" w:color="auto"/>
            </w:tcBorders>
            <w:noWrap/>
            <w:vAlign w:val="center"/>
            <w:hideMark/>
          </w:tcPr>
          <w:p w14:paraId="71A416D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44,98</w:t>
            </w:r>
          </w:p>
        </w:tc>
        <w:tc>
          <w:tcPr>
            <w:tcW w:w="1290" w:type="dxa"/>
            <w:tcBorders>
              <w:top w:val="nil"/>
              <w:left w:val="nil"/>
              <w:bottom w:val="single" w:sz="4" w:space="0" w:color="auto"/>
              <w:right w:val="single" w:sz="4" w:space="0" w:color="auto"/>
            </w:tcBorders>
            <w:noWrap/>
            <w:vAlign w:val="center"/>
            <w:hideMark/>
          </w:tcPr>
          <w:p w14:paraId="3F0D914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11,25</w:t>
            </w:r>
          </w:p>
        </w:tc>
        <w:tc>
          <w:tcPr>
            <w:tcW w:w="222" w:type="dxa"/>
            <w:vAlign w:val="center"/>
            <w:hideMark/>
          </w:tcPr>
          <w:p w14:paraId="068AE973" w14:textId="77777777" w:rsidR="00C56D2B" w:rsidRPr="00C56D2B" w:rsidRDefault="00C56D2B" w:rsidP="00C56D2B">
            <w:pPr>
              <w:rPr>
                <w:sz w:val="18"/>
                <w:szCs w:val="18"/>
              </w:rPr>
            </w:pPr>
          </w:p>
        </w:tc>
      </w:tr>
      <w:tr w:rsidR="00C56D2B" w:rsidRPr="00C56D2B" w14:paraId="15ABF5FC"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6D24C33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w:t>
            </w:r>
          </w:p>
        </w:tc>
        <w:tc>
          <w:tcPr>
            <w:tcW w:w="5171" w:type="dxa"/>
            <w:tcBorders>
              <w:top w:val="nil"/>
              <w:left w:val="nil"/>
              <w:bottom w:val="single" w:sz="4" w:space="0" w:color="auto"/>
              <w:right w:val="single" w:sz="4" w:space="0" w:color="auto"/>
            </w:tcBorders>
            <w:vAlign w:val="center"/>
            <w:hideMark/>
          </w:tcPr>
          <w:p w14:paraId="3661105C"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Штукатурная клеевая смесь Вр-1, 3мм, с сеткой 5x5</w:t>
            </w:r>
          </w:p>
        </w:tc>
        <w:tc>
          <w:tcPr>
            <w:tcW w:w="1346" w:type="dxa"/>
            <w:tcBorders>
              <w:top w:val="nil"/>
              <w:left w:val="nil"/>
              <w:bottom w:val="single" w:sz="4" w:space="0" w:color="auto"/>
              <w:right w:val="single" w:sz="4" w:space="0" w:color="auto"/>
            </w:tcBorders>
            <w:noWrap/>
            <w:vAlign w:val="center"/>
            <w:hideMark/>
          </w:tcPr>
          <w:p w14:paraId="44BD601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м²</w:t>
            </w:r>
          </w:p>
        </w:tc>
        <w:tc>
          <w:tcPr>
            <w:tcW w:w="1452" w:type="dxa"/>
            <w:tcBorders>
              <w:top w:val="nil"/>
              <w:left w:val="nil"/>
              <w:bottom w:val="single" w:sz="4" w:space="0" w:color="auto"/>
              <w:right w:val="single" w:sz="4" w:space="0" w:color="auto"/>
            </w:tcBorders>
            <w:noWrap/>
            <w:vAlign w:val="center"/>
            <w:hideMark/>
          </w:tcPr>
          <w:p w14:paraId="301BC41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25</w:t>
            </w:r>
          </w:p>
        </w:tc>
        <w:tc>
          <w:tcPr>
            <w:tcW w:w="1308" w:type="dxa"/>
            <w:tcBorders>
              <w:top w:val="nil"/>
              <w:left w:val="nil"/>
              <w:bottom w:val="single" w:sz="4" w:space="0" w:color="auto"/>
              <w:right w:val="single" w:sz="4" w:space="0" w:color="auto"/>
            </w:tcBorders>
            <w:noWrap/>
            <w:vAlign w:val="center"/>
            <w:hideMark/>
          </w:tcPr>
          <w:p w14:paraId="343F9F7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2,31</w:t>
            </w:r>
          </w:p>
        </w:tc>
        <w:tc>
          <w:tcPr>
            <w:tcW w:w="1290" w:type="dxa"/>
            <w:tcBorders>
              <w:top w:val="nil"/>
              <w:left w:val="nil"/>
              <w:bottom w:val="single" w:sz="4" w:space="0" w:color="auto"/>
              <w:right w:val="single" w:sz="4" w:space="0" w:color="auto"/>
            </w:tcBorders>
            <w:noWrap/>
            <w:vAlign w:val="center"/>
            <w:hideMark/>
          </w:tcPr>
          <w:p w14:paraId="07D5A00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57,87</w:t>
            </w:r>
          </w:p>
        </w:tc>
        <w:tc>
          <w:tcPr>
            <w:tcW w:w="222" w:type="dxa"/>
            <w:vAlign w:val="center"/>
            <w:hideMark/>
          </w:tcPr>
          <w:p w14:paraId="2967FEF0" w14:textId="77777777" w:rsidR="00C56D2B" w:rsidRPr="00C56D2B" w:rsidRDefault="00C56D2B" w:rsidP="00C56D2B">
            <w:pPr>
              <w:rPr>
                <w:sz w:val="18"/>
                <w:szCs w:val="18"/>
              </w:rPr>
            </w:pPr>
          </w:p>
        </w:tc>
      </w:tr>
      <w:tr w:rsidR="00C56D2B" w:rsidRPr="00C56D2B" w14:paraId="1B3B0271" w14:textId="77777777" w:rsidTr="00C56D2B">
        <w:trPr>
          <w:trHeight w:val="72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0108924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11</w:t>
            </w:r>
          </w:p>
        </w:tc>
        <w:tc>
          <w:tcPr>
            <w:tcW w:w="5171" w:type="dxa"/>
            <w:tcBorders>
              <w:top w:val="nil"/>
              <w:left w:val="nil"/>
              <w:bottom w:val="single" w:sz="4" w:space="0" w:color="auto"/>
              <w:right w:val="single" w:sz="4" w:space="0" w:color="auto"/>
            </w:tcBorders>
            <w:shd w:val="clear" w:color="000000" w:fill="FFFFFF"/>
            <w:vAlign w:val="center"/>
            <w:hideMark/>
          </w:tcPr>
          <w:p w14:paraId="40DF6296"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Крепление стальной дюбель-гвоздь с манекеновым крюком M6x8x100</w:t>
            </w:r>
          </w:p>
        </w:tc>
        <w:tc>
          <w:tcPr>
            <w:tcW w:w="1346" w:type="dxa"/>
            <w:tcBorders>
              <w:top w:val="nil"/>
              <w:left w:val="nil"/>
              <w:bottom w:val="single" w:sz="4" w:space="0" w:color="auto"/>
              <w:right w:val="single" w:sz="4" w:space="0" w:color="auto"/>
            </w:tcBorders>
            <w:shd w:val="clear" w:color="000000" w:fill="FFFFFF"/>
            <w:noWrap/>
            <w:vAlign w:val="center"/>
            <w:hideMark/>
          </w:tcPr>
          <w:p w14:paraId="54D5FD5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шт</w:t>
            </w:r>
          </w:p>
        </w:tc>
        <w:tc>
          <w:tcPr>
            <w:tcW w:w="1452" w:type="dxa"/>
            <w:tcBorders>
              <w:top w:val="nil"/>
              <w:left w:val="nil"/>
              <w:bottom w:val="single" w:sz="4" w:space="0" w:color="auto"/>
              <w:right w:val="single" w:sz="4" w:space="0" w:color="auto"/>
            </w:tcBorders>
            <w:shd w:val="clear" w:color="000000" w:fill="FFFFFF"/>
            <w:noWrap/>
            <w:vAlign w:val="center"/>
            <w:hideMark/>
          </w:tcPr>
          <w:p w14:paraId="3063F62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60</w:t>
            </w:r>
          </w:p>
        </w:tc>
        <w:tc>
          <w:tcPr>
            <w:tcW w:w="1308" w:type="dxa"/>
            <w:tcBorders>
              <w:top w:val="nil"/>
              <w:left w:val="nil"/>
              <w:bottom w:val="single" w:sz="4" w:space="0" w:color="auto"/>
              <w:right w:val="single" w:sz="4" w:space="0" w:color="auto"/>
            </w:tcBorders>
            <w:noWrap/>
            <w:vAlign w:val="center"/>
            <w:hideMark/>
          </w:tcPr>
          <w:p w14:paraId="05E6F4F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0,03</w:t>
            </w:r>
          </w:p>
        </w:tc>
        <w:tc>
          <w:tcPr>
            <w:tcW w:w="1290" w:type="dxa"/>
            <w:tcBorders>
              <w:top w:val="nil"/>
              <w:left w:val="nil"/>
              <w:bottom w:val="single" w:sz="4" w:space="0" w:color="auto"/>
              <w:right w:val="single" w:sz="4" w:space="0" w:color="auto"/>
            </w:tcBorders>
            <w:noWrap/>
            <w:vAlign w:val="center"/>
            <w:hideMark/>
          </w:tcPr>
          <w:p w14:paraId="08503D1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1,84</w:t>
            </w:r>
          </w:p>
        </w:tc>
        <w:tc>
          <w:tcPr>
            <w:tcW w:w="222" w:type="dxa"/>
            <w:vAlign w:val="center"/>
            <w:hideMark/>
          </w:tcPr>
          <w:p w14:paraId="094445EB" w14:textId="77777777" w:rsidR="00C56D2B" w:rsidRPr="00C56D2B" w:rsidRDefault="00C56D2B" w:rsidP="00C56D2B">
            <w:pPr>
              <w:rPr>
                <w:sz w:val="18"/>
                <w:szCs w:val="18"/>
              </w:rPr>
            </w:pPr>
          </w:p>
        </w:tc>
      </w:tr>
      <w:tr w:rsidR="00C56D2B" w:rsidRPr="00C56D2B" w14:paraId="08023E1C"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41D97A2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w:t>
            </w:r>
          </w:p>
        </w:tc>
        <w:tc>
          <w:tcPr>
            <w:tcW w:w="5171" w:type="dxa"/>
            <w:tcBorders>
              <w:top w:val="nil"/>
              <w:left w:val="nil"/>
              <w:bottom w:val="single" w:sz="4" w:space="0" w:color="auto"/>
              <w:right w:val="single" w:sz="4" w:space="0" w:color="auto"/>
            </w:tcBorders>
            <w:vAlign w:val="center"/>
            <w:hideMark/>
          </w:tcPr>
          <w:p w14:paraId="4F2EE5A1"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Декоративная штукатурка цветная для штукатурок и навахрич</w:t>
            </w:r>
          </w:p>
        </w:tc>
        <w:tc>
          <w:tcPr>
            <w:tcW w:w="1346" w:type="dxa"/>
            <w:tcBorders>
              <w:top w:val="nil"/>
              <w:left w:val="nil"/>
              <w:bottom w:val="single" w:sz="4" w:space="0" w:color="auto"/>
              <w:right w:val="single" w:sz="4" w:space="0" w:color="auto"/>
            </w:tcBorders>
            <w:noWrap/>
            <w:vAlign w:val="center"/>
            <w:hideMark/>
          </w:tcPr>
          <w:p w14:paraId="552C40A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м²</w:t>
            </w:r>
          </w:p>
        </w:tc>
        <w:tc>
          <w:tcPr>
            <w:tcW w:w="1452" w:type="dxa"/>
            <w:tcBorders>
              <w:top w:val="nil"/>
              <w:left w:val="nil"/>
              <w:bottom w:val="single" w:sz="4" w:space="0" w:color="auto"/>
              <w:right w:val="single" w:sz="4" w:space="0" w:color="auto"/>
            </w:tcBorders>
            <w:noWrap/>
            <w:vAlign w:val="center"/>
            <w:hideMark/>
          </w:tcPr>
          <w:p w14:paraId="1DBA425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45</w:t>
            </w:r>
          </w:p>
        </w:tc>
        <w:tc>
          <w:tcPr>
            <w:tcW w:w="1308" w:type="dxa"/>
            <w:tcBorders>
              <w:top w:val="nil"/>
              <w:left w:val="nil"/>
              <w:bottom w:val="single" w:sz="4" w:space="0" w:color="auto"/>
              <w:right w:val="single" w:sz="4" w:space="0" w:color="auto"/>
            </w:tcBorders>
            <w:noWrap/>
            <w:vAlign w:val="center"/>
            <w:hideMark/>
          </w:tcPr>
          <w:p w14:paraId="0D8F78A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3,61</w:t>
            </w:r>
          </w:p>
        </w:tc>
        <w:tc>
          <w:tcPr>
            <w:tcW w:w="1290" w:type="dxa"/>
            <w:tcBorders>
              <w:top w:val="nil"/>
              <w:left w:val="nil"/>
              <w:bottom w:val="single" w:sz="4" w:space="0" w:color="auto"/>
              <w:right w:val="single" w:sz="4" w:space="0" w:color="auto"/>
            </w:tcBorders>
            <w:noWrap/>
            <w:vAlign w:val="center"/>
            <w:hideMark/>
          </w:tcPr>
          <w:p w14:paraId="5414FE0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162,27</w:t>
            </w:r>
          </w:p>
        </w:tc>
        <w:tc>
          <w:tcPr>
            <w:tcW w:w="222" w:type="dxa"/>
            <w:vAlign w:val="center"/>
            <w:hideMark/>
          </w:tcPr>
          <w:p w14:paraId="44623E71" w14:textId="77777777" w:rsidR="00C56D2B" w:rsidRPr="00C56D2B" w:rsidRDefault="00C56D2B" w:rsidP="00C56D2B">
            <w:pPr>
              <w:rPr>
                <w:sz w:val="18"/>
                <w:szCs w:val="18"/>
              </w:rPr>
            </w:pPr>
          </w:p>
        </w:tc>
      </w:tr>
      <w:tr w:rsidR="00C56D2B" w:rsidRPr="00C56D2B" w14:paraId="7E9682E1"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59156F7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13</w:t>
            </w:r>
          </w:p>
        </w:tc>
        <w:tc>
          <w:tcPr>
            <w:tcW w:w="5171" w:type="dxa"/>
            <w:tcBorders>
              <w:top w:val="nil"/>
              <w:left w:val="nil"/>
              <w:bottom w:val="single" w:sz="4" w:space="0" w:color="auto"/>
              <w:right w:val="single" w:sz="4" w:space="0" w:color="auto"/>
            </w:tcBorders>
            <w:hideMark/>
          </w:tcPr>
          <w:p w14:paraId="26622A62"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Масляная окраска перил с предварительной грунтовкой.</w:t>
            </w:r>
          </w:p>
        </w:tc>
        <w:tc>
          <w:tcPr>
            <w:tcW w:w="1346" w:type="dxa"/>
            <w:tcBorders>
              <w:top w:val="nil"/>
              <w:left w:val="nil"/>
              <w:bottom w:val="single" w:sz="4" w:space="0" w:color="auto"/>
              <w:right w:val="single" w:sz="4" w:space="0" w:color="auto"/>
            </w:tcBorders>
            <w:noWrap/>
            <w:vAlign w:val="center"/>
            <w:hideMark/>
          </w:tcPr>
          <w:p w14:paraId="1F00B8A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nil"/>
              <w:left w:val="nil"/>
              <w:bottom w:val="single" w:sz="4" w:space="0" w:color="auto"/>
              <w:right w:val="single" w:sz="4" w:space="0" w:color="auto"/>
            </w:tcBorders>
            <w:noWrap/>
            <w:vAlign w:val="center"/>
            <w:hideMark/>
          </w:tcPr>
          <w:p w14:paraId="79B8002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0,4</w:t>
            </w:r>
          </w:p>
        </w:tc>
        <w:tc>
          <w:tcPr>
            <w:tcW w:w="1308" w:type="dxa"/>
            <w:tcBorders>
              <w:top w:val="nil"/>
              <w:left w:val="nil"/>
              <w:bottom w:val="single" w:sz="4" w:space="0" w:color="auto"/>
              <w:right w:val="single" w:sz="4" w:space="0" w:color="auto"/>
            </w:tcBorders>
            <w:noWrap/>
            <w:vAlign w:val="center"/>
            <w:hideMark/>
          </w:tcPr>
          <w:p w14:paraId="22EBE30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158,99</w:t>
            </w:r>
          </w:p>
        </w:tc>
        <w:tc>
          <w:tcPr>
            <w:tcW w:w="1290" w:type="dxa"/>
            <w:tcBorders>
              <w:top w:val="nil"/>
              <w:left w:val="nil"/>
              <w:bottom w:val="single" w:sz="4" w:space="0" w:color="auto"/>
              <w:right w:val="single" w:sz="4" w:space="0" w:color="auto"/>
            </w:tcBorders>
            <w:noWrap/>
            <w:vAlign w:val="center"/>
            <w:hideMark/>
          </w:tcPr>
          <w:p w14:paraId="4E71DA1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63,59</w:t>
            </w:r>
          </w:p>
        </w:tc>
        <w:tc>
          <w:tcPr>
            <w:tcW w:w="222" w:type="dxa"/>
            <w:vAlign w:val="center"/>
            <w:hideMark/>
          </w:tcPr>
          <w:p w14:paraId="00C77314" w14:textId="77777777" w:rsidR="00C56D2B" w:rsidRPr="00C56D2B" w:rsidRDefault="00C56D2B" w:rsidP="00C56D2B">
            <w:pPr>
              <w:rPr>
                <w:sz w:val="18"/>
                <w:szCs w:val="18"/>
              </w:rPr>
            </w:pPr>
          </w:p>
        </w:tc>
      </w:tr>
      <w:tr w:rsidR="00C56D2B" w:rsidRPr="00C56D2B" w14:paraId="45A0C2B0" w14:textId="77777777" w:rsidTr="00C56D2B">
        <w:trPr>
          <w:trHeight w:val="72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6F27EFE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IV</w:t>
            </w:r>
          </w:p>
        </w:tc>
        <w:tc>
          <w:tcPr>
            <w:tcW w:w="5171" w:type="dxa"/>
            <w:tcBorders>
              <w:top w:val="nil"/>
              <w:left w:val="nil"/>
              <w:bottom w:val="single" w:sz="4" w:space="0" w:color="auto"/>
              <w:right w:val="single" w:sz="4" w:space="0" w:color="auto"/>
            </w:tcBorders>
            <w:shd w:val="clear" w:color="000000" w:fill="D9D9D9"/>
            <w:vAlign w:val="center"/>
            <w:hideMark/>
          </w:tcPr>
          <w:p w14:paraId="6A2BEB4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Строительство опорных стен</w:t>
            </w:r>
            <w:r w:rsidRPr="00C56D2B">
              <w:rPr>
                <w:rFonts w:ascii="Sylfaen" w:hAnsi="Sylfaen" w:cs="Calibri"/>
                <w:color w:val="000000"/>
                <w:sz w:val="18"/>
                <w:szCs w:val="18"/>
              </w:rPr>
              <w:br/>
              <w:t>Высота 1,5 м</w:t>
            </w:r>
          </w:p>
        </w:tc>
        <w:tc>
          <w:tcPr>
            <w:tcW w:w="1346" w:type="dxa"/>
            <w:tcBorders>
              <w:top w:val="nil"/>
              <w:left w:val="nil"/>
              <w:bottom w:val="single" w:sz="4" w:space="0" w:color="auto"/>
              <w:right w:val="single" w:sz="4" w:space="0" w:color="auto"/>
            </w:tcBorders>
            <w:shd w:val="clear" w:color="000000" w:fill="D9D9D9"/>
            <w:noWrap/>
            <w:vAlign w:val="center"/>
            <w:hideMark/>
          </w:tcPr>
          <w:p w14:paraId="31ECF13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452" w:type="dxa"/>
            <w:tcBorders>
              <w:top w:val="nil"/>
              <w:left w:val="nil"/>
              <w:bottom w:val="single" w:sz="4" w:space="0" w:color="auto"/>
              <w:right w:val="single" w:sz="4" w:space="0" w:color="auto"/>
            </w:tcBorders>
            <w:shd w:val="clear" w:color="000000" w:fill="D9D9D9"/>
            <w:noWrap/>
            <w:vAlign w:val="center"/>
            <w:hideMark/>
          </w:tcPr>
          <w:p w14:paraId="69EE5AD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820BD9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1B16BDA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222" w:type="dxa"/>
            <w:vAlign w:val="center"/>
            <w:hideMark/>
          </w:tcPr>
          <w:p w14:paraId="52774BB8" w14:textId="77777777" w:rsidR="00C56D2B" w:rsidRPr="00C56D2B" w:rsidRDefault="00C56D2B" w:rsidP="00C56D2B">
            <w:pPr>
              <w:rPr>
                <w:sz w:val="18"/>
                <w:szCs w:val="18"/>
              </w:rPr>
            </w:pPr>
          </w:p>
        </w:tc>
      </w:tr>
      <w:tr w:rsidR="00C56D2B" w:rsidRPr="00C56D2B" w14:paraId="6130F96A" w14:textId="77777777" w:rsidTr="00C56D2B">
        <w:trPr>
          <w:trHeight w:val="1080"/>
        </w:trPr>
        <w:tc>
          <w:tcPr>
            <w:tcW w:w="817" w:type="dxa"/>
            <w:tcBorders>
              <w:top w:val="nil"/>
              <w:left w:val="single" w:sz="4" w:space="0" w:color="auto"/>
              <w:bottom w:val="single" w:sz="4" w:space="0" w:color="auto"/>
              <w:right w:val="single" w:sz="4" w:space="0" w:color="auto"/>
            </w:tcBorders>
            <w:noWrap/>
            <w:vAlign w:val="center"/>
            <w:hideMark/>
          </w:tcPr>
          <w:p w14:paraId="4359A28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w:t>
            </w:r>
          </w:p>
        </w:tc>
        <w:tc>
          <w:tcPr>
            <w:tcW w:w="5171" w:type="dxa"/>
            <w:tcBorders>
              <w:top w:val="nil"/>
              <w:left w:val="nil"/>
              <w:bottom w:val="single" w:sz="4" w:space="0" w:color="auto"/>
              <w:right w:val="single" w:sz="4" w:space="0" w:color="auto"/>
            </w:tcBorders>
            <w:hideMark/>
          </w:tcPr>
          <w:p w14:paraId="60BD88B5"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Разработка высоких грунтовых шапок в задней части подпорной стены в грунтах 10e IV категории экскаватором (1м³) с погрузкой в самосвал</w:t>
            </w:r>
          </w:p>
        </w:tc>
        <w:tc>
          <w:tcPr>
            <w:tcW w:w="1346" w:type="dxa"/>
            <w:tcBorders>
              <w:top w:val="nil"/>
              <w:left w:val="nil"/>
              <w:bottom w:val="single" w:sz="4" w:space="0" w:color="auto"/>
              <w:right w:val="single" w:sz="4" w:space="0" w:color="auto"/>
            </w:tcBorders>
            <w:noWrap/>
            <w:vAlign w:val="center"/>
            <w:hideMark/>
          </w:tcPr>
          <w:p w14:paraId="62327C4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1000 м³</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45D627D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0,0512</w:t>
            </w:r>
          </w:p>
        </w:tc>
        <w:tc>
          <w:tcPr>
            <w:tcW w:w="1308" w:type="dxa"/>
            <w:tcBorders>
              <w:top w:val="single" w:sz="4" w:space="0" w:color="auto"/>
              <w:left w:val="single" w:sz="4" w:space="0" w:color="auto"/>
              <w:bottom w:val="single" w:sz="4" w:space="0" w:color="auto"/>
              <w:right w:val="single" w:sz="4" w:space="0" w:color="auto"/>
            </w:tcBorders>
            <w:noWrap/>
            <w:vAlign w:val="center"/>
            <w:hideMark/>
          </w:tcPr>
          <w:p w14:paraId="43C3A64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775,27</w:t>
            </w:r>
          </w:p>
        </w:tc>
        <w:tc>
          <w:tcPr>
            <w:tcW w:w="1290" w:type="dxa"/>
            <w:tcBorders>
              <w:top w:val="single" w:sz="4" w:space="0" w:color="auto"/>
              <w:left w:val="nil"/>
              <w:bottom w:val="single" w:sz="4" w:space="0" w:color="auto"/>
              <w:right w:val="single" w:sz="4" w:space="0" w:color="auto"/>
            </w:tcBorders>
            <w:noWrap/>
            <w:vAlign w:val="center"/>
            <w:hideMark/>
          </w:tcPr>
          <w:p w14:paraId="43CF6BC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39,69</w:t>
            </w:r>
          </w:p>
        </w:tc>
        <w:tc>
          <w:tcPr>
            <w:tcW w:w="222" w:type="dxa"/>
            <w:vAlign w:val="center"/>
            <w:hideMark/>
          </w:tcPr>
          <w:p w14:paraId="0765A328" w14:textId="77777777" w:rsidR="00C56D2B" w:rsidRPr="00C56D2B" w:rsidRDefault="00C56D2B" w:rsidP="00C56D2B">
            <w:pPr>
              <w:rPr>
                <w:sz w:val="18"/>
                <w:szCs w:val="18"/>
              </w:rPr>
            </w:pPr>
          </w:p>
        </w:tc>
      </w:tr>
      <w:tr w:rsidR="00C56D2B" w:rsidRPr="00C56D2B" w14:paraId="70326BC6" w14:textId="77777777" w:rsidTr="00C56D2B">
        <w:trPr>
          <w:trHeight w:val="540"/>
        </w:trPr>
        <w:tc>
          <w:tcPr>
            <w:tcW w:w="817" w:type="dxa"/>
            <w:tcBorders>
              <w:top w:val="nil"/>
              <w:left w:val="single" w:sz="4" w:space="0" w:color="auto"/>
              <w:bottom w:val="single" w:sz="4" w:space="0" w:color="auto"/>
              <w:right w:val="single" w:sz="4" w:space="0" w:color="auto"/>
            </w:tcBorders>
            <w:noWrap/>
            <w:vAlign w:val="center"/>
            <w:hideMark/>
          </w:tcPr>
          <w:p w14:paraId="2EDD471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w:t>
            </w:r>
          </w:p>
        </w:tc>
        <w:tc>
          <w:tcPr>
            <w:tcW w:w="5171" w:type="dxa"/>
            <w:tcBorders>
              <w:top w:val="nil"/>
              <w:left w:val="nil"/>
              <w:bottom w:val="single" w:sz="4" w:space="0" w:color="auto"/>
              <w:right w:val="single" w:sz="4" w:space="0" w:color="auto"/>
            </w:tcBorders>
            <w:vAlign w:val="center"/>
            <w:hideMark/>
          </w:tcPr>
          <w:p w14:paraId="79FC8F7F"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Перемещение насыпи 1,5 км</w:t>
            </w:r>
          </w:p>
        </w:tc>
        <w:tc>
          <w:tcPr>
            <w:tcW w:w="1346" w:type="dxa"/>
            <w:tcBorders>
              <w:top w:val="single" w:sz="4" w:space="0" w:color="auto"/>
              <w:left w:val="single" w:sz="4" w:space="0" w:color="auto"/>
              <w:bottom w:val="nil"/>
              <w:right w:val="single" w:sz="4" w:space="0" w:color="auto"/>
            </w:tcBorders>
            <w:noWrap/>
            <w:vAlign w:val="center"/>
            <w:hideMark/>
          </w:tcPr>
          <w:p w14:paraId="6919F50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23DA953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99,8</w:t>
            </w:r>
          </w:p>
        </w:tc>
        <w:tc>
          <w:tcPr>
            <w:tcW w:w="1308" w:type="dxa"/>
            <w:tcBorders>
              <w:top w:val="nil"/>
              <w:left w:val="single" w:sz="4" w:space="0" w:color="auto"/>
              <w:bottom w:val="single" w:sz="4" w:space="0" w:color="auto"/>
              <w:right w:val="single" w:sz="4" w:space="0" w:color="auto"/>
            </w:tcBorders>
            <w:noWrap/>
            <w:vAlign w:val="center"/>
            <w:hideMark/>
          </w:tcPr>
          <w:p w14:paraId="139B403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1,21</w:t>
            </w:r>
          </w:p>
        </w:tc>
        <w:tc>
          <w:tcPr>
            <w:tcW w:w="1290" w:type="dxa"/>
            <w:tcBorders>
              <w:top w:val="nil"/>
              <w:left w:val="nil"/>
              <w:bottom w:val="single" w:sz="4" w:space="0" w:color="auto"/>
              <w:right w:val="single" w:sz="4" w:space="0" w:color="auto"/>
            </w:tcBorders>
            <w:noWrap/>
            <w:vAlign w:val="center"/>
            <w:hideMark/>
          </w:tcPr>
          <w:p w14:paraId="45FC352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120,66</w:t>
            </w:r>
          </w:p>
        </w:tc>
        <w:tc>
          <w:tcPr>
            <w:tcW w:w="222" w:type="dxa"/>
            <w:vAlign w:val="center"/>
            <w:hideMark/>
          </w:tcPr>
          <w:p w14:paraId="779026EE" w14:textId="77777777" w:rsidR="00C56D2B" w:rsidRPr="00C56D2B" w:rsidRDefault="00C56D2B" w:rsidP="00C56D2B">
            <w:pPr>
              <w:rPr>
                <w:sz w:val="18"/>
                <w:szCs w:val="18"/>
              </w:rPr>
            </w:pPr>
          </w:p>
        </w:tc>
      </w:tr>
      <w:tr w:rsidR="00C56D2B" w:rsidRPr="00C56D2B" w14:paraId="11ADCDEE"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595D79B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w:t>
            </w:r>
          </w:p>
        </w:tc>
        <w:tc>
          <w:tcPr>
            <w:tcW w:w="5171" w:type="dxa"/>
            <w:tcBorders>
              <w:top w:val="nil"/>
              <w:left w:val="nil"/>
              <w:bottom w:val="single" w:sz="4" w:space="0" w:color="auto"/>
              <w:right w:val="single" w:sz="4" w:space="0" w:color="auto"/>
            </w:tcBorders>
            <w:vAlign w:val="center"/>
            <w:hideMark/>
          </w:tcPr>
          <w:p w14:paraId="72148719"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Выправка шепов на задней части подпорной стены при выемке</w:t>
            </w:r>
          </w:p>
        </w:tc>
        <w:tc>
          <w:tcPr>
            <w:tcW w:w="1346" w:type="dxa"/>
            <w:tcBorders>
              <w:top w:val="single" w:sz="4" w:space="0" w:color="auto"/>
              <w:left w:val="nil"/>
              <w:bottom w:val="single" w:sz="4" w:space="0" w:color="auto"/>
              <w:right w:val="single" w:sz="4" w:space="0" w:color="auto"/>
            </w:tcBorders>
            <w:shd w:val="clear" w:color="000000" w:fill="FFFFFF"/>
            <w:noWrap/>
            <w:vAlign w:val="center"/>
            <w:hideMark/>
          </w:tcPr>
          <w:p w14:paraId="188FCDC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м³</w:t>
            </w:r>
          </w:p>
        </w:tc>
        <w:tc>
          <w:tcPr>
            <w:tcW w:w="1452" w:type="dxa"/>
            <w:tcBorders>
              <w:top w:val="nil"/>
              <w:left w:val="single" w:sz="4" w:space="0" w:color="auto"/>
              <w:bottom w:val="single" w:sz="4" w:space="0" w:color="auto"/>
              <w:right w:val="single" w:sz="4" w:space="0" w:color="auto"/>
            </w:tcBorders>
            <w:shd w:val="clear" w:color="000000" w:fill="FFFFFF"/>
            <w:noWrap/>
            <w:vAlign w:val="center"/>
            <w:hideMark/>
          </w:tcPr>
          <w:p w14:paraId="5FD73E4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19,2</w:t>
            </w:r>
          </w:p>
        </w:tc>
        <w:tc>
          <w:tcPr>
            <w:tcW w:w="1308" w:type="dxa"/>
            <w:tcBorders>
              <w:top w:val="nil"/>
              <w:left w:val="single" w:sz="4" w:space="0" w:color="auto"/>
              <w:bottom w:val="single" w:sz="4" w:space="0" w:color="auto"/>
              <w:right w:val="single" w:sz="4" w:space="0" w:color="auto"/>
            </w:tcBorders>
            <w:noWrap/>
            <w:vAlign w:val="center"/>
            <w:hideMark/>
          </w:tcPr>
          <w:p w14:paraId="5F7C75C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11,96</w:t>
            </w:r>
          </w:p>
        </w:tc>
        <w:tc>
          <w:tcPr>
            <w:tcW w:w="1290" w:type="dxa"/>
            <w:tcBorders>
              <w:top w:val="nil"/>
              <w:left w:val="nil"/>
              <w:bottom w:val="single" w:sz="4" w:space="0" w:color="auto"/>
              <w:right w:val="single" w:sz="4" w:space="0" w:color="auto"/>
            </w:tcBorders>
            <w:noWrap/>
            <w:vAlign w:val="center"/>
            <w:hideMark/>
          </w:tcPr>
          <w:p w14:paraId="44BFC45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229,73</w:t>
            </w:r>
          </w:p>
        </w:tc>
        <w:tc>
          <w:tcPr>
            <w:tcW w:w="222" w:type="dxa"/>
            <w:vAlign w:val="center"/>
            <w:hideMark/>
          </w:tcPr>
          <w:p w14:paraId="0BDBFE0C" w14:textId="77777777" w:rsidR="00C56D2B" w:rsidRPr="00C56D2B" w:rsidRDefault="00C56D2B" w:rsidP="00C56D2B">
            <w:pPr>
              <w:rPr>
                <w:sz w:val="18"/>
                <w:szCs w:val="18"/>
              </w:rPr>
            </w:pPr>
          </w:p>
        </w:tc>
      </w:tr>
      <w:tr w:rsidR="00C56D2B" w:rsidRPr="00C56D2B" w14:paraId="156A6C46"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53C1E67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w:t>
            </w:r>
          </w:p>
        </w:tc>
        <w:tc>
          <w:tcPr>
            <w:tcW w:w="5171" w:type="dxa"/>
            <w:tcBorders>
              <w:top w:val="nil"/>
              <w:left w:val="nil"/>
              <w:bottom w:val="single" w:sz="4" w:space="0" w:color="auto"/>
              <w:right w:val="single" w:sz="4" w:space="0" w:color="auto"/>
            </w:tcBorders>
            <w:vAlign w:val="center"/>
            <w:hideMark/>
          </w:tcPr>
          <w:p w14:paraId="50B28C17"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Раскопка канала в грунте IV (10e) категории (1м³) экскаватором, накопление вдоль траншеи</w:t>
            </w:r>
          </w:p>
        </w:tc>
        <w:tc>
          <w:tcPr>
            <w:tcW w:w="1346" w:type="dxa"/>
            <w:tcBorders>
              <w:top w:val="nil"/>
              <w:left w:val="nil"/>
              <w:bottom w:val="single" w:sz="4" w:space="0" w:color="auto"/>
              <w:right w:val="single" w:sz="4" w:space="0" w:color="auto"/>
            </w:tcBorders>
            <w:noWrap/>
            <w:vAlign w:val="center"/>
            <w:hideMark/>
          </w:tcPr>
          <w:p w14:paraId="6CB51EA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7B66C84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0,0461</w:t>
            </w:r>
          </w:p>
        </w:tc>
        <w:tc>
          <w:tcPr>
            <w:tcW w:w="1308" w:type="dxa"/>
            <w:tcBorders>
              <w:top w:val="nil"/>
              <w:left w:val="single" w:sz="4" w:space="0" w:color="auto"/>
              <w:bottom w:val="single" w:sz="4" w:space="0" w:color="auto"/>
              <w:right w:val="single" w:sz="4" w:space="0" w:color="auto"/>
            </w:tcBorders>
            <w:noWrap/>
            <w:vAlign w:val="center"/>
            <w:hideMark/>
          </w:tcPr>
          <w:p w14:paraId="311D7E1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656,76</w:t>
            </w:r>
          </w:p>
        </w:tc>
        <w:tc>
          <w:tcPr>
            <w:tcW w:w="1290" w:type="dxa"/>
            <w:tcBorders>
              <w:top w:val="nil"/>
              <w:left w:val="nil"/>
              <w:bottom w:val="single" w:sz="4" w:space="0" w:color="auto"/>
              <w:right w:val="single" w:sz="4" w:space="0" w:color="auto"/>
            </w:tcBorders>
            <w:noWrap/>
            <w:vAlign w:val="center"/>
            <w:hideMark/>
          </w:tcPr>
          <w:p w14:paraId="537B2AC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30,28</w:t>
            </w:r>
          </w:p>
        </w:tc>
        <w:tc>
          <w:tcPr>
            <w:tcW w:w="222" w:type="dxa"/>
            <w:vAlign w:val="center"/>
            <w:hideMark/>
          </w:tcPr>
          <w:p w14:paraId="3724AF6B" w14:textId="77777777" w:rsidR="00C56D2B" w:rsidRPr="00C56D2B" w:rsidRDefault="00C56D2B" w:rsidP="00C56D2B">
            <w:pPr>
              <w:rPr>
                <w:sz w:val="18"/>
                <w:szCs w:val="18"/>
              </w:rPr>
            </w:pPr>
          </w:p>
        </w:tc>
      </w:tr>
      <w:tr w:rsidR="00C56D2B" w:rsidRPr="00C56D2B" w14:paraId="31E0213B"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2EC8691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w:t>
            </w:r>
          </w:p>
        </w:tc>
        <w:tc>
          <w:tcPr>
            <w:tcW w:w="5171" w:type="dxa"/>
            <w:tcBorders>
              <w:top w:val="nil"/>
              <w:left w:val="nil"/>
              <w:bottom w:val="single" w:sz="4" w:space="0" w:color="auto"/>
              <w:right w:val="single" w:sz="4" w:space="0" w:color="auto"/>
            </w:tcBorders>
            <w:vAlign w:val="center"/>
            <w:hideMark/>
          </w:tcPr>
          <w:p w14:paraId="5974388C"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Выполнение подготовительного слоя из песчано-гравийной смеси, h=20 см</w:t>
            </w:r>
          </w:p>
        </w:tc>
        <w:tc>
          <w:tcPr>
            <w:tcW w:w="1346" w:type="dxa"/>
            <w:tcBorders>
              <w:top w:val="nil"/>
              <w:left w:val="nil"/>
              <w:bottom w:val="single" w:sz="4" w:space="0" w:color="auto"/>
              <w:right w:val="single" w:sz="4" w:space="0" w:color="auto"/>
            </w:tcBorders>
            <w:noWrap/>
            <w:vAlign w:val="center"/>
            <w:hideMark/>
          </w:tcPr>
          <w:p w14:paraId="5AAA3E9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м³</w:t>
            </w:r>
          </w:p>
        </w:tc>
        <w:tc>
          <w:tcPr>
            <w:tcW w:w="1452" w:type="dxa"/>
            <w:tcBorders>
              <w:top w:val="nil"/>
              <w:left w:val="single" w:sz="4" w:space="0" w:color="auto"/>
              <w:bottom w:val="single" w:sz="4" w:space="0" w:color="auto"/>
              <w:right w:val="single" w:sz="4" w:space="0" w:color="auto"/>
            </w:tcBorders>
            <w:noWrap/>
            <w:vAlign w:val="center"/>
            <w:hideMark/>
          </w:tcPr>
          <w:p w14:paraId="5030A1C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10,2</w:t>
            </w:r>
          </w:p>
        </w:tc>
        <w:tc>
          <w:tcPr>
            <w:tcW w:w="1308" w:type="dxa"/>
            <w:tcBorders>
              <w:top w:val="nil"/>
              <w:left w:val="single" w:sz="4" w:space="0" w:color="auto"/>
              <w:bottom w:val="single" w:sz="4" w:space="0" w:color="auto"/>
              <w:right w:val="single" w:sz="4" w:space="0" w:color="auto"/>
            </w:tcBorders>
            <w:noWrap/>
            <w:vAlign w:val="center"/>
            <w:hideMark/>
          </w:tcPr>
          <w:p w14:paraId="74BBA84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16,96</w:t>
            </w:r>
          </w:p>
        </w:tc>
        <w:tc>
          <w:tcPr>
            <w:tcW w:w="1290" w:type="dxa"/>
            <w:tcBorders>
              <w:top w:val="nil"/>
              <w:left w:val="nil"/>
              <w:bottom w:val="single" w:sz="4" w:space="0" w:color="auto"/>
              <w:right w:val="single" w:sz="4" w:space="0" w:color="auto"/>
            </w:tcBorders>
            <w:noWrap/>
            <w:vAlign w:val="center"/>
            <w:hideMark/>
          </w:tcPr>
          <w:p w14:paraId="5E33D38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172,97</w:t>
            </w:r>
          </w:p>
        </w:tc>
        <w:tc>
          <w:tcPr>
            <w:tcW w:w="222" w:type="dxa"/>
            <w:vAlign w:val="center"/>
            <w:hideMark/>
          </w:tcPr>
          <w:p w14:paraId="0547E31A" w14:textId="77777777" w:rsidR="00C56D2B" w:rsidRPr="00C56D2B" w:rsidRDefault="00C56D2B" w:rsidP="00C56D2B">
            <w:pPr>
              <w:rPr>
                <w:sz w:val="18"/>
                <w:szCs w:val="18"/>
              </w:rPr>
            </w:pPr>
          </w:p>
        </w:tc>
      </w:tr>
      <w:tr w:rsidR="00C56D2B" w:rsidRPr="00C56D2B" w14:paraId="72434337" w14:textId="77777777" w:rsidTr="00C56D2B">
        <w:trPr>
          <w:trHeight w:val="720"/>
        </w:trPr>
        <w:tc>
          <w:tcPr>
            <w:tcW w:w="817" w:type="dxa"/>
            <w:tcBorders>
              <w:top w:val="single" w:sz="4" w:space="0" w:color="auto"/>
              <w:left w:val="single" w:sz="4" w:space="0" w:color="auto"/>
              <w:bottom w:val="nil"/>
              <w:right w:val="single" w:sz="4" w:space="0" w:color="auto"/>
            </w:tcBorders>
            <w:shd w:val="clear" w:color="000000" w:fill="F2F2F2"/>
            <w:noWrap/>
            <w:vAlign w:val="center"/>
            <w:hideMark/>
          </w:tcPr>
          <w:p w14:paraId="7E67A48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w:t>
            </w:r>
          </w:p>
        </w:tc>
        <w:tc>
          <w:tcPr>
            <w:tcW w:w="5171" w:type="dxa"/>
            <w:tcBorders>
              <w:top w:val="single" w:sz="4" w:space="0" w:color="auto"/>
              <w:left w:val="nil"/>
              <w:bottom w:val="nil"/>
              <w:right w:val="single" w:sz="4" w:space="0" w:color="auto"/>
            </w:tcBorders>
            <w:shd w:val="clear" w:color="000000" w:fill="F2F2F2"/>
            <w:vAlign w:val="center"/>
            <w:hideMark/>
          </w:tcPr>
          <w:p w14:paraId="691FD5E9"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Строительство основания опорной стены из бутабетона класса B-20</w:t>
            </w:r>
          </w:p>
        </w:tc>
        <w:tc>
          <w:tcPr>
            <w:tcW w:w="1346" w:type="dxa"/>
            <w:tcBorders>
              <w:top w:val="single" w:sz="4" w:space="0" w:color="auto"/>
              <w:left w:val="nil"/>
              <w:bottom w:val="nil"/>
              <w:right w:val="single" w:sz="4" w:space="0" w:color="auto"/>
            </w:tcBorders>
            <w:shd w:val="clear" w:color="000000" w:fill="F2F2F2"/>
            <w:noWrap/>
            <w:vAlign w:val="center"/>
            <w:hideMark/>
          </w:tcPr>
          <w:p w14:paraId="055E4A0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м³</w:t>
            </w:r>
          </w:p>
        </w:tc>
        <w:tc>
          <w:tcPr>
            <w:tcW w:w="1452" w:type="dxa"/>
            <w:tcBorders>
              <w:top w:val="nil"/>
              <w:left w:val="nil"/>
              <w:bottom w:val="nil"/>
              <w:right w:val="single" w:sz="4" w:space="0" w:color="auto"/>
            </w:tcBorders>
            <w:shd w:val="clear" w:color="000000" w:fill="F2F2F2"/>
            <w:noWrap/>
            <w:vAlign w:val="center"/>
            <w:hideMark/>
          </w:tcPr>
          <w:p w14:paraId="0D4B989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43,2</w:t>
            </w:r>
          </w:p>
        </w:tc>
        <w:tc>
          <w:tcPr>
            <w:tcW w:w="1308" w:type="dxa"/>
            <w:tcBorders>
              <w:top w:val="nil"/>
              <w:left w:val="single" w:sz="4" w:space="0" w:color="auto"/>
              <w:bottom w:val="single" w:sz="4" w:space="0" w:color="auto"/>
              <w:right w:val="single" w:sz="4" w:space="0" w:color="auto"/>
            </w:tcBorders>
            <w:noWrap/>
            <w:vAlign w:val="center"/>
            <w:hideMark/>
          </w:tcPr>
          <w:p w14:paraId="282A61E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50,73</w:t>
            </w:r>
          </w:p>
        </w:tc>
        <w:tc>
          <w:tcPr>
            <w:tcW w:w="1290" w:type="dxa"/>
            <w:tcBorders>
              <w:top w:val="nil"/>
              <w:left w:val="nil"/>
              <w:bottom w:val="single" w:sz="4" w:space="0" w:color="auto"/>
              <w:right w:val="single" w:sz="4" w:space="0" w:color="auto"/>
            </w:tcBorders>
            <w:noWrap/>
            <w:vAlign w:val="center"/>
            <w:hideMark/>
          </w:tcPr>
          <w:p w14:paraId="7CF9B9F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2191,40</w:t>
            </w:r>
          </w:p>
        </w:tc>
        <w:tc>
          <w:tcPr>
            <w:tcW w:w="222" w:type="dxa"/>
            <w:vAlign w:val="center"/>
            <w:hideMark/>
          </w:tcPr>
          <w:p w14:paraId="13605901" w14:textId="77777777" w:rsidR="00C56D2B" w:rsidRPr="00C56D2B" w:rsidRDefault="00C56D2B" w:rsidP="00C56D2B">
            <w:pPr>
              <w:rPr>
                <w:sz w:val="18"/>
                <w:szCs w:val="18"/>
              </w:rPr>
            </w:pPr>
          </w:p>
        </w:tc>
      </w:tr>
      <w:tr w:rsidR="00C56D2B" w:rsidRPr="00C56D2B" w14:paraId="31AEF9B2" w14:textId="77777777" w:rsidTr="00C56D2B">
        <w:trPr>
          <w:trHeight w:val="72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9769C9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w:t>
            </w:r>
          </w:p>
        </w:tc>
        <w:tc>
          <w:tcPr>
            <w:tcW w:w="5171" w:type="dxa"/>
            <w:tcBorders>
              <w:top w:val="single" w:sz="4" w:space="0" w:color="auto"/>
              <w:left w:val="nil"/>
              <w:bottom w:val="single" w:sz="4" w:space="0" w:color="auto"/>
              <w:right w:val="single" w:sz="4" w:space="0" w:color="auto"/>
            </w:tcBorders>
            <w:hideMark/>
          </w:tcPr>
          <w:p w14:paraId="76629117"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Строительство основания подпорной стены из  бутабетона класса В-20</w:t>
            </w:r>
          </w:p>
        </w:tc>
        <w:tc>
          <w:tcPr>
            <w:tcW w:w="1346" w:type="dxa"/>
            <w:tcBorders>
              <w:top w:val="single" w:sz="4" w:space="0" w:color="auto"/>
              <w:left w:val="nil"/>
              <w:bottom w:val="single" w:sz="4" w:space="0" w:color="auto"/>
              <w:right w:val="single" w:sz="4" w:space="0" w:color="auto"/>
            </w:tcBorders>
            <w:noWrap/>
            <w:vAlign w:val="center"/>
            <w:hideMark/>
          </w:tcPr>
          <w:p w14:paraId="3E6514B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м³</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46D7B58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41</w:t>
            </w:r>
          </w:p>
        </w:tc>
        <w:tc>
          <w:tcPr>
            <w:tcW w:w="1308" w:type="dxa"/>
            <w:tcBorders>
              <w:top w:val="nil"/>
              <w:left w:val="single" w:sz="4" w:space="0" w:color="auto"/>
              <w:bottom w:val="single" w:sz="4" w:space="0" w:color="auto"/>
              <w:right w:val="single" w:sz="4" w:space="0" w:color="auto"/>
            </w:tcBorders>
            <w:noWrap/>
            <w:vAlign w:val="center"/>
            <w:hideMark/>
          </w:tcPr>
          <w:p w14:paraId="5C5BACB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50,19</w:t>
            </w:r>
          </w:p>
        </w:tc>
        <w:tc>
          <w:tcPr>
            <w:tcW w:w="1290" w:type="dxa"/>
            <w:tcBorders>
              <w:top w:val="nil"/>
              <w:left w:val="nil"/>
              <w:bottom w:val="single" w:sz="4" w:space="0" w:color="auto"/>
              <w:right w:val="single" w:sz="4" w:space="0" w:color="auto"/>
            </w:tcBorders>
            <w:noWrap/>
            <w:vAlign w:val="center"/>
            <w:hideMark/>
          </w:tcPr>
          <w:p w14:paraId="43FEF7C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2057,82</w:t>
            </w:r>
          </w:p>
        </w:tc>
        <w:tc>
          <w:tcPr>
            <w:tcW w:w="222" w:type="dxa"/>
            <w:vAlign w:val="center"/>
            <w:hideMark/>
          </w:tcPr>
          <w:p w14:paraId="27743F59" w14:textId="77777777" w:rsidR="00C56D2B" w:rsidRPr="00C56D2B" w:rsidRDefault="00C56D2B" w:rsidP="00C56D2B">
            <w:pPr>
              <w:rPr>
                <w:sz w:val="18"/>
                <w:szCs w:val="18"/>
              </w:rPr>
            </w:pPr>
          </w:p>
        </w:tc>
      </w:tr>
      <w:tr w:rsidR="00C56D2B" w:rsidRPr="00C56D2B" w14:paraId="64CD737C" w14:textId="77777777" w:rsidTr="00C56D2B">
        <w:trPr>
          <w:trHeight w:val="360"/>
        </w:trPr>
        <w:tc>
          <w:tcPr>
            <w:tcW w:w="817" w:type="dxa"/>
            <w:tcBorders>
              <w:top w:val="single" w:sz="4" w:space="0" w:color="auto"/>
              <w:left w:val="single" w:sz="4" w:space="0" w:color="auto"/>
              <w:bottom w:val="nil"/>
              <w:right w:val="single" w:sz="4" w:space="0" w:color="auto"/>
            </w:tcBorders>
            <w:noWrap/>
            <w:vAlign w:val="center"/>
            <w:hideMark/>
          </w:tcPr>
          <w:p w14:paraId="20ADFCA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8</w:t>
            </w:r>
          </w:p>
        </w:tc>
        <w:tc>
          <w:tcPr>
            <w:tcW w:w="5171" w:type="dxa"/>
            <w:tcBorders>
              <w:top w:val="single" w:sz="4" w:space="0" w:color="auto"/>
              <w:left w:val="nil"/>
              <w:bottom w:val="nil"/>
              <w:right w:val="single" w:sz="4" w:space="0" w:color="auto"/>
            </w:tcBorders>
            <w:vAlign w:val="center"/>
            <w:hideMark/>
          </w:tcPr>
          <w:p w14:paraId="4DC17398"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Обратная засыпка за стеной</w:t>
            </w:r>
          </w:p>
        </w:tc>
        <w:tc>
          <w:tcPr>
            <w:tcW w:w="1346" w:type="dxa"/>
            <w:tcBorders>
              <w:top w:val="single" w:sz="4" w:space="0" w:color="auto"/>
              <w:left w:val="nil"/>
              <w:bottom w:val="nil"/>
              <w:right w:val="single" w:sz="4" w:space="0" w:color="auto"/>
            </w:tcBorders>
            <w:noWrap/>
            <w:vAlign w:val="center"/>
            <w:hideMark/>
          </w:tcPr>
          <w:p w14:paraId="117C768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м³</w:t>
            </w:r>
          </w:p>
        </w:tc>
        <w:tc>
          <w:tcPr>
            <w:tcW w:w="1452" w:type="dxa"/>
            <w:tcBorders>
              <w:top w:val="nil"/>
              <w:left w:val="nil"/>
              <w:bottom w:val="nil"/>
              <w:right w:val="single" w:sz="4" w:space="0" w:color="auto"/>
            </w:tcBorders>
            <w:noWrap/>
            <w:vAlign w:val="center"/>
            <w:hideMark/>
          </w:tcPr>
          <w:p w14:paraId="6EDBA02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3,2</w:t>
            </w:r>
          </w:p>
        </w:tc>
        <w:tc>
          <w:tcPr>
            <w:tcW w:w="1308" w:type="dxa"/>
            <w:tcBorders>
              <w:top w:val="nil"/>
              <w:left w:val="single" w:sz="4" w:space="0" w:color="auto"/>
              <w:bottom w:val="single" w:sz="4" w:space="0" w:color="auto"/>
              <w:right w:val="single" w:sz="4" w:space="0" w:color="auto"/>
            </w:tcBorders>
            <w:noWrap/>
            <w:vAlign w:val="center"/>
            <w:hideMark/>
          </w:tcPr>
          <w:p w14:paraId="7A9C288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19,53</w:t>
            </w:r>
          </w:p>
        </w:tc>
        <w:tc>
          <w:tcPr>
            <w:tcW w:w="1290" w:type="dxa"/>
            <w:tcBorders>
              <w:top w:val="nil"/>
              <w:left w:val="nil"/>
              <w:bottom w:val="single" w:sz="4" w:space="0" w:color="auto"/>
              <w:right w:val="single" w:sz="4" w:space="0" w:color="auto"/>
            </w:tcBorders>
            <w:noWrap/>
            <w:vAlign w:val="center"/>
            <w:hideMark/>
          </w:tcPr>
          <w:p w14:paraId="53CC732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62,50</w:t>
            </w:r>
          </w:p>
        </w:tc>
        <w:tc>
          <w:tcPr>
            <w:tcW w:w="222" w:type="dxa"/>
            <w:vAlign w:val="center"/>
            <w:hideMark/>
          </w:tcPr>
          <w:p w14:paraId="656B69F9" w14:textId="77777777" w:rsidR="00C56D2B" w:rsidRPr="00C56D2B" w:rsidRDefault="00C56D2B" w:rsidP="00C56D2B">
            <w:pPr>
              <w:rPr>
                <w:sz w:val="18"/>
                <w:szCs w:val="18"/>
              </w:rPr>
            </w:pPr>
          </w:p>
        </w:tc>
      </w:tr>
      <w:tr w:rsidR="00C56D2B" w:rsidRPr="00C56D2B" w14:paraId="4AC35392" w14:textId="77777777" w:rsidTr="00C56D2B">
        <w:trPr>
          <w:trHeight w:val="36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8D449D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9</w:t>
            </w:r>
          </w:p>
        </w:tc>
        <w:tc>
          <w:tcPr>
            <w:tcW w:w="5171" w:type="dxa"/>
            <w:tcBorders>
              <w:top w:val="single" w:sz="4" w:space="0" w:color="auto"/>
              <w:left w:val="nil"/>
              <w:bottom w:val="single" w:sz="4" w:space="0" w:color="auto"/>
              <w:right w:val="single" w:sz="4" w:space="0" w:color="auto"/>
            </w:tcBorders>
            <w:vAlign w:val="center"/>
            <w:hideMark/>
          </w:tcPr>
          <w:p w14:paraId="4320B4BC"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Полиэтиленовые дренажные трубы (d=15 см)</w:t>
            </w:r>
          </w:p>
        </w:tc>
        <w:tc>
          <w:tcPr>
            <w:tcW w:w="1346" w:type="dxa"/>
            <w:tcBorders>
              <w:top w:val="single" w:sz="4" w:space="0" w:color="auto"/>
              <w:left w:val="nil"/>
              <w:bottom w:val="single" w:sz="4" w:space="0" w:color="auto"/>
              <w:right w:val="single" w:sz="4" w:space="0" w:color="auto"/>
            </w:tcBorders>
            <w:noWrap/>
            <w:vAlign w:val="center"/>
            <w:hideMark/>
          </w:tcPr>
          <w:p w14:paraId="58C27A0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37CFF6F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24</w:t>
            </w:r>
          </w:p>
        </w:tc>
        <w:tc>
          <w:tcPr>
            <w:tcW w:w="1308" w:type="dxa"/>
            <w:tcBorders>
              <w:top w:val="nil"/>
              <w:left w:val="single" w:sz="4" w:space="0" w:color="auto"/>
              <w:bottom w:val="single" w:sz="4" w:space="0" w:color="auto"/>
              <w:right w:val="single" w:sz="4" w:space="0" w:color="auto"/>
            </w:tcBorders>
            <w:noWrap/>
            <w:vAlign w:val="center"/>
            <w:hideMark/>
          </w:tcPr>
          <w:p w14:paraId="40426A2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6,01</w:t>
            </w:r>
          </w:p>
        </w:tc>
        <w:tc>
          <w:tcPr>
            <w:tcW w:w="1290" w:type="dxa"/>
            <w:tcBorders>
              <w:top w:val="nil"/>
              <w:left w:val="nil"/>
              <w:bottom w:val="single" w:sz="4" w:space="0" w:color="auto"/>
              <w:right w:val="single" w:sz="4" w:space="0" w:color="auto"/>
            </w:tcBorders>
            <w:noWrap/>
            <w:vAlign w:val="center"/>
            <w:hideMark/>
          </w:tcPr>
          <w:p w14:paraId="4EF0114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144,29</w:t>
            </w:r>
          </w:p>
        </w:tc>
        <w:tc>
          <w:tcPr>
            <w:tcW w:w="222" w:type="dxa"/>
            <w:vAlign w:val="center"/>
            <w:hideMark/>
          </w:tcPr>
          <w:p w14:paraId="6AD3647F" w14:textId="77777777" w:rsidR="00C56D2B" w:rsidRPr="00C56D2B" w:rsidRDefault="00C56D2B" w:rsidP="00C56D2B">
            <w:pPr>
              <w:rPr>
                <w:sz w:val="18"/>
                <w:szCs w:val="18"/>
              </w:rPr>
            </w:pPr>
          </w:p>
        </w:tc>
      </w:tr>
      <w:tr w:rsidR="00C56D2B" w:rsidRPr="00C56D2B" w14:paraId="69A7BA35"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4269F68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w:t>
            </w:r>
          </w:p>
        </w:tc>
        <w:tc>
          <w:tcPr>
            <w:tcW w:w="5171" w:type="dxa"/>
            <w:tcBorders>
              <w:top w:val="nil"/>
              <w:left w:val="nil"/>
              <w:bottom w:val="single" w:sz="4" w:space="0" w:color="auto"/>
              <w:right w:val="single" w:sz="4" w:space="0" w:color="auto"/>
            </w:tcBorders>
            <w:vAlign w:val="center"/>
            <w:hideMark/>
          </w:tcPr>
          <w:p w14:paraId="7624A2B7"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Гидроизоляция подпорной стены двухслойной горячей битумной мастикой</w:t>
            </w:r>
          </w:p>
        </w:tc>
        <w:tc>
          <w:tcPr>
            <w:tcW w:w="1346" w:type="dxa"/>
            <w:tcBorders>
              <w:top w:val="nil"/>
              <w:left w:val="nil"/>
              <w:bottom w:val="single" w:sz="4" w:space="0" w:color="auto"/>
              <w:right w:val="single" w:sz="4" w:space="0" w:color="auto"/>
            </w:tcBorders>
            <w:noWrap/>
            <w:vAlign w:val="center"/>
            <w:hideMark/>
          </w:tcPr>
          <w:p w14:paraId="76832D5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nil"/>
              <w:left w:val="single" w:sz="4" w:space="0" w:color="auto"/>
              <w:bottom w:val="single" w:sz="4" w:space="0" w:color="auto"/>
              <w:right w:val="single" w:sz="4" w:space="0" w:color="auto"/>
            </w:tcBorders>
            <w:noWrap/>
            <w:vAlign w:val="center"/>
            <w:hideMark/>
          </w:tcPr>
          <w:p w14:paraId="216FE50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1,638</w:t>
            </w:r>
          </w:p>
        </w:tc>
        <w:tc>
          <w:tcPr>
            <w:tcW w:w="1308" w:type="dxa"/>
            <w:tcBorders>
              <w:top w:val="nil"/>
              <w:left w:val="single" w:sz="4" w:space="0" w:color="auto"/>
              <w:bottom w:val="single" w:sz="4" w:space="0" w:color="auto"/>
              <w:right w:val="single" w:sz="4" w:space="0" w:color="auto"/>
            </w:tcBorders>
            <w:noWrap/>
            <w:vAlign w:val="center"/>
            <w:hideMark/>
          </w:tcPr>
          <w:p w14:paraId="5CB2502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114,06</w:t>
            </w:r>
          </w:p>
        </w:tc>
        <w:tc>
          <w:tcPr>
            <w:tcW w:w="1290" w:type="dxa"/>
            <w:tcBorders>
              <w:top w:val="nil"/>
              <w:left w:val="nil"/>
              <w:bottom w:val="single" w:sz="4" w:space="0" w:color="auto"/>
              <w:right w:val="single" w:sz="4" w:space="0" w:color="auto"/>
            </w:tcBorders>
            <w:noWrap/>
            <w:vAlign w:val="center"/>
            <w:hideMark/>
          </w:tcPr>
          <w:p w14:paraId="3FBABA3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186,82</w:t>
            </w:r>
          </w:p>
        </w:tc>
        <w:tc>
          <w:tcPr>
            <w:tcW w:w="222" w:type="dxa"/>
            <w:vAlign w:val="center"/>
            <w:hideMark/>
          </w:tcPr>
          <w:p w14:paraId="7987CBF0" w14:textId="77777777" w:rsidR="00C56D2B" w:rsidRPr="00C56D2B" w:rsidRDefault="00C56D2B" w:rsidP="00C56D2B">
            <w:pPr>
              <w:rPr>
                <w:sz w:val="18"/>
                <w:szCs w:val="18"/>
              </w:rPr>
            </w:pPr>
          </w:p>
        </w:tc>
      </w:tr>
      <w:tr w:rsidR="00C56D2B" w:rsidRPr="00C56D2B" w14:paraId="57CDFAD9"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629F858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lastRenderedPageBreak/>
              <w:t>11</w:t>
            </w:r>
          </w:p>
        </w:tc>
        <w:tc>
          <w:tcPr>
            <w:tcW w:w="5171" w:type="dxa"/>
            <w:tcBorders>
              <w:top w:val="nil"/>
              <w:left w:val="nil"/>
              <w:bottom w:val="single" w:sz="4" w:space="0" w:color="auto"/>
              <w:right w:val="single" w:sz="4" w:space="0" w:color="auto"/>
            </w:tcBorders>
            <w:vAlign w:val="center"/>
            <w:hideMark/>
          </w:tcPr>
          <w:p w14:paraId="1CD36D8F"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Обратная засыпка грунта</w:t>
            </w:r>
          </w:p>
        </w:tc>
        <w:tc>
          <w:tcPr>
            <w:tcW w:w="1346" w:type="dxa"/>
            <w:tcBorders>
              <w:top w:val="nil"/>
              <w:left w:val="nil"/>
              <w:bottom w:val="single" w:sz="4" w:space="0" w:color="auto"/>
              <w:right w:val="single" w:sz="4" w:space="0" w:color="auto"/>
            </w:tcBorders>
            <w:noWrap/>
            <w:vAlign w:val="center"/>
            <w:hideMark/>
          </w:tcPr>
          <w:p w14:paraId="761EB9A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м³</w:t>
            </w:r>
          </w:p>
        </w:tc>
        <w:tc>
          <w:tcPr>
            <w:tcW w:w="1452" w:type="dxa"/>
            <w:tcBorders>
              <w:top w:val="nil"/>
              <w:left w:val="single" w:sz="4" w:space="0" w:color="auto"/>
              <w:bottom w:val="single" w:sz="4" w:space="0" w:color="auto"/>
              <w:right w:val="single" w:sz="4" w:space="0" w:color="auto"/>
            </w:tcBorders>
            <w:noWrap/>
            <w:vAlign w:val="center"/>
            <w:hideMark/>
          </w:tcPr>
          <w:p w14:paraId="13C5FA9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22,1</w:t>
            </w:r>
          </w:p>
        </w:tc>
        <w:tc>
          <w:tcPr>
            <w:tcW w:w="1308" w:type="dxa"/>
            <w:tcBorders>
              <w:top w:val="nil"/>
              <w:left w:val="single" w:sz="4" w:space="0" w:color="auto"/>
              <w:bottom w:val="single" w:sz="4" w:space="0" w:color="auto"/>
              <w:right w:val="single" w:sz="4" w:space="0" w:color="auto"/>
            </w:tcBorders>
            <w:noWrap/>
            <w:vAlign w:val="center"/>
            <w:hideMark/>
          </w:tcPr>
          <w:p w14:paraId="2D2A428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1,83</w:t>
            </w:r>
          </w:p>
        </w:tc>
        <w:tc>
          <w:tcPr>
            <w:tcW w:w="1290" w:type="dxa"/>
            <w:tcBorders>
              <w:top w:val="nil"/>
              <w:left w:val="nil"/>
              <w:bottom w:val="single" w:sz="4" w:space="0" w:color="auto"/>
              <w:right w:val="single" w:sz="4" w:space="0" w:color="auto"/>
            </w:tcBorders>
            <w:noWrap/>
            <w:vAlign w:val="center"/>
            <w:hideMark/>
          </w:tcPr>
          <w:p w14:paraId="4947E5B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40,38</w:t>
            </w:r>
          </w:p>
        </w:tc>
        <w:tc>
          <w:tcPr>
            <w:tcW w:w="222" w:type="dxa"/>
            <w:vAlign w:val="center"/>
            <w:hideMark/>
          </w:tcPr>
          <w:p w14:paraId="6643F2FE" w14:textId="77777777" w:rsidR="00C56D2B" w:rsidRPr="00C56D2B" w:rsidRDefault="00C56D2B" w:rsidP="00C56D2B">
            <w:pPr>
              <w:rPr>
                <w:sz w:val="18"/>
                <w:szCs w:val="18"/>
              </w:rPr>
            </w:pPr>
          </w:p>
        </w:tc>
      </w:tr>
      <w:tr w:rsidR="00C56D2B" w:rsidRPr="00C56D2B" w14:paraId="4626B824"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141D4B5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w:t>
            </w:r>
          </w:p>
        </w:tc>
        <w:tc>
          <w:tcPr>
            <w:tcW w:w="5171" w:type="dxa"/>
            <w:tcBorders>
              <w:top w:val="nil"/>
              <w:left w:val="nil"/>
              <w:bottom w:val="single" w:sz="4" w:space="0" w:color="auto"/>
              <w:right w:val="single" w:sz="4" w:space="0" w:color="auto"/>
            </w:tcBorders>
            <w:vAlign w:val="center"/>
            <w:hideMark/>
          </w:tcPr>
          <w:p w14:paraId="42E05A1E"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Перегрузка избыточного грунта IV категории самосвалом с экскаватором (1м³)</w:t>
            </w:r>
          </w:p>
        </w:tc>
        <w:tc>
          <w:tcPr>
            <w:tcW w:w="1346" w:type="dxa"/>
            <w:tcBorders>
              <w:top w:val="nil"/>
              <w:left w:val="nil"/>
              <w:bottom w:val="single" w:sz="4" w:space="0" w:color="auto"/>
              <w:right w:val="single" w:sz="4" w:space="0" w:color="auto"/>
            </w:tcBorders>
            <w:noWrap/>
            <w:vAlign w:val="center"/>
            <w:hideMark/>
          </w:tcPr>
          <w:p w14:paraId="33EE00F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4CA9172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0,0944</w:t>
            </w:r>
          </w:p>
        </w:tc>
        <w:tc>
          <w:tcPr>
            <w:tcW w:w="1308" w:type="dxa"/>
            <w:tcBorders>
              <w:top w:val="nil"/>
              <w:left w:val="single" w:sz="4" w:space="0" w:color="auto"/>
              <w:bottom w:val="single" w:sz="4" w:space="0" w:color="auto"/>
              <w:right w:val="single" w:sz="4" w:space="0" w:color="auto"/>
            </w:tcBorders>
            <w:noWrap/>
            <w:vAlign w:val="center"/>
            <w:hideMark/>
          </w:tcPr>
          <w:p w14:paraId="0DE9BE7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775,27</w:t>
            </w:r>
          </w:p>
        </w:tc>
        <w:tc>
          <w:tcPr>
            <w:tcW w:w="1290" w:type="dxa"/>
            <w:tcBorders>
              <w:top w:val="nil"/>
              <w:left w:val="nil"/>
              <w:bottom w:val="single" w:sz="4" w:space="0" w:color="auto"/>
              <w:right w:val="single" w:sz="4" w:space="0" w:color="auto"/>
            </w:tcBorders>
            <w:noWrap/>
            <w:vAlign w:val="center"/>
            <w:hideMark/>
          </w:tcPr>
          <w:p w14:paraId="5B3D5EE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73,19</w:t>
            </w:r>
          </w:p>
        </w:tc>
        <w:tc>
          <w:tcPr>
            <w:tcW w:w="222" w:type="dxa"/>
            <w:vAlign w:val="center"/>
            <w:hideMark/>
          </w:tcPr>
          <w:p w14:paraId="5C6FC007" w14:textId="77777777" w:rsidR="00C56D2B" w:rsidRPr="00C56D2B" w:rsidRDefault="00C56D2B" w:rsidP="00C56D2B">
            <w:pPr>
              <w:rPr>
                <w:sz w:val="18"/>
                <w:szCs w:val="18"/>
              </w:rPr>
            </w:pPr>
          </w:p>
        </w:tc>
      </w:tr>
      <w:tr w:rsidR="00C56D2B" w:rsidRPr="00C56D2B" w14:paraId="6CCED624"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5673109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13</w:t>
            </w:r>
          </w:p>
        </w:tc>
        <w:tc>
          <w:tcPr>
            <w:tcW w:w="5171" w:type="dxa"/>
            <w:tcBorders>
              <w:top w:val="nil"/>
              <w:left w:val="nil"/>
              <w:bottom w:val="single" w:sz="4" w:space="0" w:color="auto"/>
              <w:right w:val="single" w:sz="4" w:space="0" w:color="auto"/>
            </w:tcBorders>
            <w:vAlign w:val="center"/>
            <w:hideMark/>
          </w:tcPr>
          <w:p w14:paraId="175191E9"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Перемещение насыпи 1,5 км</w:t>
            </w:r>
          </w:p>
        </w:tc>
        <w:tc>
          <w:tcPr>
            <w:tcW w:w="1346" w:type="dxa"/>
            <w:tcBorders>
              <w:top w:val="single" w:sz="4" w:space="0" w:color="auto"/>
              <w:left w:val="single" w:sz="4" w:space="0" w:color="auto"/>
              <w:bottom w:val="nil"/>
              <w:right w:val="single" w:sz="4" w:space="0" w:color="auto"/>
            </w:tcBorders>
            <w:noWrap/>
            <w:vAlign w:val="center"/>
            <w:hideMark/>
          </w:tcPr>
          <w:p w14:paraId="2F574B9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42FAF52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184</w:t>
            </w:r>
          </w:p>
        </w:tc>
        <w:tc>
          <w:tcPr>
            <w:tcW w:w="1308" w:type="dxa"/>
            <w:tcBorders>
              <w:top w:val="nil"/>
              <w:left w:val="single" w:sz="4" w:space="0" w:color="auto"/>
              <w:bottom w:val="single" w:sz="4" w:space="0" w:color="auto"/>
              <w:right w:val="single" w:sz="4" w:space="0" w:color="auto"/>
            </w:tcBorders>
            <w:noWrap/>
            <w:vAlign w:val="center"/>
            <w:hideMark/>
          </w:tcPr>
          <w:p w14:paraId="309BE68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1,21</w:t>
            </w:r>
          </w:p>
        </w:tc>
        <w:tc>
          <w:tcPr>
            <w:tcW w:w="1290" w:type="dxa"/>
            <w:tcBorders>
              <w:top w:val="nil"/>
              <w:left w:val="nil"/>
              <w:bottom w:val="single" w:sz="4" w:space="0" w:color="auto"/>
              <w:right w:val="single" w:sz="4" w:space="0" w:color="auto"/>
            </w:tcBorders>
            <w:noWrap/>
            <w:vAlign w:val="center"/>
            <w:hideMark/>
          </w:tcPr>
          <w:p w14:paraId="67E8CC6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222,47</w:t>
            </w:r>
          </w:p>
        </w:tc>
        <w:tc>
          <w:tcPr>
            <w:tcW w:w="222" w:type="dxa"/>
            <w:vAlign w:val="center"/>
            <w:hideMark/>
          </w:tcPr>
          <w:p w14:paraId="68F72838" w14:textId="77777777" w:rsidR="00C56D2B" w:rsidRPr="00C56D2B" w:rsidRDefault="00C56D2B" w:rsidP="00C56D2B">
            <w:pPr>
              <w:rPr>
                <w:sz w:val="18"/>
                <w:szCs w:val="18"/>
              </w:rPr>
            </w:pPr>
          </w:p>
        </w:tc>
      </w:tr>
      <w:tr w:rsidR="00C56D2B" w:rsidRPr="00C56D2B" w14:paraId="3845B1D1" w14:textId="77777777" w:rsidTr="00C56D2B">
        <w:trPr>
          <w:trHeight w:val="615"/>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55FA0F3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V</w:t>
            </w:r>
          </w:p>
        </w:tc>
        <w:tc>
          <w:tcPr>
            <w:tcW w:w="5171" w:type="dxa"/>
            <w:tcBorders>
              <w:top w:val="nil"/>
              <w:left w:val="nil"/>
              <w:bottom w:val="single" w:sz="4" w:space="0" w:color="auto"/>
              <w:right w:val="single" w:sz="4" w:space="0" w:color="auto"/>
            </w:tcBorders>
            <w:shd w:val="clear" w:color="000000" w:fill="D9D9D9"/>
            <w:noWrap/>
            <w:vAlign w:val="center"/>
            <w:hideMark/>
          </w:tcPr>
          <w:p w14:paraId="7525F58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Строительство водоприёмника</w:t>
            </w:r>
          </w:p>
        </w:tc>
        <w:tc>
          <w:tcPr>
            <w:tcW w:w="1346" w:type="dxa"/>
            <w:tcBorders>
              <w:top w:val="single" w:sz="4" w:space="0" w:color="auto"/>
              <w:left w:val="nil"/>
              <w:bottom w:val="single" w:sz="4" w:space="0" w:color="auto"/>
              <w:right w:val="single" w:sz="4" w:space="0" w:color="auto"/>
            </w:tcBorders>
            <w:shd w:val="clear" w:color="000000" w:fill="D9D9D9"/>
            <w:noWrap/>
            <w:vAlign w:val="center"/>
            <w:hideMark/>
          </w:tcPr>
          <w:p w14:paraId="4C4A6D9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452" w:type="dxa"/>
            <w:tcBorders>
              <w:top w:val="single" w:sz="4" w:space="0" w:color="auto"/>
              <w:left w:val="nil"/>
              <w:bottom w:val="single" w:sz="4" w:space="0" w:color="auto"/>
              <w:right w:val="single" w:sz="4" w:space="0" w:color="auto"/>
            </w:tcBorders>
            <w:shd w:val="clear" w:color="000000" w:fill="D9D9D9"/>
            <w:noWrap/>
            <w:vAlign w:val="center"/>
            <w:hideMark/>
          </w:tcPr>
          <w:p w14:paraId="5E5A9FB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5ADAD8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02E71EE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222" w:type="dxa"/>
            <w:vAlign w:val="center"/>
            <w:hideMark/>
          </w:tcPr>
          <w:p w14:paraId="7798B431" w14:textId="77777777" w:rsidR="00C56D2B" w:rsidRPr="00C56D2B" w:rsidRDefault="00C56D2B" w:rsidP="00C56D2B">
            <w:pPr>
              <w:rPr>
                <w:sz w:val="18"/>
                <w:szCs w:val="18"/>
              </w:rPr>
            </w:pPr>
          </w:p>
        </w:tc>
      </w:tr>
      <w:tr w:rsidR="00C56D2B" w:rsidRPr="00C56D2B" w14:paraId="365223F1"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64C36CA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w:t>
            </w:r>
          </w:p>
        </w:tc>
        <w:tc>
          <w:tcPr>
            <w:tcW w:w="5171" w:type="dxa"/>
            <w:tcBorders>
              <w:top w:val="nil"/>
              <w:left w:val="nil"/>
              <w:bottom w:val="single" w:sz="4" w:space="0" w:color="auto"/>
              <w:right w:val="single" w:sz="4" w:space="0" w:color="auto"/>
            </w:tcBorders>
            <w:shd w:val="clear" w:color="000000" w:fill="FFFFFF"/>
            <w:noWrap/>
            <w:vAlign w:val="center"/>
            <w:hideMark/>
          </w:tcPr>
          <w:p w14:paraId="382B1DD4"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Установка водоприемника</w:t>
            </w:r>
          </w:p>
        </w:tc>
        <w:tc>
          <w:tcPr>
            <w:tcW w:w="1346" w:type="dxa"/>
            <w:tcBorders>
              <w:top w:val="nil"/>
              <w:left w:val="nil"/>
              <w:bottom w:val="single" w:sz="4" w:space="0" w:color="auto"/>
              <w:right w:val="single" w:sz="4" w:space="0" w:color="auto"/>
            </w:tcBorders>
            <w:shd w:val="clear" w:color="000000" w:fill="FFFFFF"/>
            <w:noWrap/>
            <w:vAlign w:val="center"/>
            <w:hideMark/>
          </w:tcPr>
          <w:p w14:paraId="6924107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w:t>
            </w:r>
          </w:p>
        </w:tc>
        <w:tc>
          <w:tcPr>
            <w:tcW w:w="1452" w:type="dxa"/>
            <w:tcBorders>
              <w:top w:val="nil"/>
              <w:left w:val="nil"/>
              <w:bottom w:val="single" w:sz="4" w:space="0" w:color="auto"/>
              <w:right w:val="single" w:sz="4" w:space="0" w:color="auto"/>
            </w:tcBorders>
            <w:shd w:val="clear" w:color="000000" w:fill="FFFFFF"/>
            <w:noWrap/>
            <w:vAlign w:val="center"/>
            <w:hideMark/>
          </w:tcPr>
          <w:p w14:paraId="2798F69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25</w:t>
            </w:r>
          </w:p>
        </w:tc>
        <w:tc>
          <w:tcPr>
            <w:tcW w:w="1308" w:type="dxa"/>
            <w:tcBorders>
              <w:top w:val="single" w:sz="4" w:space="0" w:color="auto"/>
              <w:left w:val="nil"/>
              <w:bottom w:val="single" w:sz="4" w:space="0" w:color="auto"/>
              <w:right w:val="single" w:sz="4" w:space="0" w:color="auto"/>
            </w:tcBorders>
            <w:noWrap/>
            <w:vAlign w:val="center"/>
            <w:hideMark/>
          </w:tcPr>
          <w:p w14:paraId="323878F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10,45</w:t>
            </w:r>
          </w:p>
        </w:tc>
        <w:tc>
          <w:tcPr>
            <w:tcW w:w="1290" w:type="dxa"/>
            <w:tcBorders>
              <w:top w:val="single" w:sz="4" w:space="0" w:color="auto"/>
              <w:left w:val="nil"/>
              <w:bottom w:val="single" w:sz="4" w:space="0" w:color="auto"/>
              <w:right w:val="single" w:sz="4" w:space="0" w:color="auto"/>
            </w:tcBorders>
            <w:noWrap/>
            <w:vAlign w:val="center"/>
            <w:hideMark/>
          </w:tcPr>
          <w:p w14:paraId="3B845B9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261,28</w:t>
            </w:r>
          </w:p>
        </w:tc>
        <w:tc>
          <w:tcPr>
            <w:tcW w:w="222" w:type="dxa"/>
            <w:vAlign w:val="center"/>
            <w:hideMark/>
          </w:tcPr>
          <w:p w14:paraId="5FBB7A5D" w14:textId="77777777" w:rsidR="00C56D2B" w:rsidRPr="00C56D2B" w:rsidRDefault="00C56D2B" w:rsidP="00C56D2B">
            <w:pPr>
              <w:rPr>
                <w:sz w:val="18"/>
                <w:szCs w:val="18"/>
              </w:rPr>
            </w:pPr>
          </w:p>
        </w:tc>
      </w:tr>
      <w:tr w:rsidR="00C56D2B" w:rsidRPr="00C56D2B" w14:paraId="69E4C79B"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0839AC7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w:t>
            </w:r>
          </w:p>
        </w:tc>
        <w:tc>
          <w:tcPr>
            <w:tcW w:w="5171" w:type="dxa"/>
            <w:tcBorders>
              <w:top w:val="nil"/>
              <w:left w:val="nil"/>
              <w:bottom w:val="single" w:sz="4" w:space="0" w:color="auto"/>
              <w:right w:val="single" w:sz="4" w:space="0" w:color="auto"/>
            </w:tcBorders>
            <w:noWrap/>
            <w:vAlign w:val="center"/>
            <w:hideMark/>
          </w:tcPr>
          <w:p w14:paraId="2799475D"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Арматурная сетка 100x100x4</w:t>
            </w:r>
          </w:p>
        </w:tc>
        <w:tc>
          <w:tcPr>
            <w:tcW w:w="1346" w:type="dxa"/>
            <w:tcBorders>
              <w:top w:val="nil"/>
              <w:left w:val="nil"/>
              <w:bottom w:val="single" w:sz="4" w:space="0" w:color="auto"/>
              <w:right w:val="single" w:sz="4" w:space="0" w:color="auto"/>
            </w:tcBorders>
            <w:noWrap/>
            <w:vAlign w:val="center"/>
            <w:hideMark/>
          </w:tcPr>
          <w:p w14:paraId="3E538C3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м²</w:t>
            </w:r>
          </w:p>
        </w:tc>
        <w:tc>
          <w:tcPr>
            <w:tcW w:w="1452" w:type="dxa"/>
            <w:tcBorders>
              <w:top w:val="nil"/>
              <w:left w:val="nil"/>
              <w:bottom w:val="single" w:sz="4" w:space="0" w:color="auto"/>
              <w:right w:val="single" w:sz="4" w:space="0" w:color="auto"/>
            </w:tcBorders>
            <w:noWrap/>
            <w:vAlign w:val="center"/>
            <w:hideMark/>
          </w:tcPr>
          <w:p w14:paraId="26379E4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45</w:t>
            </w:r>
          </w:p>
        </w:tc>
        <w:tc>
          <w:tcPr>
            <w:tcW w:w="1308" w:type="dxa"/>
            <w:tcBorders>
              <w:top w:val="nil"/>
              <w:left w:val="nil"/>
              <w:bottom w:val="single" w:sz="4" w:space="0" w:color="auto"/>
              <w:right w:val="single" w:sz="4" w:space="0" w:color="auto"/>
            </w:tcBorders>
            <w:noWrap/>
            <w:vAlign w:val="center"/>
            <w:hideMark/>
          </w:tcPr>
          <w:p w14:paraId="3EC00AB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1,15</w:t>
            </w:r>
          </w:p>
        </w:tc>
        <w:tc>
          <w:tcPr>
            <w:tcW w:w="1290" w:type="dxa"/>
            <w:tcBorders>
              <w:top w:val="nil"/>
              <w:left w:val="nil"/>
              <w:bottom w:val="single" w:sz="4" w:space="0" w:color="auto"/>
              <w:right w:val="single" w:sz="4" w:space="0" w:color="auto"/>
            </w:tcBorders>
            <w:noWrap/>
            <w:vAlign w:val="center"/>
            <w:hideMark/>
          </w:tcPr>
          <w:p w14:paraId="68690C0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51,88</w:t>
            </w:r>
          </w:p>
        </w:tc>
        <w:tc>
          <w:tcPr>
            <w:tcW w:w="222" w:type="dxa"/>
            <w:vAlign w:val="center"/>
            <w:hideMark/>
          </w:tcPr>
          <w:p w14:paraId="20FECBFF" w14:textId="77777777" w:rsidR="00C56D2B" w:rsidRPr="00C56D2B" w:rsidRDefault="00C56D2B" w:rsidP="00C56D2B">
            <w:pPr>
              <w:rPr>
                <w:sz w:val="18"/>
                <w:szCs w:val="18"/>
              </w:rPr>
            </w:pPr>
          </w:p>
        </w:tc>
      </w:tr>
      <w:tr w:rsidR="00C56D2B" w:rsidRPr="00C56D2B" w14:paraId="7F4FEF73"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08CA7A9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w:t>
            </w:r>
          </w:p>
        </w:tc>
        <w:tc>
          <w:tcPr>
            <w:tcW w:w="5171" w:type="dxa"/>
            <w:tcBorders>
              <w:top w:val="nil"/>
              <w:left w:val="nil"/>
              <w:bottom w:val="single" w:sz="4" w:space="0" w:color="auto"/>
              <w:right w:val="single" w:sz="4" w:space="0" w:color="auto"/>
            </w:tcBorders>
            <w:noWrap/>
            <w:vAlign w:val="center"/>
            <w:hideMark/>
          </w:tcPr>
          <w:p w14:paraId="5ACD1724"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Швеллер 10</w:t>
            </w:r>
          </w:p>
        </w:tc>
        <w:tc>
          <w:tcPr>
            <w:tcW w:w="1346" w:type="dxa"/>
            <w:tcBorders>
              <w:top w:val="nil"/>
              <w:left w:val="nil"/>
              <w:bottom w:val="single" w:sz="4" w:space="0" w:color="auto"/>
              <w:right w:val="single" w:sz="4" w:space="0" w:color="auto"/>
            </w:tcBorders>
            <w:noWrap/>
            <w:vAlign w:val="center"/>
            <w:hideMark/>
          </w:tcPr>
          <w:p w14:paraId="08FDB3B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w:t>
            </w:r>
          </w:p>
        </w:tc>
        <w:tc>
          <w:tcPr>
            <w:tcW w:w="1452" w:type="dxa"/>
            <w:tcBorders>
              <w:top w:val="nil"/>
              <w:left w:val="nil"/>
              <w:bottom w:val="single" w:sz="4" w:space="0" w:color="auto"/>
              <w:right w:val="single" w:sz="4" w:space="0" w:color="auto"/>
            </w:tcBorders>
            <w:noWrap/>
            <w:vAlign w:val="center"/>
            <w:hideMark/>
          </w:tcPr>
          <w:p w14:paraId="07E3718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62,5</w:t>
            </w:r>
          </w:p>
        </w:tc>
        <w:tc>
          <w:tcPr>
            <w:tcW w:w="1308" w:type="dxa"/>
            <w:tcBorders>
              <w:top w:val="nil"/>
              <w:left w:val="nil"/>
              <w:bottom w:val="single" w:sz="4" w:space="0" w:color="auto"/>
              <w:right w:val="single" w:sz="4" w:space="0" w:color="auto"/>
            </w:tcBorders>
            <w:noWrap/>
            <w:vAlign w:val="center"/>
            <w:hideMark/>
          </w:tcPr>
          <w:p w14:paraId="3B882FC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3,61</w:t>
            </w:r>
          </w:p>
        </w:tc>
        <w:tc>
          <w:tcPr>
            <w:tcW w:w="1290" w:type="dxa"/>
            <w:tcBorders>
              <w:top w:val="nil"/>
              <w:left w:val="nil"/>
              <w:bottom w:val="single" w:sz="4" w:space="0" w:color="auto"/>
              <w:right w:val="single" w:sz="4" w:space="0" w:color="auto"/>
            </w:tcBorders>
            <w:noWrap/>
            <w:vAlign w:val="center"/>
            <w:hideMark/>
          </w:tcPr>
          <w:p w14:paraId="729D9AF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225,76</w:t>
            </w:r>
          </w:p>
        </w:tc>
        <w:tc>
          <w:tcPr>
            <w:tcW w:w="222" w:type="dxa"/>
            <w:vAlign w:val="center"/>
            <w:hideMark/>
          </w:tcPr>
          <w:p w14:paraId="234DEB7D" w14:textId="77777777" w:rsidR="00C56D2B" w:rsidRPr="00C56D2B" w:rsidRDefault="00C56D2B" w:rsidP="00C56D2B">
            <w:pPr>
              <w:rPr>
                <w:sz w:val="18"/>
                <w:szCs w:val="18"/>
              </w:rPr>
            </w:pPr>
          </w:p>
        </w:tc>
      </w:tr>
      <w:tr w:rsidR="00C56D2B" w:rsidRPr="00C56D2B" w14:paraId="7E996DEB"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38A2153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w:t>
            </w:r>
          </w:p>
        </w:tc>
        <w:tc>
          <w:tcPr>
            <w:tcW w:w="5171" w:type="dxa"/>
            <w:tcBorders>
              <w:top w:val="nil"/>
              <w:left w:val="nil"/>
              <w:bottom w:val="single" w:sz="4" w:space="0" w:color="auto"/>
              <w:right w:val="single" w:sz="4" w:space="0" w:color="auto"/>
            </w:tcBorders>
            <w:noWrap/>
            <w:vAlign w:val="center"/>
            <w:hideMark/>
          </w:tcPr>
          <w:p w14:paraId="3D141A46"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Уголок 45x45x4</w:t>
            </w:r>
          </w:p>
        </w:tc>
        <w:tc>
          <w:tcPr>
            <w:tcW w:w="1346" w:type="dxa"/>
            <w:tcBorders>
              <w:top w:val="nil"/>
              <w:left w:val="nil"/>
              <w:bottom w:val="single" w:sz="4" w:space="0" w:color="auto"/>
              <w:right w:val="single" w:sz="4" w:space="0" w:color="auto"/>
            </w:tcBorders>
            <w:noWrap/>
            <w:vAlign w:val="center"/>
            <w:hideMark/>
          </w:tcPr>
          <w:p w14:paraId="4740B39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w:t>
            </w:r>
          </w:p>
        </w:tc>
        <w:tc>
          <w:tcPr>
            <w:tcW w:w="1452" w:type="dxa"/>
            <w:tcBorders>
              <w:top w:val="nil"/>
              <w:left w:val="nil"/>
              <w:bottom w:val="single" w:sz="4" w:space="0" w:color="auto"/>
              <w:right w:val="single" w:sz="4" w:space="0" w:color="auto"/>
            </w:tcBorders>
            <w:noWrap/>
            <w:vAlign w:val="center"/>
            <w:hideMark/>
          </w:tcPr>
          <w:p w14:paraId="1837731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50</w:t>
            </w:r>
          </w:p>
        </w:tc>
        <w:tc>
          <w:tcPr>
            <w:tcW w:w="1308" w:type="dxa"/>
            <w:tcBorders>
              <w:top w:val="nil"/>
              <w:left w:val="nil"/>
              <w:bottom w:val="single" w:sz="4" w:space="0" w:color="auto"/>
              <w:right w:val="single" w:sz="4" w:space="0" w:color="auto"/>
            </w:tcBorders>
            <w:noWrap/>
            <w:vAlign w:val="center"/>
            <w:hideMark/>
          </w:tcPr>
          <w:p w14:paraId="2247FAA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1,21</w:t>
            </w:r>
          </w:p>
        </w:tc>
        <w:tc>
          <w:tcPr>
            <w:tcW w:w="1290" w:type="dxa"/>
            <w:tcBorders>
              <w:top w:val="nil"/>
              <w:left w:val="nil"/>
              <w:bottom w:val="single" w:sz="4" w:space="0" w:color="auto"/>
              <w:right w:val="single" w:sz="4" w:space="0" w:color="auto"/>
            </w:tcBorders>
            <w:noWrap/>
            <w:vAlign w:val="center"/>
            <w:hideMark/>
          </w:tcPr>
          <w:p w14:paraId="3E67875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60,71</w:t>
            </w:r>
          </w:p>
        </w:tc>
        <w:tc>
          <w:tcPr>
            <w:tcW w:w="222" w:type="dxa"/>
            <w:vAlign w:val="center"/>
            <w:hideMark/>
          </w:tcPr>
          <w:p w14:paraId="24C04164" w14:textId="77777777" w:rsidR="00C56D2B" w:rsidRPr="00C56D2B" w:rsidRDefault="00C56D2B" w:rsidP="00C56D2B">
            <w:pPr>
              <w:rPr>
                <w:sz w:val="18"/>
                <w:szCs w:val="18"/>
              </w:rPr>
            </w:pPr>
          </w:p>
        </w:tc>
      </w:tr>
      <w:tr w:rsidR="00C56D2B" w:rsidRPr="00C56D2B" w14:paraId="1B44A49F"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5F1AD35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w:t>
            </w:r>
          </w:p>
        </w:tc>
        <w:tc>
          <w:tcPr>
            <w:tcW w:w="5171" w:type="dxa"/>
            <w:tcBorders>
              <w:top w:val="nil"/>
              <w:left w:val="nil"/>
              <w:bottom w:val="single" w:sz="4" w:space="0" w:color="auto"/>
              <w:right w:val="single" w:sz="4" w:space="0" w:color="auto"/>
            </w:tcBorders>
            <w:shd w:val="clear" w:color="000000" w:fill="FFFFFF"/>
            <w:noWrap/>
            <w:vAlign w:val="center"/>
            <w:hideMark/>
          </w:tcPr>
          <w:p w14:paraId="232AC44B"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Уголок 50x50x4</w:t>
            </w:r>
          </w:p>
        </w:tc>
        <w:tc>
          <w:tcPr>
            <w:tcW w:w="1346" w:type="dxa"/>
            <w:tcBorders>
              <w:top w:val="nil"/>
              <w:left w:val="nil"/>
              <w:bottom w:val="single" w:sz="4" w:space="0" w:color="auto"/>
              <w:right w:val="single" w:sz="4" w:space="0" w:color="auto"/>
            </w:tcBorders>
            <w:shd w:val="clear" w:color="000000" w:fill="FFFFFF"/>
            <w:noWrap/>
            <w:vAlign w:val="center"/>
            <w:hideMark/>
          </w:tcPr>
          <w:p w14:paraId="3AB9253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w:t>
            </w:r>
          </w:p>
        </w:tc>
        <w:tc>
          <w:tcPr>
            <w:tcW w:w="1452" w:type="dxa"/>
            <w:tcBorders>
              <w:top w:val="nil"/>
              <w:left w:val="nil"/>
              <w:bottom w:val="single" w:sz="4" w:space="0" w:color="auto"/>
              <w:right w:val="single" w:sz="4" w:space="0" w:color="auto"/>
            </w:tcBorders>
            <w:shd w:val="clear" w:color="000000" w:fill="FFFFFF"/>
            <w:noWrap/>
            <w:vAlign w:val="center"/>
            <w:hideMark/>
          </w:tcPr>
          <w:p w14:paraId="6BD6BDF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50</w:t>
            </w:r>
          </w:p>
        </w:tc>
        <w:tc>
          <w:tcPr>
            <w:tcW w:w="1308" w:type="dxa"/>
            <w:tcBorders>
              <w:top w:val="nil"/>
              <w:left w:val="nil"/>
              <w:bottom w:val="single" w:sz="4" w:space="0" w:color="auto"/>
              <w:right w:val="single" w:sz="4" w:space="0" w:color="auto"/>
            </w:tcBorders>
            <w:noWrap/>
            <w:vAlign w:val="center"/>
            <w:hideMark/>
          </w:tcPr>
          <w:p w14:paraId="2842DC5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1,35</w:t>
            </w:r>
          </w:p>
        </w:tc>
        <w:tc>
          <w:tcPr>
            <w:tcW w:w="1290" w:type="dxa"/>
            <w:tcBorders>
              <w:top w:val="nil"/>
              <w:left w:val="nil"/>
              <w:bottom w:val="single" w:sz="4" w:space="0" w:color="auto"/>
              <w:right w:val="single" w:sz="4" w:space="0" w:color="auto"/>
            </w:tcBorders>
            <w:noWrap/>
            <w:vAlign w:val="center"/>
            <w:hideMark/>
          </w:tcPr>
          <w:p w14:paraId="280CACA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67,63</w:t>
            </w:r>
          </w:p>
        </w:tc>
        <w:tc>
          <w:tcPr>
            <w:tcW w:w="222" w:type="dxa"/>
            <w:vAlign w:val="center"/>
            <w:hideMark/>
          </w:tcPr>
          <w:p w14:paraId="09479C52" w14:textId="77777777" w:rsidR="00C56D2B" w:rsidRPr="00C56D2B" w:rsidRDefault="00C56D2B" w:rsidP="00C56D2B">
            <w:pPr>
              <w:rPr>
                <w:sz w:val="18"/>
                <w:szCs w:val="18"/>
              </w:rPr>
            </w:pPr>
          </w:p>
        </w:tc>
      </w:tr>
      <w:tr w:rsidR="00C56D2B" w:rsidRPr="00C56D2B" w14:paraId="312EF0E0"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336C2F6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w:t>
            </w:r>
          </w:p>
        </w:tc>
        <w:tc>
          <w:tcPr>
            <w:tcW w:w="5171" w:type="dxa"/>
            <w:tcBorders>
              <w:top w:val="nil"/>
              <w:left w:val="nil"/>
              <w:bottom w:val="single" w:sz="4" w:space="0" w:color="auto"/>
              <w:right w:val="single" w:sz="4" w:space="0" w:color="auto"/>
            </w:tcBorders>
            <w:vAlign w:val="center"/>
            <w:hideMark/>
          </w:tcPr>
          <w:p w14:paraId="5863020B"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Однородный бетон из бетона класса B-15</w:t>
            </w:r>
          </w:p>
        </w:tc>
        <w:tc>
          <w:tcPr>
            <w:tcW w:w="1346" w:type="dxa"/>
            <w:tcBorders>
              <w:top w:val="nil"/>
              <w:left w:val="nil"/>
              <w:bottom w:val="single" w:sz="4" w:space="0" w:color="auto"/>
              <w:right w:val="single" w:sz="4" w:space="0" w:color="auto"/>
            </w:tcBorders>
            <w:noWrap/>
            <w:vAlign w:val="center"/>
            <w:hideMark/>
          </w:tcPr>
          <w:p w14:paraId="69523D5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м³</w:t>
            </w:r>
          </w:p>
        </w:tc>
        <w:tc>
          <w:tcPr>
            <w:tcW w:w="1452" w:type="dxa"/>
            <w:tcBorders>
              <w:top w:val="nil"/>
              <w:left w:val="nil"/>
              <w:bottom w:val="single" w:sz="4" w:space="0" w:color="auto"/>
              <w:right w:val="single" w:sz="4" w:space="0" w:color="auto"/>
            </w:tcBorders>
            <w:noWrap/>
            <w:vAlign w:val="center"/>
            <w:hideMark/>
          </w:tcPr>
          <w:p w14:paraId="1308B25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7,7</w:t>
            </w:r>
          </w:p>
        </w:tc>
        <w:tc>
          <w:tcPr>
            <w:tcW w:w="1308" w:type="dxa"/>
            <w:tcBorders>
              <w:top w:val="nil"/>
              <w:left w:val="nil"/>
              <w:bottom w:val="single" w:sz="4" w:space="0" w:color="auto"/>
              <w:right w:val="single" w:sz="4" w:space="0" w:color="auto"/>
            </w:tcBorders>
            <w:noWrap/>
            <w:vAlign w:val="center"/>
            <w:hideMark/>
          </w:tcPr>
          <w:p w14:paraId="4FAE64C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59,17</w:t>
            </w:r>
          </w:p>
        </w:tc>
        <w:tc>
          <w:tcPr>
            <w:tcW w:w="1290" w:type="dxa"/>
            <w:tcBorders>
              <w:top w:val="nil"/>
              <w:left w:val="nil"/>
              <w:bottom w:val="single" w:sz="4" w:space="0" w:color="auto"/>
              <w:right w:val="single" w:sz="4" w:space="0" w:color="auto"/>
            </w:tcBorders>
            <w:noWrap/>
            <w:vAlign w:val="center"/>
            <w:hideMark/>
          </w:tcPr>
          <w:p w14:paraId="705C464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455,65</w:t>
            </w:r>
          </w:p>
        </w:tc>
        <w:tc>
          <w:tcPr>
            <w:tcW w:w="222" w:type="dxa"/>
            <w:vAlign w:val="center"/>
            <w:hideMark/>
          </w:tcPr>
          <w:p w14:paraId="1F022AC1" w14:textId="77777777" w:rsidR="00C56D2B" w:rsidRPr="00C56D2B" w:rsidRDefault="00C56D2B" w:rsidP="00C56D2B">
            <w:pPr>
              <w:rPr>
                <w:sz w:val="18"/>
                <w:szCs w:val="18"/>
              </w:rPr>
            </w:pPr>
          </w:p>
        </w:tc>
      </w:tr>
      <w:tr w:rsidR="00C56D2B" w:rsidRPr="00C56D2B" w14:paraId="53CA6E0D"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70DB952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w:t>
            </w:r>
          </w:p>
        </w:tc>
        <w:tc>
          <w:tcPr>
            <w:tcW w:w="5171" w:type="dxa"/>
            <w:tcBorders>
              <w:top w:val="nil"/>
              <w:left w:val="nil"/>
              <w:bottom w:val="single" w:sz="4" w:space="0" w:color="auto"/>
              <w:right w:val="single" w:sz="4" w:space="0" w:color="auto"/>
            </w:tcBorders>
            <w:noWrap/>
            <w:vAlign w:val="center"/>
            <w:hideMark/>
          </w:tcPr>
          <w:p w14:paraId="32F58921"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Гидроизоляция поверхности</w:t>
            </w:r>
          </w:p>
        </w:tc>
        <w:tc>
          <w:tcPr>
            <w:tcW w:w="1346" w:type="dxa"/>
            <w:tcBorders>
              <w:top w:val="nil"/>
              <w:left w:val="nil"/>
              <w:bottom w:val="single" w:sz="4" w:space="0" w:color="auto"/>
              <w:right w:val="single" w:sz="4" w:space="0" w:color="auto"/>
            </w:tcBorders>
            <w:noWrap/>
            <w:vAlign w:val="center"/>
            <w:hideMark/>
          </w:tcPr>
          <w:p w14:paraId="109A84F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nil"/>
              <w:left w:val="nil"/>
              <w:bottom w:val="single" w:sz="4" w:space="0" w:color="auto"/>
              <w:right w:val="single" w:sz="4" w:space="0" w:color="auto"/>
            </w:tcBorders>
            <w:noWrap/>
            <w:vAlign w:val="center"/>
            <w:hideMark/>
          </w:tcPr>
          <w:p w14:paraId="12ECBB2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0,9675</w:t>
            </w:r>
          </w:p>
        </w:tc>
        <w:tc>
          <w:tcPr>
            <w:tcW w:w="1308" w:type="dxa"/>
            <w:tcBorders>
              <w:top w:val="nil"/>
              <w:left w:val="nil"/>
              <w:bottom w:val="single" w:sz="4" w:space="0" w:color="auto"/>
              <w:right w:val="single" w:sz="4" w:space="0" w:color="auto"/>
            </w:tcBorders>
            <w:noWrap/>
            <w:vAlign w:val="center"/>
            <w:hideMark/>
          </w:tcPr>
          <w:p w14:paraId="1ED36C9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114,06</w:t>
            </w:r>
          </w:p>
        </w:tc>
        <w:tc>
          <w:tcPr>
            <w:tcW w:w="1290" w:type="dxa"/>
            <w:tcBorders>
              <w:top w:val="nil"/>
              <w:left w:val="nil"/>
              <w:bottom w:val="single" w:sz="4" w:space="0" w:color="auto"/>
              <w:right w:val="single" w:sz="4" w:space="0" w:color="auto"/>
            </w:tcBorders>
            <w:noWrap/>
            <w:vAlign w:val="center"/>
            <w:hideMark/>
          </w:tcPr>
          <w:p w14:paraId="2FFA2FB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110,35</w:t>
            </w:r>
          </w:p>
        </w:tc>
        <w:tc>
          <w:tcPr>
            <w:tcW w:w="222" w:type="dxa"/>
            <w:vAlign w:val="center"/>
            <w:hideMark/>
          </w:tcPr>
          <w:p w14:paraId="2C04EB7A" w14:textId="77777777" w:rsidR="00C56D2B" w:rsidRPr="00C56D2B" w:rsidRDefault="00C56D2B" w:rsidP="00C56D2B">
            <w:pPr>
              <w:rPr>
                <w:sz w:val="18"/>
                <w:szCs w:val="18"/>
              </w:rPr>
            </w:pPr>
          </w:p>
        </w:tc>
      </w:tr>
      <w:tr w:rsidR="00C56D2B" w:rsidRPr="00C56D2B" w14:paraId="1DB98849"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17ECD48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8</w:t>
            </w:r>
          </w:p>
        </w:tc>
        <w:tc>
          <w:tcPr>
            <w:tcW w:w="5171" w:type="dxa"/>
            <w:tcBorders>
              <w:top w:val="nil"/>
              <w:left w:val="nil"/>
              <w:bottom w:val="single" w:sz="4" w:space="0" w:color="auto"/>
              <w:right w:val="single" w:sz="4" w:space="0" w:color="auto"/>
            </w:tcBorders>
            <w:hideMark/>
          </w:tcPr>
          <w:p w14:paraId="73A2C0F1"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Օкраска металлических элементов масляной краской (2 раза)</w:t>
            </w:r>
          </w:p>
        </w:tc>
        <w:tc>
          <w:tcPr>
            <w:tcW w:w="1346" w:type="dxa"/>
            <w:tcBorders>
              <w:top w:val="nil"/>
              <w:left w:val="nil"/>
              <w:bottom w:val="single" w:sz="4" w:space="0" w:color="auto"/>
              <w:right w:val="single" w:sz="4" w:space="0" w:color="auto"/>
            </w:tcBorders>
            <w:noWrap/>
            <w:vAlign w:val="center"/>
            <w:hideMark/>
          </w:tcPr>
          <w:p w14:paraId="45D0E5B2"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nil"/>
              <w:left w:val="nil"/>
              <w:bottom w:val="single" w:sz="4" w:space="0" w:color="auto"/>
              <w:right w:val="single" w:sz="4" w:space="0" w:color="auto"/>
            </w:tcBorders>
            <w:noWrap/>
            <w:vAlign w:val="center"/>
            <w:hideMark/>
          </w:tcPr>
          <w:p w14:paraId="7A08B926" w14:textId="77777777" w:rsidR="00C56D2B" w:rsidRPr="00C56D2B" w:rsidRDefault="00C56D2B" w:rsidP="00C56D2B">
            <w:pPr>
              <w:jc w:val="right"/>
              <w:rPr>
                <w:rFonts w:ascii="Sylfaen" w:hAnsi="Sylfaen" w:cs="Calibri"/>
                <w:color w:val="000000"/>
                <w:sz w:val="18"/>
                <w:szCs w:val="18"/>
              </w:rPr>
            </w:pPr>
            <w:r w:rsidRPr="00C56D2B">
              <w:rPr>
                <w:rFonts w:ascii="Sylfaen" w:hAnsi="Sylfaen" w:cs="Calibri"/>
                <w:color w:val="000000"/>
                <w:sz w:val="18"/>
                <w:szCs w:val="18"/>
              </w:rPr>
              <w:t>0,225</w:t>
            </w:r>
          </w:p>
        </w:tc>
        <w:tc>
          <w:tcPr>
            <w:tcW w:w="1308" w:type="dxa"/>
            <w:tcBorders>
              <w:top w:val="nil"/>
              <w:left w:val="nil"/>
              <w:bottom w:val="single" w:sz="4" w:space="0" w:color="auto"/>
              <w:right w:val="single" w:sz="4" w:space="0" w:color="auto"/>
            </w:tcBorders>
            <w:noWrap/>
            <w:vAlign w:val="center"/>
            <w:hideMark/>
          </w:tcPr>
          <w:p w14:paraId="3BB3DEB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158,99</w:t>
            </w:r>
          </w:p>
        </w:tc>
        <w:tc>
          <w:tcPr>
            <w:tcW w:w="1290" w:type="dxa"/>
            <w:tcBorders>
              <w:top w:val="nil"/>
              <w:left w:val="nil"/>
              <w:bottom w:val="single" w:sz="4" w:space="0" w:color="auto"/>
              <w:right w:val="single" w:sz="4" w:space="0" w:color="auto"/>
            </w:tcBorders>
            <w:noWrap/>
            <w:vAlign w:val="center"/>
            <w:hideMark/>
          </w:tcPr>
          <w:p w14:paraId="7E72F7C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35,77</w:t>
            </w:r>
          </w:p>
        </w:tc>
        <w:tc>
          <w:tcPr>
            <w:tcW w:w="222" w:type="dxa"/>
            <w:vAlign w:val="center"/>
            <w:hideMark/>
          </w:tcPr>
          <w:p w14:paraId="1B977D95" w14:textId="77777777" w:rsidR="00C56D2B" w:rsidRPr="00C56D2B" w:rsidRDefault="00C56D2B" w:rsidP="00C56D2B">
            <w:pPr>
              <w:rPr>
                <w:sz w:val="18"/>
                <w:szCs w:val="18"/>
              </w:rPr>
            </w:pPr>
          </w:p>
        </w:tc>
      </w:tr>
      <w:tr w:rsidR="00C56D2B" w:rsidRPr="00C56D2B" w14:paraId="5CA248EC" w14:textId="77777777" w:rsidTr="00C56D2B">
        <w:trPr>
          <w:trHeight w:val="54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71AE131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VI</w:t>
            </w:r>
          </w:p>
        </w:tc>
        <w:tc>
          <w:tcPr>
            <w:tcW w:w="5171" w:type="dxa"/>
            <w:tcBorders>
              <w:top w:val="nil"/>
              <w:left w:val="nil"/>
              <w:bottom w:val="single" w:sz="4" w:space="0" w:color="auto"/>
              <w:right w:val="single" w:sz="4" w:space="0" w:color="auto"/>
            </w:tcBorders>
            <w:shd w:val="clear" w:color="000000" w:fill="D9D9D9"/>
            <w:noWrap/>
            <w:vAlign w:val="center"/>
            <w:hideMark/>
          </w:tcPr>
          <w:p w14:paraId="3E201B0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Бетонные лотки (30 x 34)</w:t>
            </w:r>
          </w:p>
        </w:tc>
        <w:tc>
          <w:tcPr>
            <w:tcW w:w="1346" w:type="dxa"/>
            <w:tcBorders>
              <w:top w:val="nil"/>
              <w:left w:val="nil"/>
              <w:bottom w:val="single" w:sz="4" w:space="0" w:color="auto"/>
              <w:right w:val="single" w:sz="4" w:space="0" w:color="auto"/>
            </w:tcBorders>
            <w:shd w:val="clear" w:color="000000" w:fill="D9D9D9"/>
            <w:noWrap/>
            <w:vAlign w:val="center"/>
            <w:hideMark/>
          </w:tcPr>
          <w:p w14:paraId="70B986C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452" w:type="dxa"/>
            <w:tcBorders>
              <w:top w:val="nil"/>
              <w:left w:val="nil"/>
              <w:bottom w:val="single" w:sz="4" w:space="0" w:color="auto"/>
              <w:right w:val="single" w:sz="4" w:space="0" w:color="auto"/>
            </w:tcBorders>
            <w:shd w:val="clear" w:color="000000" w:fill="D9D9D9"/>
            <w:noWrap/>
            <w:vAlign w:val="center"/>
            <w:hideMark/>
          </w:tcPr>
          <w:p w14:paraId="187452B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19608D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33DD786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222" w:type="dxa"/>
            <w:vAlign w:val="center"/>
            <w:hideMark/>
          </w:tcPr>
          <w:p w14:paraId="52608A31" w14:textId="77777777" w:rsidR="00C56D2B" w:rsidRPr="00C56D2B" w:rsidRDefault="00C56D2B" w:rsidP="00C56D2B">
            <w:pPr>
              <w:rPr>
                <w:sz w:val="18"/>
                <w:szCs w:val="18"/>
              </w:rPr>
            </w:pPr>
          </w:p>
        </w:tc>
      </w:tr>
      <w:tr w:rsidR="00C56D2B" w:rsidRPr="00C56D2B" w14:paraId="04E6B138" w14:textId="77777777" w:rsidTr="00C56D2B">
        <w:trPr>
          <w:trHeight w:val="360"/>
        </w:trPr>
        <w:tc>
          <w:tcPr>
            <w:tcW w:w="817" w:type="dxa"/>
            <w:tcBorders>
              <w:top w:val="single" w:sz="4" w:space="0" w:color="auto"/>
              <w:left w:val="single" w:sz="4" w:space="0" w:color="auto"/>
              <w:bottom w:val="nil"/>
              <w:right w:val="single" w:sz="4" w:space="0" w:color="auto"/>
            </w:tcBorders>
            <w:noWrap/>
            <w:vAlign w:val="center"/>
            <w:hideMark/>
          </w:tcPr>
          <w:p w14:paraId="58D47EB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w:t>
            </w:r>
          </w:p>
        </w:tc>
        <w:tc>
          <w:tcPr>
            <w:tcW w:w="5171" w:type="dxa"/>
            <w:tcBorders>
              <w:top w:val="single" w:sz="4" w:space="0" w:color="auto"/>
              <w:left w:val="nil"/>
              <w:bottom w:val="nil"/>
              <w:right w:val="single" w:sz="4" w:space="0" w:color="auto"/>
            </w:tcBorders>
            <w:vAlign w:val="center"/>
            <w:hideMark/>
          </w:tcPr>
          <w:p w14:paraId="6B0F2646"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Установка бетонных лотков</w:t>
            </w:r>
          </w:p>
        </w:tc>
        <w:tc>
          <w:tcPr>
            <w:tcW w:w="1346" w:type="dxa"/>
            <w:tcBorders>
              <w:top w:val="single" w:sz="4" w:space="0" w:color="auto"/>
              <w:left w:val="nil"/>
              <w:bottom w:val="nil"/>
              <w:right w:val="single" w:sz="4" w:space="0" w:color="auto"/>
            </w:tcBorders>
            <w:noWrap/>
            <w:vAlign w:val="center"/>
            <w:hideMark/>
          </w:tcPr>
          <w:p w14:paraId="3F3C30C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м³</w:t>
            </w:r>
          </w:p>
        </w:tc>
        <w:tc>
          <w:tcPr>
            <w:tcW w:w="1452" w:type="dxa"/>
            <w:tcBorders>
              <w:top w:val="single" w:sz="4" w:space="0" w:color="auto"/>
              <w:left w:val="nil"/>
              <w:bottom w:val="nil"/>
              <w:right w:val="single" w:sz="4" w:space="0" w:color="auto"/>
            </w:tcBorders>
            <w:noWrap/>
            <w:vAlign w:val="center"/>
            <w:hideMark/>
          </w:tcPr>
          <w:p w14:paraId="032945E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18,48</w:t>
            </w:r>
          </w:p>
        </w:tc>
        <w:tc>
          <w:tcPr>
            <w:tcW w:w="1308" w:type="dxa"/>
            <w:tcBorders>
              <w:top w:val="single" w:sz="4" w:space="0" w:color="auto"/>
              <w:left w:val="single" w:sz="4" w:space="0" w:color="auto"/>
              <w:bottom w:val="single" w:sz="4" w:space="0" w:color="auto"/>
              <w:right w:val="single" w:sz="4" w:space="0" w:color="auto"/>
            </w:tcBorders>
            <w:noWrap/>
            <w:vAlign w:val="center"/>
            <w:hideMark/>
          </w:tcPr>
          <w:p w14:paraId="616B541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33,00</w:t>
            </w:r>
          </w:p>
        </w:tc>
        <w:tc>
          <w:tcPr>
            <w:tcW w:w="1290" w:type="dxa"/>
            <w:tcBorders>
              <w:top w:val="single" w:sz="4" w:space="0" w:color="auto"/>
              <w:left w:val="nil"/>
              <w:bottom w:val="single" w:sz="4" w:space="0" w:color="auto"/>
              <w:right w:val="single" w:sz="4" w:space="0" w:color="auto"/>
            </w:tcBorders>
            <w:noWrap/>
            <w:vAlign w:val="center"/>
            <w:hideMark/>
          </w:tcPr>
          <w:p w14:paraId="6D85871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609,80</w:t>
            </w:r>
          </w:p>
        </w:tc>
        <w:tc>
          <w:tcPr>
            <w:tcW w:w="222" w:type="dxa"/>
            <w:vAlign w:val="center"/>
            <w:hideMark/>
          </w:tcPr>
          <w:p w14:paraId="369B7510" w14:textId="77777777" w:rsidR="00C56D2B" w:rsidRPr="00C56D2B" w:rsidRDefault="00C56D2B" w:rsidP="00C56D2B">
            <w:pPr>
              <w:rPr>
                <w:sz w:val="18"/>
                <w:szCs w:val="18"/>
              </w:rPr>
            </w:pPr>
          </w:p>
        </w:tc>
      </w:tr>
      <w:tr w:rsidR="00C56D2B" w:rsidRPr="00C56D2B" w14:paraId="4E07CAF8" w14:textId="77777777" w:rsidTr="00C56D2B">
        <w:trPr>
          <w:trHeight w:val="36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12972F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w:t>
            </w:r>
          </w:p>
        </w:tc>
        <w:tc>
          <w:tcPr>
            <w:tcW w:w="5171" w:type="dxa"/>
            <w:tcBorders>
              <w:top w:val="single" w:sz="4" w:space="0" w:color="auto"/>
              <w:left w:val="nil"/>
              <w:bottom w:val="single" w:sz="4" w:space="0" w:color="auto"/>
              <w:right w:val="single" w:sz="4" w:space="0" w:color="auto"/>
            </w:tcBorders>
            <w:vAlign w:val="center"/>
            <w:hideMark/>
          </w:tcPr>
          <w:p w14:paraId="4E2CE585"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Лоток 30x34, L=3м</w:t>
            </w:r>
          </w:p>
        </w:tc>
        <w:tc>
          <w:tcPr>
            <w:tcW w:w="1346" w:type="dxa"/>
            <w:tcBorders>
              <w:top w:val="single" w:sz="4" w:space="0" w:color="auto"/>
              <w:left w:val="nil"/>
              <w:bottom w:val="single" w:sz="4" w:space="0" w:color="auto"/>
              <w:right w:val="single" w:sz="4" w:space="0" w:color="auto"/>
            </w:tcBorders>
            <w:noWrap/>
            <w:vAlign w:val="center"/>
            <w:hideMark/>
          </w:tcPr>
          <w:p w14:paraId="2B6DED1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шт</w:t>
            </w:r>
          </w:p>
        </w:tc>
        <w:tc>
          <w:tcPr>
            <w:tcW w:w="1452" w:type="dxa"/>
            <w:tcBorders>
              <w:top w:val="single" w:sz="4" w:space="0" w:color="auto"/>
              <w:left w:val="nil"/>
              <w:bottom w:val="single" w:sz="4" w:space="0" w:color="auto"/>
              <w:right w:val="single" w:sz="4" w:space="0" w:color="auto"/>
            </w:tcBorders>
            <w:noWrap/>
            <w:vAlign w:val="center"/>
            <w:hideMark/>
          </w:tcPr>
          <w:p w14:paraId="332D7A0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77</w:t>
            </w:r>
          </w:p>
        </w:tc>
        <w:tc>
          <w:tcPr>
            <w:tcW w:w="1308" w:type="dxa"/>
            <w:tcBorders>
              <w:top w:val="nil"/>
              <w:left w:val="nil"/>
              <w:bottom w:val="single" w:sz="4" w:space="0" w:color="auto"/>
              <w:right w:val="single" w:sz="4" w:space="0" w:color="auto"/>
            </w:tcBorders>
            <w:noWrap/>
            <w:vAlign w:val="center"/>
            <w:hideMark/>
          </w:tcPr>
          <w:p w14:paraId="72AF1CE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38,43</w:t>
            </w:r>
          </w:p>
        </w:tc>
        <w:tc>
          <w:tcPr>
            <w:tcW w:w="1290" w:type="dxa"/>
            <w:tcBorders>
              <w:top w:val="nil"/>
              <w:left w:val="nil"/>
              <w:bottom w:val="single" w:sz="4" w:space="0" w:color="auto"/>
              <w:right w:val="single" w:sz="4" w:space="0" w:color="auto"/>
            </w:tcBorders>
            <w:noWrap/>
            <w:vAlign w:val="center"/>
            <w:hideMark/>
          </w:tcPr>
          <w:p w14:paraId="42F3E8B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2958,86</w:t>
            </w:r>
          </w:p>
        </w:tc>
        <w:tc>
          <w:tcPr>
            <w:tcW w:w="222" w:type="dxa"/>
            <w:vAlign w:val="center"/>
            <w:hideMark/>
          </w:tcPr>
          <w:p w14:paraId="22345E06" w14:textId="77777777" w:rsidR="00C56D2B" w:rsidRPr="00C56D2B" w:rsidRDefault="00C56D2B" w:rsidP="00C56D2B">
            <w:pPr>
              <w:rPr>
                <w:sz w:val="18"/>
                <w:szCs w:val="18"/>
              </w:rPr>
            </w:pPr>
          </w:p>
        </w:tc>
      </w:tr>
      <w:tr w:rsidR="00C56D2B" w:rsidRPr="00C56D2B" w14:paraId="62D3988D"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1C026E2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w:t>
            </w:r>
          </w:p>
        </w:tc>
        <w:tc>
          <w:tcPr>
            <w:tcW w:w="5171" w:type="dxa"/>
            <w:tcBorders>
              <w:top w:val="nil"/>
              <w:left w:val="nil"/>
              <w:bottom w:val="single" w:sz="4" w:space="0" w:color="auto"/>
              <w:right w:val="single" w:sz="4" w:space="0" w:color="auto"/>
            </w:tcBorders>
            <w:shd w:val="clear" w:color="000000" w:fill="FFFFFF"/>
            <w:vAlign w:val="center"/>
            <w:hideMark/>
          </w:tcPr>
          <w:p w14:paraId="24498546"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Копка котлована с помощью механизма</w:t>
            </w:r>
          </w:p>
        </w:tc>
        <w:tc>
          <w:tcPr>
            <w:tcW w:w="1346" w:type="dxa"/>
            <w:tcBorders>
              <w:top w:val="nil"/>
              <w:left w:val="nil"/>
              <w:bottom w:val="single" w:sz="4" w:space="0" w:color="auto"/>
              <w:right w:val="single" w:sz="4" w:space="0" w:color="auto"/>
            </w:tcBorders>
            <w:noWrap/>
            <w:vAlign w:val="center"/>
            <w:hideMark/>
          </w:tcPr>
          <w:p w14:paraId="338A888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1000 м³</w:t>
            </w:r>
          </w:p>
        </w:tc>
        <w:tc>
          <w:tcPr>
            <w:tcW w:w="1452" w:type="dxa"/>
            <w:tcBorders>
              <w:top w:val="nil"/>
              <w:left w:val="nil"/>
              <w:bottom w:val="single" w:sz="4" w:space="0" w:color="auto"/>
              <w:right w:val="single" w:sz="4" w:space="0" w:color="auto"/>
            </w:tcBorders>
            <w:noWrap/>
            <w:vAlign w:val="center"/>
            <w:hideMark/>
          </w:tcPr>
          <w:p w14:paraId="64A3679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0,0832</w:t>
            </w:r>
          </w:p>
        </w:tc>
        <w:tc>
          <w:tcPr>
            <w:tcW w:w="1308" w:type="dxa"/>
            <w:tcBorders>
              <w:top w:val="nil"/>
              <w:left w:val="nil"/>
              <w:bottom w:val="single" w:sz="4" w:space="0" w:color="auto"/>
              <w:right w:val="single" w:sz="4" w:space="0" w:color="auto"/>
            </w:tcBorders>
            <w:noWrap/>
            <w:vAlign w:val="center"/>
            <w:hideMark/>
          </w:tcPr>
          <w:p w14:paraId="6BC93A6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656,76</w:t>
            </w:r>
          </w:p>
        </w:tc>
        <w:tc>
          <w:tcPr>
            <w:tcW w:w="1290" w:type="dxa"/>
            <w:tcBorders>
              <w:top w:val="nil"/>
              <w:left w:val="nil"/>
              <w:bottom w:val="single" w:sz="4" w:space="0" w:color="auto"/>
              <w:right w:val="single" w:sz="4" w:space="0" w:color="auto"/>
            </w:tcBorders>
            <w:noWrap/>
            <w:vAlign w:val="center"/>
            <w:hideMark/>
          </w:tcPr>
          <w:p w14:paraId="21D296F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54,62</w:t>
            </w:r>
          </w:p>
        </w:tc>
        <w:tc>
          <w:tcPr>
            <w:tcW w:w="222" w:type="dxa"/>
            <w:vAlign w:val="center"/>
            <w:hideMark/>
          </w:tcPr>
          <w:p w14:paraId="26F6BD94" w14:textId="77777777" w:rsidR="00C56D2B" w:rsidRPr="00C56D2B" w:rsidRDefault="00C56D2B" w:rsidP="00C56D2B">
            <w:pPr>
              <w:rPr>
                <w:sz w:val="18"/>
                <w:szCs w:val="18"/>
              </w:rPr>
            </w:pPr>
          </w:p>
        </w:tc>
      </w:tr>
      <w:tr w:rsidR="00C56D2B" w:rsidRPr="00C56D2B" w14:paraId="509678CD"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6A90457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w:t>
            </w:r>
          </w:p>
        </w:tc>
        <w:tc>
          <w:tcPr>
            <w:tcW w:w="5171" w:type="dxa"/>
            <w:tcBorders>
              <w:top w:val="nil"/>
              <w:left w:val="nil"/>
              <w:bottom w:val="single" w:sz="4" w:space="0" w:color="auto"/>
              <w:right w:val="single" w:sz="4" w:space="0" w:color="auto"/>
            </w:tcBorders>
            <w:noWrap/>
            <w:vAlign w:val="center"/>
            <w:hideMark/>
          </w:tcPr>
          <w:p w14:paraId="3BC6DEAC"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Песчано-гравийный слой, h=10 см</w:t>
            </w:r>
          </w:p>
        </w:tc>
        <w:tc>
          <w:tcPr>
            <w:tcW w:w="1346" w:type="dxa"/>
            <w:tcBorders>
              <w:top w:val="nil"/>
              <w:left w:val="nil"/>
              <w:bottom w:val="single" w:sz="4" w:space="0" w:color="auto"/>
              <w:right w:val="single" w:sz="4" w:space="0" w:color="auto"/>
            </w:tcBorders>
            <w:noWrap/>
            <w:vAlign w:val="center"/>
            <w:hideMark/>
          </w:tcPr>
          <w:p w14:paraId="5759358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м³</w:t>
            </w:r>
          </w:p>
        </w:tc>
        <w:tc>
          <w:tcPr>
            <w:tcW w:w="1452" w:type="dxa"/>
            <w:tcBorders>
              <w:top w:val="nil"/>
              <w:left w:val="nil"/>
              <w:bottom w:val="single" w:sz="4" w:space="0" w:color="auto"/>
              <w:right w:val="single" w:sz="4" w:space="0" w:color="auto"/>
            </w:tcBorders>
            <w:noWrap/>
            <w:vAlign w:val="center"/>
            <w:hideMark/>
          </w:tcPr>
          <w:p w14:paraId="1467CCC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13,86</w:t>
            </w:r>
          </w:p>
        </w:tc>
        <w:tc>
          <w:tcPr>
            <w:tcW w:w="1308" w:type="dxa"/>
            <w:tcBorders>
              <w:top w:val="nil"/>
              <w:left w:val="nil"/>
              <w:bottom w:val="single" w:sz="4" w:space="0" w:color="auto"/>
              <w:right w:val="single" w:sz="4" w:space="0" w:color="auto"/>
            </w:tcBorders>
            <w:noWrap/>
            <w:vAlign w:val="center"/>
            <w:hideMark/>
          </w:tcPr>
          <w:p w14:paraId="6D28638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16,96</w:t>
            </w:r>
          </w:p>
        </w:tc>
        <w:tc>
          <w:tcPr>
            <w:tcW w:w="1290" w:type="dxa"/>
            <w:tcBorders>
              <w:top w:val="nil"/>
              <w:left w:val="nil"/>
              <w:bottom w:val="single" w:sz="4" w:space="0" w:color="auto"/>
              <w:right w:val="single" w:sz="4" w:space="0" w:color="auto"/>
            </w:tcBorders>
            <w:noWrap/>
            <w:vAlign w:val="center"/>
            <w:hideMark/>
          </w:tcPr>
          <w:p w14:paraId="417F45C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235,03</w:t>
            </w:r>
          </w:p>
        </w:tc>
        <w:tc>
          <w:tcPr>
            <w:tcW w:w="222" w:type="dxa"/>
            <w:vAlign w:val="center"/>
            <w:hideMark/>
          </w:tcPr>
          <w:p w14:paraId="4AA5AACE" w14:textId="77777777" w:rsidR="00C56D2B" w:rsidRPr="00C56D2B" w:rsidRDefault="00C56D2B" w:rsidP="00C56D2B">
            <w:pPr>
              <w:rPr>
                <w:sz w:val="18"/>
                <w:szCs w:val="18"/>
              </w:rPr>
            </w:pPr>
          </w:p>
        </w:tc>
      </w:tr>
      <w:tr w:rsidR="00C56D2B" w:rsidRPr="00C56D2B" w14:paraId="4C427247"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37A533C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w:t>
            </w:r>
          </w:p>
        </w:tc>
        <w:tc>
          <w:tcPr>
            <w:tcW w:w="5171" w:type="dxa"/>
            <w:tcBorders>
              <w:top w:val="nil"/>
              <w:left w:val="nil"/>
              <w:bottom w:val="single" w:sz="4" w:space="0" w:color="auto"/>
              <w:right w:val="single" w:sz="4" w:space="0" w:color="auto"/>
            </w:tcBorders>
            <w:noWrap/>
            <w:vAlign w:val="center"/>
            <w:hideMark/>
          </w:tcPr>
          <w:p w14:paraId="57BF4070"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Гидроизоляция поверхности</w:t>
            </w:r>
          </w:p>
        </w:tc>
        <w:tc>
          <w:tcPr>
            <w:tcW w:w="1346" w:type="dxa"/>
            <w:tcBorders>
              <w:top w:val="nil"/>
              <w:left w:val="nil"/>
              <w:bottom w:val="single" w:sz="4" w:space="0" w:color="auto"/>
              <w:right w:val="single" w:sz="4" w:space="0" w:color="auto"/>
            </w:tcBorders>
            <w:noWrap/>
            <w:vAlign w:val="center"/>
            <w:hideMark/>
          </w:tcPr>
          <w:p w14:paraId="5F17F3E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nil"/>
              <w:left w:val="nil"/>
              <w:bottom w:val="single" w:sz="4" w:space="0" w:color="auto"/>
              <w:right w:val="single" w:sz="4" w:space="0" w:color="auto"/>
            </w:tcBorders>
            <w:noWrap/>
            <w:vAlign w:val="center"/>
            <w:hideMark/>
          </w:tcPr>
          <w:p w14:paraId="34F508B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3,326</w:t>
            </w:r>
          </w:p>
        </w:tc>
        <w:tc>
          <w:tcPr>
            <w:tcW w:w="1308" w:type="dxa"/>
            <w:tcBorders>
              <w:top w:val="nil"/>
              <w:left w:val="nil"/>
              <w:bottom w:val="single" w:sz="4" w:space="0" w:color="auto"/>
              <w:right w:val="single" w:sz="4" w:space="0" w:color="auto"/>
            </w:tcBorders>
            <w:noWrap/>
            <w:vAlign w:val="center"/>
            <w:hideMark/>
          </w:tcPr>
          <w:p w14:paraId="375C0A8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114,06</w:t>
            </w:r>
          </w:p>
        </w:tc>
        <w:tc>
          <w:tcPr>
            <w:tcW w:w="1290" w:type="dxa"/>
            <w:tcBorders>
              <w:top w:val="nil"/>
              <w:left w:val="nil"/>
              <w:bottom w:val="single" w:sz="4" w:space="0" w:color="auto"/>
              <w:right w:val="single" w:sz="4" w:space="0" w:color="auto"/>
            </w:tcBorders>
            <w:noWrap/>
            <w:vAlign w:val="center"/>
            <w:hideMark/>
          </w:tcPr>
          <w:p w14:paraId="610BCF4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379,35</w:t>
            </w:r>
          </w:p>
        </w:tc>
        <w:tc>
          <w:tcPr>
            <w:tcW w:w="222" w:type="dxa"/>
            <w:vAlign w:val="center"/>
            <w:hideMark/>
          </w:tcPr>
          <w:p w14:paraId="1D1BBD86" w14:textId="77777777" w:rsidR="00C56D2B" w:rsidRPr="00C56D2B" w:rsidRDefault="00C56D2B" w:rsidP="00C56D2B">
            <w:pPr>
              <w:rPr>
                <w:sz w:val="18"/>
                <w:szCs w:val="18"/>
              </w:rPr>
            </w:pPr>
          </w:p>
        </w:tc>
      </w:tr>
      <w:tr w:rsidR="00C56D2B" w:rsidRPr="00C56D2B" w14:paraId="72D4D0B2"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2C26FB4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w:t>
            </w:r>
          </w:p>
        </w:tc>
        <w:tc>
          <w:tcPr>
            <w:tcW w:w="5171" w:type="dxa"/>
            <w:tcBorders>
              <w:top w:val="nil"/>
              <w:left w:val="nil"/>
              <w:bottom w:val="single" w:sz="4" w:space="0" w:color="auto"/>
              <w:right w:val="single" w:sz="4" w:space="0" w:color="auto"/>
            </w:tcBorders>
            <w:noWrap/>
            <w:vAlign w:val="center"/>
            <w:hideMark/>
          </w:tcPr>
          <w:p w14:paraId="6E8221A3"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Ручная обратная зарядка</w:t>
            </w:r>
          </w:p>
        </w:tc>
        <w:tc>
          <w:tcPr>
            <w:tcW w:w="1346" w:type="dxa"/>
            <w:tcBorders>
              <w:top w:val="nil"/>
              <w:left w:val="nil"/>
              <w:bottom w:val="single" w:sz="4" w:space="0" w:color="auto"/>
              <w:right w:val="single" w:sz="4" w:space="0" w:color="auto"/>
            </w:tcBorders>
            <w:noWrap/>
            <w:vAlign w:val="center"/>
            <w:hideMark/>
          </w:tcPr>
          <w:p w14:paraId="1151646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100м³</w:t>
            </w:r>
          </w:p>
        </w:tc>
        <w:tc>
          <w:tcPr>
            <w:tcW w:w="1452" w:type="dxa"/>
            <w:tcBorders>
              <w:top w:val="nil"/>
              <w:left w:val="nil"/>
              <w:bottom w:val="single" w:sz="4" w:space="0" w:color="auto"/>
              <w:right w:val="single" w:sz="4" w:space="0" w:color="auto"/>
            </w:tcBorders>
            <w:noWrap/>
            <w:vAlign w:val="center"/>
            <w:hideMark/>
          </w:tcPr>
          <w:p w14:paraId="7A8666F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0,1848</w:t>
            </w:r>
          </w:p>
        </w:tc>
        <w:tc>
          <w:tcPr>
            <w:tcW w:w="1308" w:type="dxa"/>
            <w:tcBorders>
              <w:top w:val="nil"/>
              <w:left w:val="nil"/>
              <w:bottom w:val="single" w:sz="4" w:space="0" w:color="auto"/>
              <w:right w:val="single" w:sz="4" w:space="0" w:color="auto"/>
            </w:tcBorders>
            <w:noWrap/>
            <w:vAlign w:val="center"/>
            <w:hideMark/>
          </w:tcPr>
          <w:p w14:paraId="1128E28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215,89</w:t>
            </w:r>
          </w:p>
        </w:tc>
        <w:tc>
          <w:tcPr>
            <w:tcW w:w="1290" w:type="dxa"/>
            <w:tcBorders>
              <w:top w:val="nil"/>
              <w:left w:val="nil"/>
              <w:bottom w:val="single" w:sz="4" w:space="0" w:color="auto"/>
              <w:right w:val="single" w:sz="4" w:space="0" w:color="auto"/>
            </w:tcBorders>
            <w:noWrap/>
            <w:vAlign w:val="center"/>
            <w:hideMark/>
          </w:tcPr>
          <w:p w14:paraId="6886418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39,90</w:t>
            </w:r>
          </w:p>
        </w:tc>
        <w:tc>
          <w:tcPr>
            <w:tcW w:w="222" w:type="dxa"/>
            <w:vAlign w:val="center"/>
            <w:hideMark/>
          </w:tcPr>
          <w:p w14:paraId="018BFF7B" w14:textId="77777777" w:rsidR="00C56D2B" w:rsidRPr="00C56D2B" w:rsidRDefault="00C56D2B" w:rsidP="00C56D2B">
            <w:pPr>
              <w:rPr>
                <w:sz w:val="18"/>
                <w:szCs w:val="18"/>
              </w:rPr>
            </w:pPr>
          </w:p>
        </w:tc>
      </w:tr>
      <w:tr w:rsidR="00C56D2B" w:rsidRPr="00C56D2B" w14:paraId="60D42FDC"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695733A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w:t>
            </w:r>
          </w:p>
        </w:tc>
        <w:tc>
          <w:tcPr>
            <w:tcW w:w="5171" w:type="dxa"/>
            <w:tcBorders>
              <w:top w:val="nil"/>
              <w:left w:val="nil"/>
              <w:bottom w:val="single" w:sz="4" w:space="0" w:color="auto"/>
              <w:right w:val="single" w:sz="4" w:space="0" w:color="auto"/>
            </w:tcBorders>
            <w:vAlign w:val="center"/>
            <w:hideMark/>
          </w:tcPr>
          <w:p w14:paraId="51655DC4"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Повышение естественного рельефа над уровнем грунта</w:t>
            </w:r>
          </w:p>
        </w:tc>
        <w:tc>
          <w:tcPr>
            <w:tcW w:w="1346" w:type="dxa"/>
            <w:tcBorders>
              <w:top w:val="nil"/>
              <w:left w:val="nil"/>
              <w:bottom w:val="single" w:sz="4" w:space="0" w:color="auto"/>
              <w:right w:val="single" w:sz="4" w:space="0" w:color="auto"/>
            </w:tcBorders>
            <w:noWrap/>
            <w:vAlign w:val="center"/>
            <w:hideMark/>
          </w:tcPr>
          <w:p w14:paraId="38CB08B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1000 м³</w:t>
            </w:r>
          </w:p>
        </w:tc>
        <w:tc>
          <w:tcPr>
            <w:tcW w:w="1452" w:type="dxa"/>
            <w:tcBorders>
              <w:top w:val="nil"/>
              <w:left w:val="nil"/>
              <w:bottom w:val="single" w:sz="4" w:space="0" w:color="auto"/>
              <w:right w:val="single" w:sz="4" w:space="0" w:color="auto"/>
            </w:tcBorders>
            <w:noWrap/>
            <w:vAlign w:val="center"/>
            <w:hideMark/>
          </w:tcPr>
          <w:p w14:paraId="601A062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0,0647</w:t>
            </w:r>
          </w:p>
        </w:tc>
        <w:tc>
          <w:tcPr>
            <w:tcW w:w="1308" w:type="dxa"/>
            <w:tcBorders>
              <w:top w:val="nil"/>
              <w:left w:val="nil"/>
              <w:bottom w:val="single" w:sz="4" w:space="0" w:color="auto"/>
              <w:right w:val="single" w:sz="4" w:space="0" w:color="auto"/>
            </w:tcBorders>
            <w:noWrap/>
            <w:vAlign w:val="center"/>
            <w:hideMark/>
          </w:tcPr>
          <w:p w14:paraId="616B16C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845,95</w:t>
            </w:r>
          </w:p>
        </w:tc>
        <w:tc>
          <w:tcPr>
            <w:tcW w:w="1290" w:type="dxa"/>
            <w:tcBorders>
              <w:top w:val="nil"/>
              <w:left w:val="nil"/>
              <w:bottom w:val="single" w:sz="4" w:space="0" w:color="auto"/>
              <w:right w:val="single" w:sz="4" w:space="0" w:color="auto"/>
            </w:tcBorders>
            <w:noWrap/>
            <w:vAlign w:val="center"/>
            <w:hideMark/>
          </w:tcPr>
          <w:p w14:paraId="6455BFD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54,72</w:t>
            </w:r>
          </w:p>
        </w:tc>
        <w:tc>
          <w:tcPr>
            <w:tcW w:w="222" w:type="dxa"/>
            <w:vAlign w:val="center"/>
            <w:hideMark/>
          </w:tcPr>
          <w:p w14:paraId="48AE4685" w14:textId="77777777" w:rsidR="00C56D2B" w:rsidRPr="00C56D2B" w:rsidRDefault="00C56D2B" w:rsidP="00C56D2B">
            <w:pPr>
              <w:rPr>
                <w:sz w:val="18"/>
                <w:szCs w:val="18"/>
              </w:rPr>
            </w:pPr>
          </w:p>
        </w:tc>
      </w:tr>
      <w:tr w:rsidR="00C56D2B" w:rsidRPr="00C56D2B" w14:paraId="0031E6A9"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473CF91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8</w:t>
            </w:r>
          </w:p>
        </w:tc>
        <w:tc>
          <w:tcPr>
            <w:tcW w:w="5171" w:type="dxa"/>
            <w:tcBorders>
              <w:top w:val="nil"/>
              <w:left w:val="nil"/>
              <w:bottom w:val="single" w:sz="4" w:space="0" w:color="auto"/>
              <w:right w:val="single" w:sz="4" w:space="0" w:color="auto"/>
            </w:tcBorders>
            <w:noWrap/>
            <w:vAlign w:val="center"/>
            <w:hideMark/>
          </w:tcPr>
          <w:p w14:paraId="092BDB78"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Перемещение насыпи 3 км</w:t>
            </w:r>
          </w:p>
        </w:tc>
        <w:tc>
          <w:tcPr>
            <w:tcW w:w="1346" w:type="dxa"/>
            <w:tcBorders>
              <w:top w:val="single" w:sz="4" w:space="0" w:color="auto"/>
              <w:left w:val="single" w:sz="4" w:space="0" w:color="auto"/>
              <w:bottom w:val="nil"/>
              <w:right w:val="single" w:sz="4" w:space="0" w:color="auto"/>
            </w:tcBorders>
            <w:noWrap/>
            <w:vAlign w:val="center"/>
            <w:hideMark/>
          </w:tcPr>
          <w:p w14:paraId="728F395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т</w:t>
            </w:r>
          </w:p>
        </w:tc>
        <w:tc>
          <w:tcPr>
            <w:tcW w:w="1452" w:type="dxa"/>
            <w:tcBorders>
              <w:top w:val="single" w:sz="4" w:space="0" w:color="auto"/>
              <w:left w:val="nil"/>
              <w:bottom w:val="single" w:sz="4" w:space="0" w:color="auto"/>
              <w:right w:val="single" w:sz="4" w:space="0" w:color="auto"/>
            </w:tcBorders>
            <w:noWrap/>
            <w:vAlign w:val="center"/>
            <w:hideMark/>
          </w:tcPr>
          <w:p w14:paraId="7B97F25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126</w:t>
            </w:r>
          </w:p>
        </w:tc>
        <w:tc>
          <w:tcPr>
            <w:tcW w:w="1308" w:type="dxa"/>
            <w:tcBorders>
              <w:top w:val="nil"/>
              <w:left w:val="single" w:sz="4" w:space="0" w:color="auto"/>
              <w:bottom w:val="single" w:sz="4" w:space="0" w:color="auto"/>
              <w:right w:val="single" w:sz="4" w:space="0" w:color="auto"/>
            </w:tcBorders>
            <w:noWrap/>
            <w:vAlign w:val="center"/>
            <w:hideMark/>
          </w:tcPr>
          <w:p w14:paraId="0F3983F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1,21</w:t>
            </w:r>
          </w:p>
        </w:tc>
        <w:tc>
          <w:tcPr>
            <w:tcW w:w="1290" w:type="dxa"/>
            <w:tcBorders>
              <w:top w:val="nil"/>
              <w:left w:val="nil"/>
              <w:bottom w:val="single" w:sz="4" w:space="0" w:color="auto"/>
              <w:right w:val="single" w:sz="4" w:space="0" w:color="auto"/>
            </w:tcBorders>
            <w:noWrap/>
            <w:vAlign w:val="center"/>
            <w:hideMark/>
          </w:tcPr>
          <w:p w14:paraId="2C88A52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152,43</w:t>
            </w:r>
          </w:p>
        </w:tc>
        <w:tc>
          <w:tcPr>
            <w:tcW w:w="222" w:type="dxa"/>
            <w:vAlign w:val="center"/>
            <w:hideMark/>
          </w:tcPr>
          <w:p w14:paraId="113382E9" w14:textId="77777777" w:rsidR="00C56D2B" w:rsidRPr="00C56D2B" w:rsidRDefault="00C56D2B" w:rsidP="00C56D2B">
            <w:pPr>
              <w:rPr>
                <w:sz w:val="18"/>
                <w:szCs w:val="18"/>
              </w:rPr>
            </w:pPr>
          </w:p>
        </w:tc>
      </w:tr>
      <w:tr w:rsidR="00C56D2B" w:rsidRPr="00C56D2B" w14:paraId="322BCFDA"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156A95D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9</w:t>
            </w:r>
          </w:p>
        </w:tc>
        <w:tc>
          <w:tcPr>
            <w:tcW w:w="5171" w:type="dxa"/>
            <w:tcBorders>
              <w:top w:val="nil"/>
              <w:left w:val="nil"/>
              <w:bottom w:val="single" w:sz="4" w:space="0" w:color="auto"/>
              <w:right w:val="single" w:sz="4" w:space="0" w:color="auto"/>
            </w:tcBorders>
            <w:hideMark/>
          </w:tcPr>
          <w:p w14:paraId="35035F01"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Бетон класса B-20 с мелкозернистым песком</w:t>
            </w:r>
          </w:p>
        </w:tc>
        <w:tc>
          <w:tcPr>
            <w:tcW w:w="1346" w:type="dxa"/>
            <w:tcBorders>
              <w:top w:val="single" w:sz="4" w:space="0" w:color="auto"/>
              <w:left w:val="nil"/>
              <w:bottom w:val="single" w:sz="4" w:space="0" w:color="auto"/>
              <w:right w:val="single" w:sz="4" w:space="0" w:color="auto"/>
            </w:tcBorders>
            <w:noWrap/>
            <w:vAlign w:val="center"/>
            <w:hideMark/>
          </w:tcPr>
          <w:p w14:paraId="5D6081E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м³</w:t>
            </w:r>
          </w:p>
        </w:tc>
        <w:tc>
          <w:tcPr>
            <w:tcW w:w="1452" w:type="dxa"/>
            <w:tcBorders>
              <w:top w:val="single" w:sz="4" w:space="0" w:color="auto"/>
              <w:left w:val="nil"/>
              <w:bottom w:val="single" w:sz="4" w:space="0" w:color="auto"/>
              <w:right w:val="single" w:sz="4" w:space="0" w:color="auto"/>
            </w:tcBorders>
            <w:noWrap/>
            <w:vAlign w:val="center"/>
            <w:hideMark/>
          </w:tcPr>
          <w:p w14:paraId="5A649DD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w:t>
            </w:r>
          </w:p>
        </w:tc>
        <w:tc>
          <w:tcPr>
            <w:tcW w:w="1308" w:type="dxa"/>
            <w:tcBorders>
              <w:top w:val="nil"/>
              <w:left w:val="nil"/>
              <w:bottom w:val="single" w:sz="4" w:space="0" w:color="auto"/>
              <w:right w:val="single" w:sz="4" w:space="0" w:color="auto"/>
            </w:tcBorders>
            <w:noWrap/>
            <w:vAlign w:val="center"/>
            <w:hideMark/>
          </w:tcPr>
          <w:p w14:paraId="61070A0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61,42</w:t>
            </w:r>
          </w:p>
        </w:tc>
        <w:tc>
          <w:tcPr>
            <w:tcW w:w="1290" w:type="dxa"/>
            <w:tcBorders>
              <w:top w:val="nil"/>
              <w:left w:val="nil"/>
              <w:bottom w:val="single" w:sz="4" w:space="0" w:color="auto"/>
              <w:right w:val="single" w:sz="4" w:space="0" w:color="auto"/>
            </w:tcBorders>
            <w:noWrap/>
            <w:vAlign w:val="center"/>
            <w:hideMark/>
          </w:tcPr>
          <w:p w14:paraId="66199E9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122,84</w:t>
            </w:r>
          </w:p>
        </w:tc>
        <w:tc>
          <w:tcPr>
            <w:tcW w:w="222" w:type="dxa"/>
            <w:vAlign w:val="center"/>
            <w:hideMark/>
          </w:tcPr>
          <w:p w14:paraId="7FE5E915" w14:textId="77777777" w:rsidR="00C56D2B" w:rsidRPr="00C56D2B" w:rsidRDefault="00C56D2B" w:rsidP="00C56D2B">
            <w:pPr>
              <w:rPr>
                <w:sz w:val="18"/>
                <w:szCs w:val="18"/>
              </w:rPr>
            </w:pPr>
          </w:p>
        </w:tc>
      </w:tr>
      <w:tr w:rsidR="00C56D2B" w:rsidRPr="00C56D2B" w14:paraId="34358AAF"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55D1B68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VII</w:t>
            </w:r>
          </w:p>
        </w:tc>
        <w:tc>
          <w:tcPr>
            <w:tcW w:w="5171" w:type="dxa"/>
            <w:tcBorders>
              <w:top w:val="nil"/>
              <w:left w:val="nil"/>
              <w:bottom w:val="single" w:sz="4" w:space="0" w:color="auto"/>
              <w:right w:val="single" w:sz="4" w:space="0" w:color="auto"/>
            </w:tcBorders>
            <w:shd w:val="clear" w:color="000000" w:fill="D9D9D9"/>
            <w:noWrap/>
            <w:vAlign w:val="center"/>
            <w:hideMark/>
          </w:tcPr>
          <w:p w14:paraId="6954858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Металлическая сетка</w:t>
            </w:r>
          </w:p>
        </w:tc>
        <w:tc>
          <w:tcPr>
            <w:tcW w:w="1346" w:type="dxa"/>
            <w:tcBorders>
              <w:top w:val="nil"/>
              <w:left w:val="nil"/>
              <w:bottom w:val="single" w:sz="4" w:space="0" w:color="auto"/>
              <w:right w:val="single" w:sz="4" w:space="0" w:color="auto"/>
            </w:tcBorders>
            <w:shd w:val="clear" w:color="000000" w:fill="D9D9D9"/>
            <w:noWrap/>
            <w:vAlign w:val="center"/>
            <w:hideMark/>
          </w:tcPr>
          <w:p w14:paraId="6A936B2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452" w:type="dxa"/>
            <w:tcBorders>
              <w:top w:val="nil"/>
              <w:left w:val="nil"/>
              <w:bottom w:val="single" w:sz="4" w:space="0" w:color="auto"/>
              <w:right w:val="single" w:sz="4" w:space="0" w:color="auto"/>
            </w:tcBorders>
            <w:shd w:val="clear" w:color="000000" w:fill="D9D9D9"/>
            <w:noWrap/>
            <w:vAlign w:val="center"/>
            <w:hideMark/>
          </w:tcPr>
          <w:p w14:paraId="348197B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AA659A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0ACAB73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222" w:type="dxa"/>
            <w:vAlign w:val="center"/>
            <w:hideMark/>
          </w:tcPr>
          <w:p w14:paraId="1DE34E0A" w14:textId="77777777" w:rsidR="00C56D2B" w:rsidRPr="00C56D2B" w:rsidRDefault="00C56D2B" w:rsidP="00C56D2B">
            <w:pPr>
              <w:rPr>
                <w:sz w:val="18"/>
                <w:szCs w:val="18"/>
              </w:rPr>
            </w:pPr>
          </w:p>
        </w:tc>
      </w:tr>
      <w:tr w:rsidR="00C56D2B" w:rsidRPr="00C56D2B" w14:paraId="7DC078C9"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0516262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w:t>
            </w:r>
          </w:p>
        </w:tc>
        <w:tc>
          <w:tcPr>
            <w:tcW w:w="5171" w:type="dxa"/>
            <w:tcBorders>
              <w:top w:val="nil"/>
              <w:left w:val="nil"/>
              <w:bottom w:val="single" w:sz="4" w:space="0" w:color="auto"/>
              <w:right w:val="single" w:sz="4" w:space="0" w:color="auto"/>
            </w:tcBorders>
            <w:vAlign w:val="center"/>
            <w:hideMark/>
          </w:tcPr>
          <w:p w14:paraId="3DC18F90"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Установка металлической сетки</w:t>
            </w:r>
          </w:p>
        </w:tc>
        <w:tc>
          <w:tcPr>
            <w:tcW w:w="1346" w:type="dxa"/>
            <w:tcBorders>
              <w:top w:val="nil"/>
              <w:left w:val="nil"/>
              <w:bottom w:val="single" w:sz="4" w:space="0" w:color="auto"/>
              <w:right w:val="single" w:sz="4" w:space="0" w:color="auto"/>
            </w:tcBorders>
            <w:noWrap/>
            <w:vAlign w:val="center"/>
            <w:hideMark/>
          </w:tcPr>
          <w:p w14:paraId="45AD5D68"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26E52D4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xml:space="preserve">0,63 </w:t>
            </w:r>
          </w:p>
        </w:tc>
        <w:tc>
          <w:tcPr>
            <w:tcW w:w="1308" w:type="dxa"/>
            <w:tcBorders>
              <w:top w:val="single" w:sz="4" w:space="0" w:color="auto"/>
              <w:left w:val="nil"/>
              <w:bottom w:val="single" w:sz="4" w:space="0" w:color="auto"/>
              <w:right w:val="single" w:sz="4" w:space="0" w:color="auto"/>
            </w:tcBorders>
            <w:noWrap/>
            <w:vAlign w:val="center"/>
            <w:hideMark/>
          </w:tcPr>
          <w:p w14:paraId="4107F0F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95,22</w:t>
            </w:r>
          </w:p>
        </w:tc>
        <w:tc>
          <w:tcPr>
            <w:tcW w:w="1290" w:type="dxa"/>
            <w:tcBorders>
              <w:top w:val="single" w:sz="4" w:space="0" w:color="auto"/>
              <w:left w:val="nil"/>
              <w:bottom w:val="single" w:sz="4" w:space="0" w:color="auto"/>
              <w:right w:val="single" w:sz="4" w:space="0" w:color="auto"/>
            </w:tcBorders>
            <w:noWrap/>
            <w:vAlign w:val="center"/>
            <w:hideMark/>
          </w:tcPr>
          <w:p w14:paraId="68B3EF3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59,98</w:t>
            </w:r>
          </w:p>
        </w:tc>
        <w:tc>
          <w:tcPr>
            <w:tcW w:w="222" w:type="dxa"/>
            <w:vAlign w:val="center"/>
            <w:hideMark/>
          </w:tcPr>
          <w:p w14:paraId="59ED4016" w14:textId="77777777" w:rsidR="00C56D2B" w:rsidRPr="00C56D2B" w:rsidRDefault="00C56D2B" w:rsidP="00C56D2B">
            <w:pPr>
              <w:rPr>
                <w:sz w:val="18"/>
                <w:szCs w:val="18"/>
              </w:rPr>
            </w:pPr>
          </w:p>
        </w:tc>
      </w:tr>
      <w:tr w:rsidR="00C56D2B" w:rsidRPr="00C56D2B" w14:paraId="1AEA4242"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5BE6AD5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w:t>
            </w:r>
          </w:p>
        </w:tc>
        <w:tc>
          <w:tcPr>
            <w:tcW w:w="5171" w:type="dxa"/>
            <w:tcBorders>
              <w:top w:val="nil"/>
              <w:left w:val="nil"/>
              <w:bottom w:val="single" w:sz="4" w:space="0" w:color="auto"/>
              <w:right w:val="single" w:sz="4" w:space="0" w:color="auto"/>
            </w:tcBorders>
            <w:vAlign w:val="center"/>
            <w:hideMark/>
          </w:tcPr>
          <w:p w14:paraId="3B946887"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Металлический уголок 63x63x6мм</w:t>
            </w:r>
          </w:p>
        </w:tc>
        <w:tc>
          <w:tcPr>
            <w:tcW w:w="1346" w:type="dxa"/>
            <w:tcBorders>
              <w:top w:val="nil"/>
              <w:left w:val="nil"/>
              <w:bottom w:val="single" w:sz="4" w:space="0" w:color="auto"/>
              <w:right w:val="single" w:sz="4" w:space="0" w:color="auto"/>
            </w:tcBorders>
            <w:noWrap/>
            <w:vAlign w:val="center"/>
            <w:hideMark/>
          </w:tcPr>
          <w:p w14:paraId="477AC3E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м</w:t>
            </w:r>
          </w:p>
        </w:tc>
        <w:tc>
          <w:tcPr>
            <w:tcW w:w="1452" w:type="dxa"/>
            <w:tcBorders>
              <w:top w:val="nil"/>
              <w:left w:val="nil"/>
              <w:bottom w:val="single" w:sz="4" w:space="0" w:color="auto"/>
              <w:right w:val="single" w:sz="4" w:space="0" w:color="auto"/>
            </w:tcBorders>
            <w:noWrap/>
            <w:vAlign w:val="center"/>
            <w:hideMark/>
          </w:tcPr>
          <w:p w14:paraId="4BBB66D7"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38</w:t>
            </w:r>
          </w:p>
        </w:tc>
        <w:tc>
          <w:tcPr>
            <w:tcW w:w="1308" w:type="dxa"/>
            <w:tcBorders>
              <w:top w:val="nil"/>
              <w:left w:val="nil"/>
              <w:bottom w:val="single" w:sz="4" w:space="0" w:color="auto"/>
              <w:right w:val="single" w:sz="4" w:space="0" w:color="auto"/>
            </w:tcBorders>
            <w:noWrap/>
            <w:vAlign w:val="center"/>
            <w:hideMark/>
          </w:tcPr>
          <w:p w14:paraId="6F6516B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2,64</w:t>
            </w:r>
          </w:p>
        </w:tc>
        <w:tc>
          <w:tcPr>
            <w:tcW w:w="1290" w:type="dxa"/>
            <w:tcBorders>
              <w:top w:val="nil"/>
              <w:left w:val="nil"/>
              <w:bottom w:val="single" w:sz="4" w:space="0" w:color="auto"/>
              <w:right w:val="single" w:sz="4" w:space="0" w:color="auto"/>
            </w:tcBorders>
            <w:noWrap/>
            <w:vAlign w:val="center"/>
            <w:hideMark/>
          </w:tcPr>
          <w:p w14:paraId="1425C87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100,46</w:t>
            </w:r>
          </w:p>
        </w:tc>
        <w:tc>
          <w:tcPr>
            <w:tcW w:w="222" w:type="dxa"/>
            <w:vAlign w:val="center"/>
            <w:hideMark/>
          </w:tcPr>
          <w:p w14:paraId="08896B69" w14:textId="77777777" w:rsidR="00C56D2B" w:rsidRPr="00C56D2B" w:rsidRDefault="00C56D2B" w:rsidP="00C56D2B">
            <w:pPr>
              <w:rPr>
                <w:sz w:val="18"/>
                <w:szCs w:val="18"/>
              </w:rPr>
            </w:pPr>
          </w:p>
        </w:tc>
      </w:tr>
      <w:tr w:rsidR="00C56D2B" w:rsidRPr="00C56D2B" w14:paraId="702341C7"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27FCB0C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w:t>
            </w:r>
          </w:p>
        </w:tc>
        <w:tc>
          <w:tcPr>
            <w:tcW w:w="5171" w:type="dxa"/>
            <w:tcBorders>
              <w:top w:val="nil"/>
              <w:left w:val="nil"/>
              <w:bottom w:val="single" w:sz="4" w:space="0" w:color="auto"/>
              <w:right w:val="single" w:sz="4" w:space="0" w:color="auto"/>
            </w:tcBorders>
            <w:vAlign w:val="center"/>
            <w:hideMark/>
          </w:tcPr>
          <w:p w14:paraId="24166AC2"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Гвозди - 65 x 36 x 4,4</w:t>
            </w:r>
          </w:p>
        </w:tc>
        <w:tc>
          <w:tcPr>
            <w:tcW w:w="1346" w:type="dxa"/>
            <w:tcBorders>
              <w:top w:val="nil"/>
              <w:left w:val="nil"/>
              <w:bottom w:val="single" w:sz="4" w:space="0" w:color="auto"/>
              <w:right w:val="single" w:sz="4" w:space="0" w:color="auto"/>
            </w:tcBorders>
            <w:noWrap/>
            <w:vAlign w:val="center"/>
            <w:hideMark/>
          </w:tcPr>
          <w:p w14:paraId="0B0A4B4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24F5A7A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0,413</w:t>
            </w:r>
          </w:p>
        </w:tc>
        <w:tc>
          <w:tcPr>
            <w:tcW w:w="1308" w:type="dxa"/>
            <w:tcBorders>
              <w:top w:val="nil"/>
              <w:left w:val="nil"/>
              <w:bottom w:val="single" w:sz="4" w:space="0" w:color="auto"/>
              <w:right w:val="single" w:sz="4" w:space="0" w:color="auto"/>
            </w:tcBorders>
            <w:noWrap/>
            <w:vAlign w:val="center"/>
            <w:hideMark/>
          </w:tcPr>
          <w:p w14:paraId="7F2C62A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736,52</w:t>
            </w:r>
          </w:p>
        </w:tc>
        <w:tc>
          <w:tcPr>
            <w:tcW w:w="1290" w:type="dxa"/>
            <w:tcBorders>
              <w:top w:val="nil"/>
              <w:left w:val="nil"/>
              <w:bottom w:val="single" w:sz="4" w:space="0" w:color="auto"/>
              <w:right w:val="single" w:sz="4" w:space="0" w:color="auto"/>
            </w:tcBorders>
            <w:noWrap/>
            <w:vAlign w:val="center"/>
            <w:hideMark/>
          </w:tcPr>
          <w:p w14:paraId="64D10C4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303,81</w:t>
            </w:r>
          </w:p>
        </w:tc>
        <w:tc>
          <w:tcPr>
            <w:tcW w:w="222" w:type="dxa"/>
            <w:vAlign w:val="center"/>
            <w:hideMark/>
          </w:tcPr>
          <w:p w14:paraId="42D13D23" w14:textId="77777777" w:rsidR="00C56D2B" w:rsidRPr="00C56D2B" w:rsidRDefault="00C56D2B" w:rsidP="00C56D2B">
            <w:pPr>
              <w:rPr>
                <w:sz w:val="18"/>
                <w:szCs w:val="18"/>
              </w:rPr>
            </w:pPr>
          </w:p>
        </w:tc>
      </w:tr>
      <w:tr w:rsidR="00C56D2B" w:rsidRPr="00C56D2B" w14:paraId="74104046" w14:textId="77777777" w:rsidTr="00C56D2B">
        <w:trPr>
          <w:trHeight w:val="720"/>
        </w:trPr>
        <w:tc>
          <w:tcPr>
            <w:tcW w:w="817" w:type="dxa"/>
            <w:tcBorders>
              <w:top w:val="single" w:sz="4" w:space="0" w:color="auto"/>
              <w:left w:val="single" w:sz="4" w:space="0" w:color="auto"/>
              <w:bottom w:val="nil"/>
              <w:right w:val="single" w:sz="4" w:space="0" w:color="auto"/>
            </w:tcBorders>
            <w:noWrap/>
            <w:vAlign w:val="center"/>
            <w:hideMark/>
          </w:tcPr>
          <w:p w14:paraId="139F55D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w:t>
            </w:r>
          </w:p>
        </w:tc>
        <w:tc>
          <w:tcPr>
            <w:tcW w:w="5171" w:type="dxa"/>
            <w:tcBorders>
              <w:top w:val="nil"/>
              <w:left w:val="single" w:sz="4" w:space="0" w:color="auto"/>
              <w:bottom w:val="single" w:sz="4" w:space="0" w:color="auto"/>
              <w:right w:val="single" w:sz="4" w:space="0" w:color="auto"/>
            </w:tcBorders>
            <w:hideMark/>
          </w:tcPr>
          <w:p w14:paraId="62AE191C"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Օкраска металлических элементов масляной краской (2 раза)</w:t>
            </w:r>
          </w:p>
        </w:tc>
        <w:tc>
          <w:tcPr>
            <w:tcW w:w="1346" w:type="dxa"/>
            <w:tcBorders>
              <w:top w:val="single" w:sz="4" w:space="0" w:color="auto"/>
              <w:left w:val="single" w:sz="4" w:space="0" w:color="auto"/>
              <w:bottom w:val="nil"/>
              <w:right w:val="single" w:sz="4" w:space="0" w:color="auto"/>
            </w:tcBorders>
            <w:noWrap/>
            <w:vAlign w:val="center"/>
            <w:hideMark/>
          </w:tcPr>
          <w:p w14:paraId="4C0643D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100 м²</w:t>
            </w:r>
          </w:p>
        </w:tc>
        <w:tc>
          <w:tcPr>
            <w:tcW w:w="1452" w:type="dxa"/>
            <w:tcBorders>
              <w:top w:val="single" w:sz="4" w:space="0" w:color="auto"/>
              <w:left w:val="nil"/>
              <w:bottom w:val="nil"/>
              <w:right w:val="single" w:sz="4" w:space="0" w:color="auto"/>
            </w:tcBorders>
            <w:noWrap/>
            <w:vAlign w:val="center"/>
            <w:hideMark/>
          </w:tcPr>
          <w:p w14:paraId="2765E5A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0,095</w:t>
            </w:r>
          </w:p>
        </w:tc>
        <w:tc>
          <w:tcPr>
            <w:tcW w:w="1308" w:type="dxa"/>
            <w:tcBorders>
              <w:top w:val="nil"/>
              <w:left w:val="single" w:sz="4" w:space="0" w:color="auto"/>
              <w:bottom w:val="single" w:sz="4" w:space="0" w:color="auto"/>
              <w:right w:val="single" w:sz="4" w:space="0" w:color="auto"/>
            </w:tcBorders>
            <w:noWrap/>
            <w:vAlign w:val="center"/>
            <w:hideMark/>
          </w:tcPr>
          <w:p w14:paraId="0B27066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158,99</w:t>
            </w:r>
          </w:p>
        </w:tc>
        <w:tc>
          <w:tcPr>
            <w:tcW w:w="1290" w:type="dxa"/>
            <w:tcBorders>
              <w:top w:val="nil"/>
              <w:left w:val="nil"/>
              <w:bottom w:val="single" w:sz="4" w:space="0" w:color="auto"/>
              <w:right w:val="single" w:sz="4" w:space="0" w:color="auto"/>
            </w:tcBorders>
            <w:noWrap/>
            <w:vAlign w:val="center"/>
            <w:hideMark/>
          </w:tcPr>
          <w:p w14:paraId="732CE6F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15,10</w:t>
            </w:r>
          </w:p>
        </w:tc>
        <w:tc>
          <w:tcPr>
            <w:tcW w:w="222" w:type="dxa"/>
            <w:vAlign w:val="center"/>
            <w:hideMark/>
          </w:tcPr>
          <w:p w14:paraId="1CA4A9BC" w14:textId="77777777" w:rsidR="00C56D2B" w:rsidRPr="00C56D2B" w:rsidRDefault="00C56D2B" w:rsidP="00C56D2B">
            <w:pPr>
              <w:rPr>
                <w:sz w:val="18"/>
                <w:szCs w:val="18"/>
              </w:rPr>
            </w:pPr>
          </w:p>
        </w:tc>
      </w:tr>
      <w:tr w:rsidR="00C56D2B" w:rsidRPr="00C56D2B" w14:paraId="319C02BC" w14:textId="77777777" w:rsidTr="00C56D2B">
        <w:trPr>
          <w:trHeight w:val="360"/>
        </w:trPr>
        <w:tc>
          <w:tcPr>
            <w:tcW w:w="81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E7EB95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VIII</w:t>
            </w:r>
          </w:p>
        </w:tc>
        <w:tc>
          <w:tcPr>
            <w:tcW w:w="5171" w:type="dxa"/>
            <w:tcBorders>
              <w:top w:val="nil"/>
              <w:left w:val="nil"/>
              <w:bottom w:val="single" w:sz="4" w:space="0" w:color="auto"/>
              <w:right w:val="single" w:sz="4" w:space="0" w:color="auto"/>
            </w:tcBorders>
            <w:shd w:val="clear" w:color="000000" w:fill="D9D9D9"/>
            <w:noWrap/>
            <w:vAlign w:val="center"/>
            <w:hideMark/>
          </w:tcPr>
          <w:p w14:paraId="4E99E90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Разметка</w:t>
            </w:r>
          </w:p>
        </w:tc>
        <w:tc>
          <w:tcPr>
            <w:tcW w:w="1346" w:type="dxa"/>
            <w:tcBorders>
              <w:top w:val="single" w:sz="4" w:space="0" w:color="auto"/>
              <w:left w:val="nil"/>
              <w:bottom w:val="single" w:sz="4" w:space="0" w:color="auto"/>
              <w:right w:val="single" w:sz="4" w:space="0" w:color="auto"/>
            </w:tcBorders>
            <w:shd w:val="clear" w:color="000000" w:fill="D9D9D9"/>
            <w:noWrap/>
            <w:vAlign w:val="center"/>
            <w:hideMark/>
          </w:tcPr>
          <w:p w14:paraId="018E370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452" w:type="dxa"/>
            <w:tcBorders>
              <w:top w:val="single" w:sz="4" w:space="0" w:color="auto"/>
              <w:left w:val="nil"/>
              <w:bottom w:val="single" w:sz="4" w:space="0" w:color="auto"/>
              <w:right w:val="single" w:sz="4" w:space="0" w:color="auto"/>
            </w:tcBorders>
            <w:shd w:val="clear" w:color="000000" w:fill="D9D9D9"/>
            <w:noWrap/>
            <w:vAlign w:val="center"/>
            <w:hideMark/>
          </w:tcPr>
          <w:p w14:paraId="47E277F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621FA54"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14:paraId="708D508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 </w:t>
            </w:r>
          </w:p>
        </w:tc>
        <w:tc>
          <w:tcPr>
            <w:tcW w:w="222" w:type="dxa"/>
            <w:vAlign w:val="center"/>
            <w:hideMark/>
          </w:tcPr>
          <w:p w14:paraId="7856B649" w14:textId="77777777" w:rsidR="00C56D2B" w:rsidRPr="00C56D2B" w:rsidRDefault="00C56D2B" w:rsidP="00C56D2B">
            <w:pPr>
              <w:rPr>
                <w:sz w:val="18"/>
                <w:szCs w:val="18"/>
              </w:rPr>
            </w:pPr>
          </w:p>
        </w:tc>
      </w:tr>
      <w:tr w:rsidR="00C56D2B" w:rsidRPr="00C56D2B" w14:paraId="63ED2C0A"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4921B5A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w:t>
            </w:r>
          </w:p>
        </w:tc>
        <w:tc>
          <w:tcPr>
            <w:tcW w:w="5171" w:type="dxa"/>
            <w:tcBorders>
              <w:top w:val="nil"/>
              <w:left w:val="nil"/>
              <w:bottom w:val="single" w:sz="4" w:space="0" w:color="auto"/>
              <w:right w:val="single" w:sz="4" w:space="0" w:color="auto"/>
            </w:tcBorders>
            <w:vAlign w:val="center"/>
            <w:hideMark/>
          </w:tcPr>
          <w:p w14:paraId="2D42627E"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Разметка - сплошная линия 1,1, 15 см, термопластичной краской</w:t>
            </w:r>
          </w:p>
        </w:tc>
        <w:tc>
          <w:tcPr>
            <w:tcW w:w="1346" w:type="dxa"/>
            <w:tcBorders>
              <w:top w:val="nil"/>
              <w:left w:val="nil"/>
              <w:bottom w:val="single" w:sz="4" w:space="0" w:color="auto"/>
              <w:right w:val="single" w:sz="4" w:space="0" w:color="auto"/>
            </w:tcBorders>
            <w:noWrap/>
            <w:vAlign w:val="center"/>
            <w:hideMark/>
          </w:tcPr>
          <w:p w14:paraId="66C956A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 км</w:t>
            </w:r>
          </w:p>
        </w:tc>
        <w:tc>
          <w:tcPr>
            <w:tcW w:w="1452" w:type="dxa"/>
            <w:tcBorders>
              <w:top w:val="nil"/>
              <w:left w:val="nil"/>
              <w:bottom w:val="single" w:sz="4" w:space="0" w:color="auto"/>
              <w:right w:val="single" w:sz="4" w:space="0" w:color="auto"/>
            </w:tcBorders>
            <w:noWrap/>
            <w:vAlign w:val="center"/>
            <w:hideMark/>
          </w:tcPr>
          <w:p w14:paraId="550E77E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0,053</w:t>
            </w:r>
          </w:p>
        </w:tc>
        <w:tc>
          <w:tcPr>
            <w:tcW w:w="1308" w:type="dxa"/>
            <w:tcBorders>
              <w:top w:val="single" w:sz="4" w:space="0" w:color="auto"/>
              <w:left w:val="nil"/>
              <w:bottom w:val="single" w:sz="4" w:space="0" w:color="auto"/>
              <w:right w:val="single" w:sz="4" w:space="0" w:color="auto"/>
            </w:tcBorders>
            <w:noWrap/>
            <w:vAlign w:val="center"/>
            <w:hideMark/>
          </w:tcPr>
          <w:p w14:paraId="271A789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455,09</w:t>
            </w:r>
          </w:p>
        </w:tc>
        <w:tc>
          <w:tcPr>
            <w:tcW w:w="1290" w:type="dxa"/>
            <w:tcBorders>
              <w:top w:val="single" w:sz="4" w:space="0" w:color="auto"/>
              <w:left w:val="nil"/>
              <w:bottom w:val="single" w:sz="4" w:space="0" w:color="auto"/>
              <w:right w:val="single" w:sz="4" w:space="0" w:color="auto"/>
            </w:tcBorders>
            <w:noWrap/>
            <w:vAlign w:val="center"/>
            <w:hideMark/>
          </w:tcPr>
          <w:p w14:paraId="3D91F28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24,12</w:t>
            </w:r>
          </w:p>
        </w:tc>
        <w:tc>
          <w:tcPr>
            <w:tcW w:w="222" w:type="dxa"/>
            <w:vAlign w:val="center"/>
            <w:hideMark/>
          </w:tcPr>
          <w:p w14:paraId="2311260B" w14:textId="77777777" w:rsidR="00C56D2B" w:rsidRPr="00C56D2B" w:rsidRDefault="00C56D2B" w:rsidP="00C56D2B">
            <w:pPr>
              <w:rPr>
                <w:sz w:val="18"/>
                <w:szCs w:val="18"/>
              </w:rPr>
            </w:pPr>
          </w:p>
        </w:tc>
      </w:tr>
      <w:tr w:rsidR="00C56D2B" w:rsidRPr="00C56D2B" w14:paraId="14534890"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1CBF76B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w:t>
            </w:r>
          </w:p>
        </w:tc>
        <w:tc>
          <w:tcPr>
            <w:tcW w:w="5171" w:type="dxa"/>
            <w:tcBorders>
              <w:top w:val="nil"/>
              <w:left w:val="nil"/>
              <w:bottom w:val="single" w:sz="4" w:space="0" w:color="auto"/>
              <w:right w:val="single" w:sz="4" w:space="0" w:color="auto"/>
            </w:tcBorders>
            <w:vAlign w:val="center"/>
            <w:hideMark/>
          </w:tcPr>
          <w:p w14:paraId="783B1B35"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Разметка - сплошная линия 1,2,1 15 см, термопластичной краской</w:t>
            </w:r>
          </w:p>
        </w:tc>
        <w:tc>
          <w:tcPr>
            <w:tcW w:w="1346" w:type="dxa"/>
            <w:tcBorders>
              <w:top w:val="nil"/>
              <w:left w:val="nil"/>
              <w:bottom w:val="single" w:sz="4" w:space="0" w:color="auto"/>
              <w:right w:val="single" w:sz="4" w:space="0" w:color="auto"/>
            </w:tcBorders>
            <w:noWrap/>
            <w:vAlign w:val="center"/>
            <w:hideMark/>
          </w:tcPr>
          <w:p w14:paraId="0E8FA55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 км</w:t>
            </w:r>
          </w:p>
        </w:tc>
        <w:tc>
          <w:tcPr>
            <w:tcW w:w="1452" w:type="dxa"/>
            <w:tcBorders>
              <w:top w:val="nil"/>
              <w:left w:val="nil"/>
              <w:bottom w:val="single" w:sz="4" w:space="0" w:color="auto"/>
              <w:right w:val="single" w:sz="4" w:space="0" w:color="auto"/>
            </w:tcBorders>
            <w:noWrap/>
            <w:vAlign w:val="center"/>
            <w:hideMark/>
          </w:tcPr>
          <w:p w14:paraId="37C6891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0,93</w:t>
            </w:r>
          </w:p>
        </w:tc>
        <w:tc>
          <w:tcPr>
            <w:tcW w:w="1308" w:type="dxa"/>
            <w:tcBorders>
              <w:top w:val="nil"/>
              <w:left w:val="nil"/>
              <w:bottom w:val="single" w:sz="4" w:space="0" w:color="auto"/>
              <w:right w:val="single" w:sz="4" w:space="0" w:color="auto"/>
            </w:tcBorders>
            <w:noWrap/>
            <w:vAlign w:val="center"/>
            <w:hideMark/>
          </w:tcPr>
          <w:p w14:paraId="56852D3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879,03</w:t>
            </w:r>
          </w:p>
        </w:tc>
        <w:tc>
          <w:tcPr>
            <w:tcW w:w="1290" w:type="dxa"/>
            <w:tcBorders>
              <w:top w:val="nil"/>
              <w:left w:val="nil"/>
              <w:bottom w:val="single" w:sz="4" w:space="0" w:color="auto"/>
              <w:right w:val="single" w:sz="4" w:space="0" w:color="auto"/>
            </w:tcBorders>
            <w:noWrap/>
            <w:vAlign w:val="center"/>
            <w:hideMark/>
          </w:tcPr>
          <w:p w14:paraId="4E236660"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817,50</w:t>
            </w:r>
          </w:p>
        </w:tc>
        <w:tc>
          <w:tcPr>
            <w:tcW w:w="222" w:type="dxa"/>
            <w:vAlign w:val="center"/>
            <w:hideMark/>
          </w:tcPr>
          <w:p w14:paraId="3F1B45D8" w14:textId="77777777" w:rsidR="00C56D2B" w:rsidRPr="00C56D2B" w:rsidRDefault="00C56D2B" w:rsidP="00C56D2B">
            <w:pPr>
              <w:rPr>
                <w:sz w:val="18"/>
                <w:szCs w:val="18"/>
              </w:rPr>
            </w:pPr>
          </w:p>
        </w:tc>
      </w:tr>
      <w:tr w:rsidR="00C56D2B" w:rsidRPr="00C56D2B" w14:paraId="161C8D22"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5A136EA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3</w:t>
            </w:r>
          </w:p>
        </w:tc>
        <w:tc>
          <w:tcPr>
            <w:tcW w:w="5171" w:type="dxa"/>
            <w:tcBorders>
              <w:top w:val="nil"/>
              <w:left w:val="nil"/>
              <w:bottom w:val="single" w:sz="4" w:space="0" w:color="auto"/>
              <w:right w:val="single" w:sz="4" w:space="0" w:color="auto"/>
            </w:tcBorders>
            <w:vAlign w:val="center"/>
            <w:hideMark/>
          </w:tcPr>
          <w:p w14:paraId="36894BFF"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Разметка - прерывистая линия 1,5, 15см, термопластичной краской</w:t>
            </w:r>
          </w:p>
        </w:tc>
        <w:tc>
          <w:tcPr>
            <w:tcW w:w="1346" w:type="dxa"/>
            <w:tcBorders>
              <w:top w:val="nil"/>
              <w:left w:val="nil"/>
              <w:bottom w:val="single" w:sz="4" w:space="0" w:color="auto"/>
              <w:right w:val="single" w:sz="4" w:space="0" w:color="auto"/>
            </w:tcBorders>
            <w:noWrap/>
            <w:vAlign w:val="center"/>
            <w:hideMark/>
          </w:tcPr>
          <w:p w14:paraId="4C35401D"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 км</w:t>
            </w:r>
          </w:p>
        </w:tc>
        <w:tc>
          <w:tcPr>
            <w:tcW w:w="1452" w:type="dxa"/>
            <w:tcBorders>
              <w:top w:val="nil"/>
              <w:left w:val="nil"/>
              <w:bottom w:val="single" w:sz="4" w:space="0" w:color="auto"/>
              <w:right w:val="single" w:sz="4" w:space="0" w:color="auto"/>
            </w:tcBorders>
            <w:noWrap/>
            <w:vAlign w:val="center"/>
            <w:hideMark/>
          </w:tcPr>
          <w:p w14:paraId="31E9878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0,45</w:t>
            </w:r>
          </w:p>
        </w:tc>
        <w:tc>
          <w:tcPr>
            <w:tcW w:w="1308" w:type="dxa"/>
            <w:tcBorders>
              <w:top w:val="nil"/>
              <w:left w:val="nil"/>
              <w:bottom w:val="single" w:sz="4" w:space="0" w:color="auto"/>
              <w:right w:val="single" w:sz="4" w:space="0" w:color="auto"/>
            </w:tcBorders>
            <w:noWrap/>
            <w:vAlign w:val="center"/>
            <w:hideMark/>
          </w:tcPr>
          <w:p w14:paraId="67003A13"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135,38</w:t>
            </w:r>
          </w:p>
        </w:tc>
        <w:tc>
          <w:tcPr>
            <w:tcW w:w="1290" w:type="dxa"/>
            <w:tcBorders>
              <w:top w:val="nil"/>
              <w:left w:val="nil"/>
              <w:bottom w:val="single" w:sz="4" w:space="0" w:color="auto"/>
              <w:right w:val="single" w:sz="4" w:space="0" w:color="auto"/>
            </w:tcBorders>
            <w:noWrap/>
            <w:vAlign w:val="center"/>
            <w:hideMark/>
          </w:tcPr>
          <w:p w14:paraId="0EC0DF6B"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60,65</w:t>
            </w:r>
          </w:p>
        </w:tc>
        <w:tc>
          <w:tcPr>
            <w:tcW w:w="222" w:type="dxa"/>
            <w:vAlign w:val="center"/>
            <w:hideMark/>
          </w:tcPr>
          <w:p w14:paraId="1847D0A8" w14:textId="77777777" w:rsidR="00C56D2B" w:rsidRPr="00C56D2B" w:rsidRDefault="00C56D2B" w:rsidP="00C56D2B">
            <w:pPr>
              <w:rPr>
                <w:sz w:val="18"/>
                <w:szCs w:val="18"/>
              </w:rPr>
            </w:pPr>
          </w:p>
        </w:tc>
      </w:tr>
      <w:tr w:rsidR="00C56D2B" w:rsidRPr="00C56D2B" w14:paraId="0AAC1CF5"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605F0B7F"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lastRenderedPageBreak/>
              <w:t>4</w:t>
            </w:r>
          </w:p>
        </w:tc>
        <w:tc>
          <w:tcPr>
            <w:tcW w:w="5171" w:type="dxa"/>
            <w:tcBorders>
              <w:top w:val="nil"/>
              <w:left w:val="nil"/>
              <w:bottom w:val="single" w:sz="4" w:space="0" w:color="auto"/>
              <w:right w:val="single" w:sz="4" w:space="0" w:color="auto"/>
            </w:tcBorders>
            <w:vAlign w:val="center"/>
            <w:hideMark/>
          </w:tcPr>
          <w:p w14:paraId="3948DF2E" w14:textId="77777777" w:rsidR="00C56D2B" w:rsidRPr="00C56D2B" w:rsidRDefault="00C56D2B" w:rsidP="00C56D2B">
            <w:pPr>
              <w:rPr>
                <w:rFonts w:ascii="Sylfaen" w:hAnsi="Sylfaen" w:cs="Calibri"/>
                <w:color w:val="000000"/>
                <w:sz w:val="18"/>
                <w:szCs w:val="18"/>
              </w:rPr>
            </w:pPr>
            <w:r w:rsidRPr="00C56D2B">
              <w:rPr>
                <w:rFonts w:ascii="Sylfaen" w:hAnsi="Sylfaen" w:cs="Calibri"/>
                <w:color w:val="000000"/>
                <w:sz w:val="18"/>
                <w:szCs w:val="18"/>
              </w:rPr>
              <w:t>Разметка - прерывистая линия 1,6, термопластичной краской</w:t>
            </w:r>
          </w:p>
        </w:tc>
        <w:tc>
          <w:tcPr>
            <w:tcW w:w="1346" w:type="dxa"/>
            <w:tcBorders>
              <w:top w:val="nil"/>
              <w:left w:val="nil"/>
              <w:bottom w:val="single" w:sz="4" w:space="0" w:color="auto"/>
              <w:right w:val="single" w:sz="4" w:space="0" w:color="auto"/>
            </w:tcBorders>
            <w:noWrap/>
            <w:vAlign w:val="center"/>
            <w:hideMark/>
          </w:tcPr>
          <w:p w14:paraId="3BA6AB9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 км</w:t>
            </w:r>
          </w:p>
        </w:tc>
        <w:tc>
          <w:tcPr>
            <w:tcW w:w="1452" w:type="dxa"/>
            <w:tcBorders>
              <w:top w:val="nil"/>
              <w:left w:val="nil"/>
              <w:bottom w:val="single" w:sz="4" w:space="0" w:color="auto"/>
              <w:right w:val="single" w:sz="4" w:space="0" w:color="auto"/>
            </w:tcBorders>
            <w:noWrap/>
            <w:vAlign w:val="center"/>
            <w:hideMark/>
          </w:tcPr>
          <w:p w14:paraId="0411D5CA"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0,09</w:t>
            </w:r>
          </w:p>
        </w:tc>
        <w:tc>
          <w:tcPr>
            <w:tcW w:w="1308" w:type="dxa"/>
            <w:tcBorders>
              <w:top w:val="nil"/>
              <w:left w:val="nil"/>
              <w:bottom w:val="single" w:sz="4" w:space="0" w:color="auto"/>
              <w:right w:val="single" w:sz="4" w:space="0" w:color="auto"/>
            </w:tcBorders>
            <w:noWrap/>
            <w:vAlign w:val="center"/>
            <w:hideMark/>
          </w:tcPr>
          <w:p w14:paraId="3B436B9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241,53</w:t>
            </w:r>
          </w:p>
        </w:tc>
        <w:tc>
          <w:tcPr>
            <w:tcW w:w="1290" w:type="dxa"/>
            <w:tcBorders>
              <w:top w:val="nil"/>
              <w:left w:val="nil"/>
              <w:bottom w:val="single" w:sz="4" w:space="0" w:color="auto"/>
              <w:right w:val="single" w:sz="4" w:space="0" w:color="auto"/>
            </w:tcBorders>
            <w:noWrap/>
            <w:vAlign w:val="center"/>
            <w:hideMark/>
          </w:tcPr>
          <w:p w14:paraId="24845FF2"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21,74</w:t>
            </w:r>
          </w:p>
        </w:tc>
        <w:tc>
          <w:tcPr>
            <w:tcW w:w="222" w:type="dxa"/>
            <w:vAlign w:val="center"/>
            <w:hideMark/>
          </w:tcPr>
          <w:p w14:paraId="05618EB3" w14:textId="77777777" w:rsidR="00C56D2B" w:rsidRPr="00C56D2B" w:rsidRDefault="00C56D2B" w:rsidP="00C56D2B">
            <w:pPr>
              <w:rPr>
                <w:sz w:val="18"/>
                <w:szCs w:val="18"/>
              </w:rPr>
            </w:pPr>
          </w:p>
        </w:tc>
      </w:tr>
      <w:tr w:rsidR="00C56D2B" w:rsidRPr="00C56D2B" w14:paraId="765ECC35" w14:textId="77777777" w:rsidTr="00C56D2B">
        <w:trPr>
          <w:trHeight w:val="360"/>
        </w:trPr>
        <w:tc>
          <w:tcPr>
            <w:tcW w:w="817" w:type="dxa"/>
            <w:tcBorders>
              <w:top w:val="nil"/>
              <w:left w:val="nil"/>
              <w:bottom w:val="nil"/>
              <w:right w:val="nil"/>
            </w:tcBorders>
            <w:noWrap/>
            <w:vAlign w:val="bottom"/>
            <w:hideMark/>
          </w:tcPr>
          <w:p w14:paraId="07DF91C3" w14:textId="77777777" w:rsidR="00C56D2B" w:rsidRPr="00C56D2B" w:rsidRDefault="00C56D2B" w:rsidP="00C56D2B">
            <w:pPr>
              <w:jc w:val="center"/>
              <w:rPr>
                <w:rFonts w:ascii="Sylfaen" w:hAnsi="Sylfaen" w:cs="Calibri"/>
                <w:color w:val="000000"/>
                <w:sz w:val="18"/>
                <w:szCs w:val="18"/>
              </w:rPr>
            </w:pPr>
          </w:p>
        </w:tc>
        <w:tc>
          <w:tcPr>
            <w:tcW w:w="5171" w:type="dxa"/>
            <w:tcBorders>
              <w:top w:val="nil"/>
              <w:left w:val="nil"/>
              <w:bottom w:val="nil"/>
              <w:right w:val="nil"/>
            </w:tcBorders>
            <w:noWrap/>
            <w:vAlign w:val="center"/>
            <w:hideMark/>
          </w:tcPr>
          <w:p w14:paraId="26E7A681"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Всего</w:t>
            </w:r>
          </w:p>
        </w:tc>
        <w:tc>
          <w:tcPr>
            <w:tcW w:w="1346" w:type="dxa"/>
            <w:tcBorders>
              <w:top w:val="nil"/>
              <w:left w:val="nil"/>
              <w:bottom w:val="nil"/>
              <w:right w:val="nil"/>
            </w:tcBorders>
            <w:noWrap/>
            <w:vAlign w:val="bottom"/>
            <w:hideMark/>
          </w:tcPr>
          <w:p w14:paraId="1FEB7357" w14:textId="77777777" w:rsidR="00C56D2B" w:rsidRPr="00C56D2B" w:rsidRDefault="00C56D2B" w:rsidP="00C56D2B">
            <w:pPr>
              <w:jc w:val="center"/>
              <w:rPr>
                <w:rFonts w:ascii="Sylfaen" w:hAnsi="Sylfaen" w:cs="Calibri"/>
                <w:color w:val="000000"/>
                <w:sz w:val="18"/>
                <w:szCs w:val="18"/>
              </w:rPr>
            </w:pPr>
          </w:p>
        </w:tc>
        <w:tc>
          <w:tcPr>
            <w:tcW w:w="1452" w:type="dxa"/>
            <w:tcBorders>
              <w:top w:val="nil"/>
              <w:left w:val="nil"/>
              <w:bottom w:val="nil"/>
              <w:right w:val="nil"/>
            </w:tcBorders>
            <w:noWrap/>
            <w:vAlign w:val="center"/>
            <w:hideMark/>
          </w:tcPr>
          <w:p w14:paraId="26B4873B" w14:textId="77777777" w:rsidR="00C56D2B" w:rsidRPr="00C56D2B" w:rsidRDefault="00C56D2B" w:rsidP="00C56D2B">
            <w:pPr>
              <w:rPr>
                <w:sz w:val="18"/>
                <w:szCs w:val="18"/>
              </w:rPr>
            </w:pPr>
          </w:p>
        </w:tc>
        <w:tc>
          <w:tcPr>
            <w:tcW w:w="1308" w:type="dxa"/>
            <w:tcBorders>
              <w:top w:val="nil"/>
              <w:left w:val="nil"/>
              <w:bottom w:val="nil"/>
              <w:right w:val="nil"/>
            </w:tcBorders>
            <w:noWrap/>
            <w:vAlign w:val="center"/>
            <w:hideMark/>
          </w:tcPr>
          <w:p w14:paraId="76B4A5DE" w14:textId="77777777" w:rsidR="00C56D2B" w:rsidRPr="00C56D2B" w:rsidRDefault="00C56D2B" w:rsidP="00C56D2B">
            <w:pPr>
              <w:rPr>
                <w:sz w:val="18"/>
                <w:szCs w:val="18"/>
              </w:rPr>
            </w:pPr>
          </w:p>
        </w:tc>
        <w:tc>
          <w:tcPr>
            <w:tcW w:w="1290" w:type="dxa"/>
            <w:tcBorders>
              <w:top w:val="nil"/>
              <w:left w:val="nil"/>
              <w:bottom w:val="nil"/>
              <w:right w:val="nil"/>
            </w:tcBorders>
            <w:noWrap/>
            <w:vAlign w:val="center"/>
            <w:hideMark/>
          </w:tcPr>
          <w:p w14:paraId="0B4C21C6"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55032,77</w:t>
            </w:r>
          </w:p>
        </w:tc>
        <w:tc>
          <w:tcPr>
            <w:tcW w:w="222" w:type="dxa"/>
            <w:vAlign w:val="center"/>
            <w:hideMark/>
          </w:tcPr>
          <w:p w14:paraId="02B8609B" w14:textId="77777777" w:rsidR="00C56D2B" w:rsidRPr="00C56D2B" w:rsidRDefault="00C56D2B" w:rsidP="00C56D2B">
            <w:pPr>
              <w:rPr>
                <w:sz w:val="18"/>
                <w:szCs w:val="18"/>
              </w:rPr>
            </w:pPr>
          </w:p>
        </w:tc>
      </w:tr>
      <w:tr w:rsidR="00C56D2B" w:rsidRPr="00C56D2B" w14:paraId="5CBCADB3" w14:textId="77777777" w:rsidTr="00C56D2B">
        <w:trPr>
          <w:trHeight w:val="360"/>
        </w:trPr>
        <w:tc>
          <w:tcPr>
            <w:tcW w:w="817" w:type="dxa"/>
            <w:tcBorders>
              <w:top w:val="nil"/>
              <w:left w:val="nil"/>
              <w:bottom w:val="nil"/>
              <w:right w:val="nil"/>
            </w:tcBorders>
            <w:noWrap/>
            <w:vAlign w:val="center"/>
            <w:hideMark/>
          </w:tcPr>
          <w:p w14:paraId="2DCD0C69" w14:textId="77777777" w:rsidR="00C56D2B" w:rsidRPr="00C56D2B" w:rsidRDefault="00C56D2B" w:rsidP="00C56D2B">
            <w:pPr>
              <w:jc w:val="center"/>
              <w:rPr>
                <w:rFonts w:ascii="Sylfaen" w:hAnsi="Sylfaen" w:cs="Calibri"/>
                <w:color w:val="000000"/>
                <w:sz w:val="18"/>
                <w:szCs w:val="18"/>
              </w:rPr>
            </w:pPr>
          </w:p>
        </w:tc>
        <w:tc>
          <w:tcPr>
            <w:tcW w:w="5171" w:type="dxa"/>
            <w:tcBorders>
              <w:top w:val="nil"/>
              <w:left w:val="nil"/>
              <w:bottom w:val="nil"/>
              <w:right w:val="nil"/>
            </w:tcBorders>
            <w:noWrap/>
            <w:vAlign w:val="center"/>
            <w:hideMark/>
          </w:tcPr>
          <w:p w14:paraId="2E61EBFE"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НДС 20%</w:t>
            </w:r>
          </w:p>
        </w:tc>
        <w:tc>
          <w:tcPr>
            <w:tcW w:w="1346" w:type="dxa"/>
            <w:tcBorders>
              <w:top w:val="nil"/>
              <w:left w:val="nil"/>
              <w:bottom w:val="nil"/>
              <w:right w:val="nil"/>
            </w:tcBorders>
            <w:noWrap/>
            <w:vAlign w:val="center"/>
            <w:hideMark/>
          </w:tcPr>
          <w:p w14:paraId="7DA72C90" w14:textId="77777777" w:rsidR="00C56D2B" w:rsidRPr="00C56D2B" w:rsidRDefault="00C56D2B" w:rsidP="00C56D2B">
            <w:pPr>
              <w:jc w:val="center"/>
              <w:rPr>
                <w:rFonts w:ascii="Sylfaen" w:hAnsi="Sylfaen" w:cs="Calibri"/>
                <w:color w:val="000000"/>
                <w:sz w:val="18"/>
                <w:szCs w:val="18"/>
              </w:rPr>
            </w:pPr>
          </w:p>
        </w:tc>
        <w:tc>
          <w:tcPr>
            <w:tcW w:w="1452" w:type="dxa"/>
            <w:tcBorders>
              <w:top w:val="nil"/>
              <w:left w:val="nil"/>
              <w:bottom w:val="nil"/>
              <w:right w:val="nil"/>
            </w:tcBorders>
            <w:noWrap/>
            <w:vAlign w:val="center"/>
            <w:hideMark/>
          </w:tcPr>
          <w:p w14:paraId="1165807C" w14:textId="77777777" w:rsidR="00C56D2B" w:rsidRPr="00C56D2B" w:rsidRDefault="00C56D2B" w:rsidP="00C56D2B">
            <w:pPr>
              <w:jc w:val="center"/>
              <w:rPr>
                <w:sz w:val="18"/>
                <w:szCs w:val="18"/>
              </w:rPr>
            </w:pPr>
          </w:p>
        </w:tc>
        <w:tc>
          <w:tcPr>
            <w:tcW w:w="1308" w:type="dxa"/>
            <w:tcBorders>
              <w:top w:val="nil"/>
              <w:left w:val="nil"/>
              <w:bottom w:val="nil"/>
              <w:right w:val="nil"/>
            </w:tcBorders>
            <w:noWrap/>
            <w:vAlign w:val="bottom"/>
            <w:hideMark/>
          </w:tcPr>
          <w:p w14:paraId="7DFEC55F" w14:textId="77777777" w:rsidR="00C56D2B" w:rsidRPr="00C56D2B" w:rsidRDefault="00C56D2B" w:rsidP="00C56D2B">
            <w:pPr>
              <w:rPr>
                <w:sz w:val="18"/>
                <w:szCs w:val="18"/>
              </w:rPr>
            </w:pPr>
          </w:p>
        </w:tc>
        <w:tc>
          <w:tcPr>
            <w:tcW w:w="1290" w:type="dxa"/>
            <w:tcBorders>
              <w:top w:val="nil"/>
              <w:left w:val="nil"/>
              <w:bottom w:val="nil"/>
              <w:right w:val="nil"/>
            </w:tcBorders>
            <w:noWrap/>
            <w:vAlign w:val="bottom"/>
            <w:hideMark/>
          </w:tcPr>
          <w:p w14:paraId="31E6D3C9"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11006,55</w:t>
            </w:r>
          </w:p>
        </w:tc>
        <w:tc>
          <w:tcPr>
            <w:tcW w:w="222" w:type="dxa"/>
            <w:vAlign w:val="center"/>
            <w:hideMark/>
          </w:tcPr>
          <w:p w14:paraId="7F578CAC" w14:textId="77777777" w:rsidR="00C56D2B" w:rsidRPr="00C56D2B" w:rsidRDefault="00C56D2B" w:rsidP="00C56D2B">
            <w:pPr>
              <w:rPr>
                <w:sz w:val="18"/>
                <w:szCs w:val="18"/>
              </w:rPr>
            </w:pPr>
          </w:p>
        </w:tc>
      </w:tr>
      <w:tr w:rsidR="00C56D2B" w:rsidRPr="00C56D2B" w14:paraId="5C98E33D" w14:textId="77777777" w:rsidTr="00C56D2B">
        <w:trPr>
          <w:trHeight w:val="360"/>
        </w:trPr>
        <w:tc>
          <w:tcPr>
            <w:tcW w:w="817" w:type="dxa"/>
            <w:tcBorders>
              <w:top w:val="nil"/>
              <w:left w:val="nil"/>
              <w:bottom w:val="nil"/>
              <w:right w:val="nil"/>
            </w:tcBorders>
            <w:noWrap/>
            <w:vAlign w:val="center"/>
            <w:hideMark/>
          </w:tcPr>
          <w:p w14:paraId="4D6098BF" w14:textId="77777777" w:rsidR="00C56D2B" w:rsidRPr="00C56D2B" w:rsidRDefault="00C56D2B" w:rsidP="00C56D2B">
            <w:pPr>
              <w:jc w:val="center"/>
              <w:rPr>
                <w:rFonts w:ascii="Sylfaen" w:hAnsi="Sylfaen" w:cs="Calibri"/>
                <w:color w:val="000000"/>
                <w:sz w:val="18"/>
                <w:szCs w:val="18"/>
              </w:rPr>
            </w:pPr>
          </w:p>
        </w:tc>
        <w:tc>
          <w:tcPr>
            <w:tcW w:w="5171" w:type="dxa"/>
            <w:tcBorders>
              <w:top w:val="nil"/>
              <w:left w:val="nil"/>
              <w:bottom w:val="nil"/>
              <w:right w:val="nil"/>
            </w:tcBorders>
            <w:noWrap/>
            <w:vAlign w:val="center"/>
            <w:hideMark/>
          </w:tcPr>
          <w:p w14:paraId="0DD0C6BC"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Всего</w:t>
            </w:r>
          </w:p>
        </w:tc>
        <w:tc>
          <w:tcPr>
            <w:tcW w:w="1346" w:type="dxa"/>
            <w:tcBorders>
              <w:top w:val="nil"/>
              <w:left w:val="nil"/>
              <w:bottom w:val="nil"/>
              <w:right w:val="nil"/>
            </w:tcBorders>
            <w:noWrap/>
            <w:vAlign w:val="center"/>
            <w:hideMark/>
          </w:tcPr>
          <w:p w14:paraId="1D64CAA1" w14:textId="77777777" w:rsidR="00C56D2B" w:rsidRPr="00C56D2B" w:rsidRDefault="00C56D2B" w:rsidP="00C56D2B">
            <w:pPr>
              <w:jc w:val="center"/>
              <w:rPr>
                <w:rFonts w:ascii="Sylfaen" w:hAnsi="Sylfaen" w:cs="Calibri"/>
                <w:color w:val="000000"/>
                <w:sz w:val="18"/>
                <w:szCs w:val="18"/>
              </w:rPr>
            </w:pPr>
          </w:p>
        </w:tc>
        <w:tc>
          <w:tcPr>
            <w:tcW w:w="1452" w:type="dxa"/>
            <w:tcBorders>
              <w:top w:val="nil"/>
              <w:left w:val="nil"/>
              <w:bottom w:val="nil"/>
              <w:right w:val="nil"/>
            </w:tcBorders>
            <w:noWrap/>
            <w:vAlign w:val="center"/>
            <w:hideMark/>
          </w:tcPr>
          <w:p w14:paraId="3EBE3C09" w14:textId="77777777" w:rsidR="00C56D2B" w:rsidRPr="00C56D2B" w:rsidRDefault="00C56D2B" w:rsidP="00C56D2B">
            <w:pPr>
              <w:jc w:val="center"/>
              <w:rPr>
                <w:sz w:val="18"/>
                <w:szCs w:val="18"/>
              </w:rPr>
            </w:pPr>
          </w:p>
        </w:tc>
        <w:tc>
          <w:tcPr>
            <w:tcW w:w="1308" w:type="dxa"/>
            <w:tcBorders>
              <w:top w:val="nil"/>
              <w:left w:val="nil"/>
              <w:bottom w:val="nil"/>
              <w:right w:val="nil"/>
            </w:tcBorders>
            <w:noWrap/>
            <w:vAlign w:val="bottom"/>
            <w:hideMark/>
          </w:tcPr>
          <w:p w14:paraId="2311EBEE" w14:textId="77777777" w:rsidR="00C56D2B" w:rsidRPr="00C56D2B" w:rsidRDefault="00C56D2B" w:rsidP="00C56D2B">
            <w:pPr>
              <w:rPr>
                <w:sz w:val="18"/>
                <w:szCs w:val="18"/>
              </w:rPr>
            </w:pPr>
          </w:p>
        </w:tc>
        <w:tc>
          <w:tcPr>
            <w:tcW w:w="1290" w:type="dxa"/>
            <w:tcBorders>
              <w:top w:val="nil"/>
              <w:left w:val="nil"/>
              <w:bottom w:val="nil"/>
              <w:right w:val="nil"/>
            </w:tcBorders>
            <w:noWrap/>
            <w:vAlign w:val="bottom"/>
            <w:hideMark/>
          </w:tcPr>
          <w:p w14:paraId="0194C7F5" w14:textId="77777777" w:rsidR="00C56D2B" w:rsidRPr="00C56D2B" w:rsidRDefault="00C56D2B" w:rsidP="00C56D2B">
            <w:pPr>
              <w:jc w:val="center"/>
              <w:rPr>
                <w:rFonts w:ascii="Sylfaen" w:hAnsi="Sylfaen" w:cs="Calibri"/>
                <w:color w:val="000000"/>
                <w:sz w:val="18"/>
                <w:szCs w:val="18"/>
              </w:rPr>
            </w:pPr>
            <w:r w:rsidRPr="00C56D2B">
              <w:rPr>
                <w:rFonts w:ascii="Sylfaen" w:hAnsi="Sylfaen" w:cs="Calibri"/>
                <w:color w:val="000000"/>
                <w:sz w:val="18"/>
                <w:szCs w:val="18"/>
              </w:rPr>
              <w:t>66039,32</w:t>
            </w:r>
          </w:p>
        </w:tc>
        <w:tc>
          <w:tcPr>
            <w:tcW w:w="222" w:type="dxa"/>
            <w:vAlign w:val="center"/>
            <w:hideMark/>
          </w:tcPr>
          <w:p w14:paraId="43C7A1D9" w14:textId="77777777" w:rsidR="00C56D2B" w:rsidRPr="00C56D2B" w:rsidRDefault="00C56D2B" w:rsidP="00C56D2B">
            <w:pPr>
              <w:rPr>
                <w:sz w:val="18"/>
                <w:szCs w:val="18"/>
              </w:rPr>
            </w:pPr>
          </w:p>
        </w:tc>
      </w:tr>
      <w:tr w:rsidR="00C56D2B" w:rsidRPr="00C56D2B" w14:paraId="17BD5165" w14:textId="77777777" w:rsidTr="00C56D2B">
        <w:trPr>
          <w:trHeight w:val="360"/>
        </w:trPr>
        <w:tc>
          <w:tcPr>
            <w:tcW w:w="817" w:type="dxa"/>
            <w:tcBorders>
              <w:top w:val="nil"/>
              <w:left w:val="nil"/>
              <w:bottom w:val="nil"/>
              <w:right w:val="nil"/>
            </w:tcBorders>
            <w:noWrap/>
            <w:vAlign w:val="center"/>
            <w:hideMark/>
          </w:tcPr>
          <w:p w14:paraId="7052858E" w14:textId="77777777" w:rsidR="00C56D2B" w:rsidRPr="00C56D2B" w:rsidRDefault="00C56D2B" w:rsidP="00C56D2B">
            <w:pPr>
              <w:jc w:val="center"/>
              <w:rPr>
                <w:rFonts w:ascii="Sylfaen" w:hAnsi="Sylfaen" w:cs="Calibri"/>
                <w:color w:val="000000"/>
                <w:sz w:val="18"/>
                <w:szCs w:val="18"/>
              </w:rPr>
            </w:pPr>
          </w:p>
        </w:tc>
        <w:tc>
          <w:tcPr>
            <w:tcW w:w="5171" w:type="dxa"/>
            <w:tcBorders>
              <w:top w:val="nil"/>
              <w:left w:val="nil"/>
              <w:bottom w:val="nil"/>
              <w:right w:val="nil"/>
            </w:tcBorders>
            <w:noWrap/>
            <w:vAlign w:val="bottom"/>
            <w:hideMark/>
          </w:tcPr>
          <w:p w14:paraId="28DA9618" w14:textId="77777777" w:rsidR="00C56D2B" w:rsidRPr="00C56D2B" w:rsidRDefault="00C56D2B" w:rsidP="00C56D2B">
            <w:pPr>
              <w:rPr>
                <w:sz w:val="18"/>
                <w:szCs w:val="18"/>
              </w:rPr>
            </w:pPr>
          </w:p>
        </w:tc>
        <w:tc>
          <w:tcPr>
            <w:tcW w:w="1346" w:type="dxa"/>
            <w:tcBorders>
              <w:top w:val="nil"/>
              <w:left w:val="nil"/>
              <w:bottom w:val="nil"/>
              <w:right w:val="nil"/>
            </w:tcBorders>
            <w:noWrap/>
            <w:vAlign w:val="bottom"/>
            <w:hideMark/>
          </w:tcPr>
          <w:p w14:paraId="64BCD3C9" w14:textId="77777777" w:rsidR="00C56D2B" w:rsidRPr="00C56D2B" w:rsidRDefault="00C56D2B" w:rsidP="00C56D2B">
            <w:pPr>
              <w:rPr>
                <w:sz w:val="18"/>
                <w:szCs w:val="18"/>
              </w:rPr>
            </w:pPr>
          </w:p>
        </w:tc>
        <w:tc>
          <w:tcPr>
            <w:tcW w:w="1452" w:type="dxa"/>
            <w:tcBorders>
              <w:top w:val="nil"/>
              <w:left w:val="nil"/>
              <w:bottom w:val="nil"/>
              <w:right w:val="nil"/>
            </w:tcBorders>
            <w:noWrap/>
            <w:vAlign w:val="bottom"/>
            <w:hideMark/>
          </w:tcPr>
          <w:p w14:paraId="3B15A148" w14:textId="77777777" w:rsidR="00C56D2B" w:rsidRPr="00C56D2B" w:rsidRDefault="00C56D2B" w:rsidP="00C56D2B">
            <w:pPr>
              <w:rPr>
                <w:sz w:val="18"/>
                <w:szCs w:val="18"/>
              </w:rPr>
            </w:pPr>
          </w:p>
        </w:tc>
        <w:tc>
          <w:tcPr>
            <w:tcW w:w="1308" w:type="dxa"/>
            <w:tcBorders>
              <w:top w:val="nil"/>
              <w:left w:val="nil"/>
              <w:bottom w:val="nil"/>
              <w:right w:val="nil"/>
            </w:tcBorders>
            <w:noWrap/>
            <w:vAlign w:val="bottom"/>
            <w:hideMark/>
          </w:tcPr>
          <w:p w14:paraId="47D92A23" w14:textId="77777777" w:rsidR="00C56D2B" w:rsidRPr="00C56D2B" w:rsidRDefault="00C56D2B" w:rsidP="00C56D2B">
            <w:pPr>
              <w:rPr>
                <w:sz w:val="18"/>
                <w:szCs w:val="18"/>
              </w:rPr>
            </w:pPr>
          </w:p>
        </w:tc>
        <w:tc>
          <w:tcPr>
            <w:tcW w:w="1290" w:type="dxa"/>
            <w:tcBorders>
              <w:top w:val="nil"/>
              <w:left w:val="nil"/>
              <w:bottom w:val="nil"/>
              <w:right w:val="nil"/>
            </w:tcBorders>
            <w:noWrap/>
            <w:vAlign w:val="bottom"/>
            <w:hideMark/>
          </w:tcPr>
          <w:p w14:paraId="71325887" w14:textId="77777777" w:rsidR="00C56D2B" w:rsidRPr="00C56D2B" w:rsidRDefault="00C56D2B" w:rsidP="00C56D2B">
            <w:pPr>
              <w:jc w:val="center"/>
              <w:rPr>
                <w:sz w:val="18"/>
                <w:szCs w:val="18"/>
              </w:rPr>
            </w:pPr>
          </w:p>
        </w:tc>
        <w:tc>
          <w:tcPr>
            <w:tcW w:w="222" w:type="dxa"/>
            <w:vAlign w:val="center"/>
            <w:hideMark/>
          </w:tcPr>
          <w:p w14:paraId="337B2EC0" w14:textId="77777777" w:rsidR="00C56D2B" w:rsidRPr="00C56D2B" w:rsidRDefault="00C56D2B" w:rsidP="00C56D2B">
            <w:pPr>
              <w:rPr>
                <w:sz w:val="18"/>
                <w:szCs w:val="18"/>
              </w:rPr>
            </w:pPr>
          </w:p>
        </w:tc>
      </w:tr>
      <w:tr w:rsidR="00C56D2B" w:rsidRPr="00C56D2B" w14:paraId="025F2D69" w14:textId="77777777" w:rsidTr="00C56D2B">
        <w:trPr>
          <w:trHeight w:val="360"/>
        </w:trPr>
        <w:tc>
          <w:tcPr>
            <w:tcW w:w="817" w:type="dxa"/>
            <w:tcBorders>
              <w:top w:val="nil"/>
              <w:left w:val="nil"/>
              <w:bottom w:val="nil"/>
              <w:right w:val="nil"/>
            </w:tcBorders>
            <w:noWrap/>
            <w:vAlign w:val="bottom"/>
            <w:hideMark/>
          </w:tcPr>
          <w:p w14:paraId="54E85AC5" w14:textId="77777777" w:rsidR="00C56D2B" w:rsidRPr="00C56D2B" w:rsidRDefault="00C56D2B" w:rsidP="00C56D2B">
            <w:pPr>
              <w:jc w:val="center"/>
              <w:rPr>
                <w:sz w:val="18"/>
                <w:szCs w:val="18"/>
              </w:rPr>
            </w:pPr>
          </w:p>
        </w:tc>
        <w:tc>
          <w:tcPr>
            <w:tcW w:w="5171" w:type="dxa"/>
            <w:tcBorders>
              <w:top w:val="nil"/>
              <w:left w:val="nil"/>
              <w:bottom w:val="nil"/>
              <w:right w:val="nil"/>
            </w:tcBorders>
            <w:noWrap/>
            <w:vAlign w:val="center"/>
            <w:hideMark/>
          </w:tcPr>
          <w:p w14:paraId="70EF118D" w14:textId="77777777" w:rsidR="00C56D2B" w:rsidRPr="00C56D2B" w:rsidRDefault="00C56D2B" w:rsidP="00C56D2B">
            <w:pPr>
              <w:jc w:val="right"/>
              <w:rPr>
                <w:rFonts w:ascii="Sylfaen" w:hAnsi="Sylfaen" w:cs="Calibri"/>
                <w:color w:val="000000"/>
                <w:sz w:val="18"/>
                <w:szCs w:val="18"/>
              </w:rPr>
            </w:pPr>
            <w:r w:rsidRPr="00C56D2B">
              <w:rPr>
                <w:rFonts w:ascii="Sylfaen" w:hAnsi="Sylfaen" w:cs="Calibri"/>
                <w:color w:val="000000"/>
                <w:sz w:val="18"/>
                <w:szCs w:val="18"/>
              </w:rPr>
              <w:t>Директор ООО «Геокарт»:</w:t>
            </w:r>
          </w:p>
        </w:tc>
        <w:tc>
          <w:tcPr>
            <w:tcW w:w="1346" w:type="dxa"/>
            <w:tcBorders>
              <w:top w:val="nil"/>
              <w:left w:val="nil"/>
              <w:bottom w:val="nil"/>
              <w:right w:val="nil"/>
            </w:tcBorders>
            <w:noWrap/>
            <w:vAlign w:val="center"/>
            <w:hideMark/>
          </w:tcPr>
          <w:p w14:paraId="1E815432" w14:textId="77777777" w:rsidR="00C56D2B" w:rsidRPr="00C56D2B" w:rsidRDefault="00C56D2B" w:rsidP="00C56D2B">
            <w:pPr>
              <w:rPr>
                <w:rFonts w:ascii="Calibri" w:hAnsi="Calibri" w:cs="Calibri"/>
                <w:color w:val="000000"/>
                <w:sz w:val="18"/>
                <w:szCs w:val="18"/>
              </w:rPr>
            </w:pPr>
            <w:r w:rsidRPr="00C56D2B">
              <w:rPr>
                <w:rFonts w:ascii="Calibri" w:hAnsi="Calibri" w:cs="Calibri"/>
                <w:noProof/>
                <w:color w:val="000000"/>
                <w:sz w:val="18"/>
                <w:szCs w:val="18"/>
              </w:rPr>
              <w:drawing>
                <wp:anchor distT="0" distB="0" distL="114300" distR="114300" simplePos="0" relativeHeight="251659264" behindDoc="0" locked="0" layoutInCell="1" allowOverlap="1" wp14:anchorId="01898B25" wp14:editId="14ABB7DA">
                  <wp:simplePos x="0" y="0"/>
                  <wp:positionH relativeFrom="column">
                    <wp:posOffset>247650</wp:posOffset>
                  </wp:positionH>
                  <wp:positionV relativeFrom="paragraph">
                    <wp:posOffset>219075</wp:posOffset>
                  </wp:positionV>
                  <wp:extent cx="609600" cy="552450"/>
                  <wp:effectExtent l="0" t="0" r="0" b="0"/>
                  <wp:wrapNone/>
                  <wp:docPr id="2" name="Picture 2" descr="Signature">
                    <a:extLst xmlns:a="http://schemas.openxmlformats.org/drawingml/2006/main">
                      <a:ext uri="{FF2B5EF4-FFF2-40B4-BE49-F238E27FC236}">
                        <a16:creationId xmlns:a16="http://schemas.microsoft.com/office/drawing/2014/main" id="{E6B6552B-0E53-4620-9736-F127BC3AE6FF}"/>
                      </a:ext>
                    </a:extLst>
                  </wp:docPr>
                  <wp:cNvGraphicFramePr/>
                  <a:graphic xmlns:a="http://schemas.openxmlformats.org/drawingml/2006/main">
                    <a:graphicData uri="http://schemas.openxmlformats.org/drawingml/2006/picture">
                      <pic:pic xmlns:pic="http://schemas.openxmlformats.org/drawingml/2006/picture">
                        <pic:nvPicPr>
                          <pic:cNvPr id="2" name="Picture 4" descr="Signature">
                            <a:extLst>
                              <a:ext uri="{FF2B5EF4-FFF2-40B4-BE49-F238E27FC236}">
                                <a16:creationId xmlns:a16="http://schemas.microsoft.com/office/drawing/2014/main" id="{E6B6552B-0E53-4620-9736-F127BC3AE6FF}"/>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952" cy="565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C56D2B">
              <w:rPr>
                <w:rFonts w:ascii="Calibri" w:hAnsi="Calibri" w:cs="Calibri"/>
                <w:noProof/>
                <w:color w:val="000000"/>
                <w:sz w:val="18"/>
                <w:szCs w:val="18"/>
              </w:rPr>
              <mc:AlternateContent>
                <mc:Choice Requires="wpg">
                  <w:drawing>
                    <wp:anchor distT="0" distB="0" distL="114300" distR="114300" simplePos="0" relativeHeight="251660288" behindDoc="0" locked="0" layoutInCell="1" allowOverlap="1" wp14:anchorId="1AB8DC86" wp14:editId="40F0B3BE">
                      <wp:simplePos x="0" y="0"/>
                      <wp:positionH relativeFrom="column">
                        <wp:posOffset>66675</wp:posOffset>
                      </wp:positionH>
                      <wp:positionV relativeFrom="paragraph">
                        <wp:posOffset>0</wp:posOffset>
                      </wp:positionV>
                      <wp:extent cx="495300" cy="457200"/>
                      <wp:effectExtent l="0" t="0" r="533400" b="95250"/>
                      <wp:wrapNone/>
                      <wp:docPr id="2117019438" name="Group 1"/>
                      <wp:cNvGraphicFramePr/>
                      <a:graphic xmlns:a="http://schemas.openxmlformats.org/drawingml/2006/main">
                        <a:graphicData uri="http://schemas.microsoft.com/office/word/2010/wordprocessingGroup">
                          <wpg:wgp>
                            <wpg:cNvGrpSpPr/>
                            <wpg:grpSpPr>
                              <a:xfrm>
                                <a:off x="0" y="0"/>
                                <a:ext cx="1003506" cy="523906"/>
                                <a:chOff x="0" y="0"/>
                                <a:chExt cx="1003506" cy="523906"/>
                              </a:xfrm>
                            </wpg:grpSpPr>
                            <wps:wsp>
                              <wps:cNvPr id="1232336831" name="Полилиния 2">
                                <a:extLst>
                                  <a:ext uri="{FF2B5EF4-FFF2-40B4-BE49-F238E27FC236}">
                                    <a16:creationId xmlns:a16="http://schemas.microsoft.com/office/drawing/2014/main" id="{39518809-C70D-444F-A831-00DFCB2AAE5A}"/>
                                  </a:ext>
                                </a:extLst>
                              </wps:cNvPr>
                              <wps:cNvSpPr/>
                              <wps:spPr>
                                <a:xfrm>
                                  <a:off x="319297" y="0"/>
                                  <a:ext cx="167251" cy="502077"/>
                                </a:xfrm>
                                <a:custGeom>
                                  <a:avLst/>
                                  <a:gdLst>
                                    <a:gd name="connsiteX0" fmla="*/ 159736 w 159736"/>
                                    <a:gd name="connsiteY0" fmla="*/ 0 h 493999"/>
                                    <a:gd name="connsiteX1" fmla="*/ 153820 w 159736"/>
                                    <a:gd name="connsiteY1" fmla="*/ 130155 h 493999"/>
                                    <a:gd name="connsiteX2" fmla="*/ 127197 w 159736"/>
                                    <a:gd name="connsiteY2" fmla="*/ 269185 h 493999"/>
                                    <a:gd name="connsiteX3" fmla="*/ 79868 w 159736"/>
                                    <a:gd name="connsiteY3" fmla="*/ 378634 h 493999"/>
                                    <a:gd name="connsiteX4" fmla="*/ 0 w 159736"/>
                                    <a:gd name="connsiteY4" fmla="*/ 493999 h 4939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736" h="493999">
                                      <a:moveTo>
                                        <a:pt x="159736" y="0"/>
                                      </a:moveTo>
                                      <a:cubicBezTo>
                                        <a:pt x="159489" y="42645"/>
                                        <a:pt x="159243" y="85291"/>
                                        <a:pt x="153820" y="130155"/>
                                      </a:cubicBezTo>
                                      <a:cubicBezTo>
                                        <a:pt x="148397" y="175019"/>
                                        <a:pt x="139522" y="227772"/>
                                        <a:pt x="127197" y="269185"/>
                                      </a:cubicBezTo>
                                      <a:cubicBezTo>
                                        <a:pt x="114872" y="310598"/>
                                        <a:pt x="101067" y="341165"/>
                                        <a:pt x="79868" y="378634"/>
                                      </a:cubicBezTo>
                                      <a:cubicBezTo>
                                        <a:pt x="58669" y="416103"/>
                                        <a:pt x="29334" y="455051"/>
                                        <a:pt x="0" y="493999"/>
                                      </a:cubicBezTo>
                                    </a:path>
                                  </a:pathLst>
                                </a:custGeom>
                              </wps:spPr>
                              <wps:style>
                                <a:lnRef idx="1">
                                  <a:schemeClr val="dk1"/>
                                </a:lnRef>
                                <a:fillRef idx="0">
                                  <a:schemeClr val="dk1"/>
                                </a:fillRef>
                                <a:effectRef idx="0">
                                  <a:schemeClr val="dk1"/>
                                </a:effectRef>
                                <a:fontRef idx="minor">
                                  <a:schemeClr val="tx1"/>
                                </a:fontRef>
                              </wps:style>
                              <wps:bodyPr rtlCol="0" anchor="t"/>
                            </wps:wsp>
                            <wps:wsp>
                              <wps:cNvPr id="1679083075" name="Полилиния 3">
                                <a:extLst>
                                  <a:ext uri="{FF2B5EF4-FFF2-40B4-BE49-F238E27FC236}">
                                    <a16:creationId xmlns:a16="http://schemas.microsoft.com/office/drawing/2014/main" id="{0A69F0B7-E633-4D5F-A364-101E34F2D633}"/>
                                  </a:ext>
                                </a:extLst>
                              </wps:cNvPr>
                              <wps:cNvSpPr/>
                              <wps:spPr>
                                <a:xfrm>
                                  <a:off x="0" y="10915"/>
                                  <a:ext cx="1003506" cy="512991"/>
                                </a:xfrm>
                                <a:custGeom>
                                  <a:avLst/>
                                  <a:gdLst>
                                    <a:gd name="connsiteX0" fmla="*/ 328151 w 1004985"/>
                                    <a:gd name="connsiteY0" fmla="*/ 483784 h 512212"/>
                                    <a:gd name="connsiteX1" fmla="*/ 402103 w 1004985"/>
                                    <a:gd name="connsiteY1" fmla="*/ 235305 h 512212"/>
                                    <a:gd name="connsiteX2" fmla="*/ 496761 w 1004985"/>
                                    <a:gd name="connsiteY2" fmla="*/ 31198 h 512212"/>
                                    <a:gd name="connsiteX3" fmla="*/ 523384 w 1004985"/>
                                    <a:gd name="connsiteY3" fmla="*/ 31198 h 512212"/>
                                    <a:gd name="connsiteX4" fmla="*/ 526342 w 1004985"/>
                                    <a:gd name="connsiteY4" fmla="*/ 102192 h 512212"/>
                                    <a:gd name="connsiteX5" fmla="*/ 470139 w 1004985"/>
                                    <a:gd name="connsiteY5" fmla="*/ 383209 h 512212"/>
                                    <a:gd name="connsiteX6" fmla="*/ 339983 w 1004985"/>
                                    <a:gd name="connsiteY6" fmla="*/ 350670 h 512212"/>
                                    <a:gd name="connsiteX7" fmla="*/ 5721 w 1004985"/>
                                    <a:gd name="connsiteY7" fmla="*/ 400957 h 512212"/>
                                    <a:gd name="connsiteX8" fmla="*/ 647623 w 1004985"/>
                                    <a:gd name="connsiteY8" fmla="*/ 241221 h 512212"/>
                                    <a:gd name="connsiteX9" fmla="*/ 978927 w 1004985"/>
                                    <a:gd name="connsiteY9" fmla="*/ 190934 h 512212"/>
                                    <a:gd name="connsiteX10" fmla="*/ 970053 w 1004985"/>
                                    <a:gd name="connsiteY10" fmla="*/ 173186 h 512212"/>
                                    <a:gd name="connsiteX11" fmla="*/ 860604 w 1004985"/>
                                    <a:gd name="connsiteY11" fmla="*/ 173186 h 512212"/>
                                    <a:gd name="connsiteX12" fmla="*/ 558881 w 1004985"/>
                                    <a:gd name="connsiteY12" fmla="*/ 217557 h 512212"/>
                                    <a:gd name="connsiteX13" fmla="*/ 431684 w 1004985"/>
                                    <a:gd name="connsiteY13" fmla="*/ 217557 h 512212"/>
                                    <a:gd name="connsiteX14" fmla="*/ 564797 w 1004985"/>
                                    <a:gd name="connsiteY14" fmla="*/ 158395 h 512212"/>
                                    <a:gd name="connsiteX15" fmla="*/ 656497 w 1004985"/>
                                    <a:gd name="connsiteY15" fmla="*/ 69653 h 512212"/>
                                    <a:gd name="connsiteX16" fmla="*/ 659455 w 1004985"/>
                                    <a:gd name="connsiteY16" fmla="*/ 13450 h 512212"/>
                                    <a:gd name="connsiteX17" fmla="*/ 615084 w 1004985"/>
                                    <a:gd name="connsiteY17" fmla="*/ 1617 h 512212"/>
                                    <a:gd name="connsiteX18" fmla="*/ 573671 w 1004985"/>
                                    <a:gd name="connsiteY18" fmla="*/ 40072 h 512212"/>
                                    <a:gd name="connsiteX19" fmla="*/ 561839 w 1004985"/>
                                    <a:gd name="connsiteY19" fmla="*/ 66695 h 512212"/>
                                    <a:gd name="connsiteX20" fmla="*/ 615084 w 1004985"/>
                                    <a:gd name="connsiteY20" fmla="*/ 81485 h 512212"/>
                                    <a:gd name="connsiteX21" fmla="*/ 606210 w 1004985"/>
                                    <a:gd name="connsiteY21" fmla="*/ 137689 h 512212"/>
                                    <a:gd name="connsiteX22" fmla="*/ 529300 w 1004985"/>
                                    <a:gd name="connsiteY22" fmla="*/ 232347 h 512212"/>
                                    <a:gd name="connsiteX23" fmla="*/ 547049 w 1004985"/>
                                    <a:gd name="connsiteY23" fmla="*/ 244179 h 512212"/>
                                    <a:gd name="connsiteX24" fmla="*/ 621000 w 1004985"/>
                                    <a:gd name="connsiteY24" fmla="*/ 182060 h 512212"/>
                                    <a:gd name="connsiteX25" fmla="*/ 621000 w 1004985"/>
                                    <a:gd name="connsiteY25" fmla="*/ 149521 h 512212"/>
                                    <a:gd name="connsiteX26" fmla="*/ 609168 w 1004985"/>
                                    <a:gd name="connsiteY26" fmla="*/ 217557 h 512212"/>
                                    <a:gd name="connsiteX27" fmla="*/ 674246 w 1004985"/>
                                    <a:gd name="connsiteY27" fmla="*/ 190934 h 512212"/>
                                    <a:gd name="connsiteX28" fmla="*/ 697910 w 1004985"/>
                                    <a:gd name="connsiteY28" fmla="*/ 146563 h 512212"/>
                                    <a:gd name="connsiteX29" fmla="*/ 700868 w 1004985"/>
                                    <a:gd name="connsiteY29" fmla="*/ 187976 h 512212"/>
                                    <a:gd name="connsiteX30" fmla="*/ 789611 w 1004985"/>
                                    <a:gd name="connsiteY30" fmla="*/ 152479 h 512212"/>
                                    <a:gd name="connsiteX31" fmla="*/ 721575 w 1004985"/>
                                    <a:gd name="connsiteY31" fmla="*/ 306299 h 512212"/>
                                    <a:gd name="connsiteX32" fmla="*/ 697910 w 1004985"/>
                                    <a:gd name="connsiteY32" fmla="*/ 341796 h 512212"/>
                                    <a:gd name="connsiteX33" fmla="*/ 780736 w 1004985"/>
                                    <a:gd name="connsiteY33" fmla="*/ 170228 h 512212"/>
                                    <a:gd name="connsiteX34" fmla="*/ 816233 w 1004985"/>
                                    <a:gd name="connsiteY34" fmla="*/ 211641 h 512212"/>
                                    <a:gd name="connsiteX35" fmla="*/ 848772 w 1004985"/>
                                    <a:gd name="connsiteY35" fmla="*/ 170228 h 512212"/>
                                    <a:gd name="connsiteX36" fmla="*/ 839898 w 1004985"/>
                                    <a:gd name="connsiteY36" fmla="*/ 119940 h 512212"/>
                                    <a:gd name="connsiteX37" fmla="*/ 839898 w 1004985"/>
                                    <a:gd name="connsiteY37" fmla="*/ 149521 h 512212"/>
                                    <a:gd name="connsiteX38" fmla="*/ 946389 w 1004985"/>
                                    <a:gd name="connsiteY38" fmla="*/ 93318 h 512212"/>
                                    <a:gd name="connsiteX39" fmla="*/ 993718 w 1004985"/>
                                    <a:gd name="connsiteY39" fmla="*/ 10492 h 512212"/>
                                    <a:gd name="connsiteX40" fmla="*/ 955263 w 1004985"/>
                                    <a:gd name="connsiteY40" fmla="*/ 57821 h 512212"/>
                                    <a:gd name="connsiteX41" fmla="*/ 913850 w 1004985"/>
                                    <a:gd name="connsiteY41" fmla="*/ 211641 h 512212"/>
                                    <a:gd name="connsiteX42" fmla="*/ 845814 w 1004985"/>
                                    <a:gd name="connsiteY42" fmla="*/ 386167 h 512212"/>
                                    <a:gd name="connsiteX43" fmla="*/ 774820 w 1004985"/>
                                    <a:gd name="connsiteY43" fmla="*/ 501532 h 512212"/>
                                    <a:gd name="connsiteX44" fmla="*/ 724533 w 1004985"/>
                                    <a:gd name="connsiteY44" fmla="*/ 489700 h 512212"/>
                                    <a:gd name="connsiteX45" fmla="*/ 836940 w 1004985"/>
                                    <a:gd name="connsiteY45" fmla="*/ 347712 h 512212"/>
                                    <a:gd name="connsiteX46" fmla="*/ 958221 w 1004985"/>
                                    <a:gd name="connsiteY46" fmla="*/ 264886 h 512212"/>
                                    <a:gd name="connsiteX47" fmla="*/ 981886 w 1004985"/>
                                    <a:gd name="connsiteY47" fmla="*/ 303341 h 512212"/>
                                    <a:gd name="connsiteX48" fmla="*/ 952305 w 1004985"/>
                                    <a:gd name="connsiteY48" fmla="*/ 359544 h 5122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Lst>
                                  <a:rect l="l" t="t" r="r" b="b"/>
                                  <a:pathLst>
                                    <a:path w="1004985" h="512212">
                                      <a:moveTo>
                                        <a:pt x="328151" y="483784"/>
                                      </a:moveTo>
                                      <a:cubicBezTo>
                                        <a:pt x="351076" y="397260"/>
                                        <a:pt x="374001" y="310736"/>
                                        <a:pt x="402103" y="235305"/>
                                      </a:cubicBezTo>
                                      <a:cubicBezTo>
                                        <a:pt x="430205" y="159874"/>
                                        <a:pt x="476548" y="65216"/>
                                        <a:pt x="496761" y="31198"/>
                                      </a:cubicBezTo>
                                      <a:cubicBezTo>
                                        <a:pt x="516974" y="-2820"/>
                                        <a:pt x="518454" y="19366"/>
                                        <a:pt x="523384" y="31198"/>
                                      </a:cubicBezTo>
                                      <a:cubicBezTo>
                                        <a:pt x="528314" y="43030"/>
                                        <a:pt x="535216" y="43524"/>
                                        <a:pt x="526342" y="102192"/>
                                      </a:cubicBezTo>
                                      <a:cubicBezTo>
                                        <a:pt x="517468" y="160860"/>
                                        <a:pt x="501199" y="341796"/>
                                        <a:pt x="470139" y="383209"/>
                                      </a:cubicBezTo>
                                      <a:cubicBezTo>
                                        <a:pt x="439079" y="424622"/>
                                        <a:pt x="417386" y="347712"/>
                                        <a:pt x="339983" y="350670"/>
                                      </a:cubicBezTo>
                                      <a:cubicBezTo>
                                        <a:pt x="262580" y="353628"/>
                                        <a:pt x="-45552" y="419198"/>
                                        <a:pt x="5721" y="400957"/>
                                      </a:cubicBezTo>
                                      <a:cubicBezTo>
                                        <a:pt x="56994" y="382716"/>
                                        <a:pt x="485422" y="276225"/>
                                        <a:pt x="647623" y="241221"/>
                                      </a:cubicBezTo>
                                      <a:cubicBezTo>
                                        <a:pt x="809824" y="206217"/>
                                        <a:pt x="925189" y="202273"/>
                                        <a:pt x="978927" y="190934"/>
                                      </a:cubicBezTo>
                                      <a:cubicBezTo>
                                        <a:pt x="1032665" y="179595"/>
                                        <a:pt x="989773" y="176144"/>
                                        <a:pt x="970053" y="173186"/>
                                      </a:cubicBezTo>
                                      <a:cubicBezTo>
                                        <a:pt x="950333" y="170228"/>
                                        <a:pt x="929133" y="165791"/>
                                        <a:pt x="860604" y="173186"/>
                                      </a:cubicBezTo>
                                      <a:cubicBezTo>
                                        <a:pt x="792075" y="180581"/>
                                        <a:pt x="630368" y="210162"/>
                                        <a:pt x="558881" y="217557"/>
                                      </a:cubicBezTo>
                                      <a:cubicBezTo>
                                        <a:pt x="487394" y="224952"/>
                                        <a:pt x="430698" y="227417"/>
                                        <a:pt x="431684" y="217557"/>
                                      </a:cubicBezTo>
                                      <a:cubicBezTo>
                                        <a:pt x="432670" y="207697"/>
                                        <a:pt x="527328" y="183046"/>
                                        <a:pt x="564797" y="158395"/>
                                      </a:cubicBezTo>
                                      <a:cubicBezTo>
                                        <a:pt x="602266" y="133744"/>
                                        <a:pt x="640721" y="93810"/>
                                        <a:pt x="656497" y="69653"/>
                                      </a:cubicBezTo>
                                      <a:cubicBezTo>
                                        <a:pt x="672273" y="45495"/>
                                        <a:pt x="666357" y="24789"/>
                                        <a:pt x="659455" y="13450"/>
                                      </a:cubicBezTo>
                                      <a:cubicBezTo>
                                        <a:pt x="652553" y="2111"/>
                                        <a:pt x="629381" y="-2820"/>
                                        <a:pt x="615084" y="1617"/>
                                      </a:cubicBezTo>
                                      <a:cubicBezTo>
                                        <a:pt x="600787" y="6054"/>
                                        <a:pt x="582545" y="29226"/>
                                        <a:pt x="573671" y="40072"/>
                                      </a:cubicBezTo>
                                      <a:cubicBezTo>
                                        <a:pt x="564797" y="50918"/>
                                        <a:pt x="554937" y="59793"/>
                                        <a:pt x="561839" y="66695"/>
                                      </a:cubicBezTo>
                                      <a:cubicBezTo>
                                        <a:pt x="568741" y="73597"/>
                                        <a:pt x="607689" y="69653"/>
                                        <a:pt x="615084" y="81485"/>
                                      </a:cubicBezTo>
                                      <a:cubicBezTo>
                                        <a:pt x="622479" y="93317"/>
                                        <a:pt x="620507" y="112545"/>
                                        <a:pt x="606210" y="137689"/>
                                      </a:cubicBezTo>
                                      <a:cubicBezTo>
                                        <a:pt x="591913" y="162833"/>
                                        <a:pt x="539160" y="214599"/>
                                        <a:pt x="529300" y="232347"/>
                                      </a:cubicBezTo>
                                      <a:cubicBezTo>
                                        <a:pt x="519440" y="250095"/>
                                        <a:pt x="531766" y="252560"/>
                                        <a:pt x="547049" y="244179"/>
                                      </a:cubicBezTo>
                                      <a:cubicBezTo>
                                        <a:pt x="562332" y="235798"/>
                                        <a:pt x="608675" y="197836"/>
                                        <a:pt x="621000" y="182060"/>
                                      </a:cubicBezTo>
                                      <a:cubicBezTo>
                                        <a:pt x="633325" y="166284"/>
                                        <a:pt x="622972" y="143605"/>
                                        <a:pt x="621000" y="149521"/>
                                      </a:cubicBezTo>
                                      <a:cubicBezTo>
                                        <a:pt x="619028" y="155437"/>
                                        <a:pt x="600294" y="210655"/>
                                        <a:pt x="609168" y="217557"/>
                                      </a:cubicBezTo>
                                      <a:cubicBezTo>
                                        <a:pt x="618042" y="224459"/>
                                        <a:pt x="659456" y="202766"/>
                                        <a:pt x="674246" y="190934"/>
                                      </a:cubicBezTo>
                                      <a:cubicBezTo>
                                        <a:pt x="689036" y="179102"/>
                                        <a:pt x="693473" y="147056"/>
                                        <a:pt x="697910" y="146563"/>
                                      </a:cubicBezTo>
                                      <a:cubicBezTo>
                                        <a:pt x="702347" y="146070"/>
                                        <a:pt x="685585" y="186990"/>
                                        <a:pt x="700868" y="187976"/>
                                      </a:cubicBezTo>
                                      <a:cubicBezTo>
                                        <a:pt x="716151" y="188962"/>
                                        <a:pt x="786160" y="132759"/>
                                        <a:pt x="789611" y="152479"/>
                                      </a:cubicBezTo>
                                      <a:cubicBezTo>
                                        <a:pt x="793062" y="172199"/>
                                        <a:pt x="736858" y="274746"/>
                                        <a:pt x="721575" y="306299"/>
                                      </a:cubicBezTo>
                                      <a:cubicBezTo>
                                        <a:pt x="706292" y="337852"/>
                                        <a:pt x="688050" y="364474"/>
                                        <a:pt x="697910" y="341796"/>
                                      </a:cubicBezTo>
                                      <a:cubicBezTo>
                                        <a:pt x="707770" y="319118"/>
                                        <a:pt x="761016" y="191920"/>
                                        <a:pt x="780736" y="170228"/>
                                      </a:cubicBezTo>
                                      <a:cubicBezTo>
                                        <a:pt x="800456" y="148536"/>
                                        <a:pt x="804894" y="211641"/>
                                        <a:pt x="816233" y="211641"/>
                                      </a:cubicBezTo>
                                      <a:cubicBezTo>
                                        <a:pt x="827572" y="211641"/>
                                        <a:pt x="844828" y="185511"/>
                                        <a:pt x="848772" y="170228"/>
                                      </a:cubicBezTo>
                                      <a:cubicBezTo>
                                        <a:pt x="852716" y="154945"/>
                                        <a:pt x="841377" y="123391"/>
                                        <a:pt x="839898" y="119940"/>
                                      </a:cubicBezTo>
                                      <a:cubicBezTo>
                                        <a:pt x="838419" y="116489"/>
                                        <a:pt x="822149" y="153958"/>
                                        <a:pt x="839898" y="149521"/>
                                      </a:cubicBezTo>
                                      <a:cubicBezTo>
                                        <a:pt x="857647" y="145084"/>
                                        <a:pt x="920752" y="116489"/>
                                        <a:pt x="946389" y="93318"/>
                                      </a:cubicBezTo>
                                      <a:cubicBezTo>
                                        <a:pt x="972026" y="70147"/>
                                        <a:pt x="992239" y="16408"/>
                                        <a:pt x="993718" y="10492"/>
                                      </a:cubicBezTo>
                                      <a:cubicBezTo>
                                        <a:pt x="995197" y="4576"/>
                                        <a:pt x="968574" y="24296"/>
                                        <a:pt x="955263" y="57821"/>
                                      </a:cubicBezTo>
                                      <a:cubicBezTo>
                                        <a:pt x="941952" y="91346"/>
                                        <a:pt x="932091" y="156917"/>
                                        <a:pt x="913850" y="211641"/>
                                      </a:cubicBezTo>
                                      <a:cubicBezTo>
                                        <a:pt x="895609" y="266365"/>
                                        <a:pt x="868986" y="337852"/>
                                        <a:pt x="845814" y="386167"/>
                                      </a:cubicBezTo>
                                      <a:cubicBezTo>
                                        <a:pt x="822642" y="434482"/>
                                        <a:pt x="795033" y="484277"/>
                                        <a:pt x="774820" y="501532"/>
                                      </a:cubicBezTo>
                                      <a:cubicBezTo>
                                        <a:pt x="754607" y="518787"/>
                                        <a:pt x="714180" y="515337"/>
                                        <a:pt x="724533" y="489700"/>
                                      </a:cubicBezTo>
                                      <a:cubicBezTo>
                                        <a:pt x="734886" y="464063"/>
                                        <a:pt x="797992" y="385181"/>
                                        <a:pt x="836940" y="347712"/>
                                      </a:cubicBezTo>
                                      <a:cubicBezTo>
                                        <a:pt x="875888" y="310243"/>
                                        <a:pt x="934063" y="272281"/>
                                        <a:pt x="958221" y="264886"/>
                                      </a:cubicBezTo>
                                      <a:cubicBezTo>
                                        <a:pt x="982379" y="257491"/>
                                        <a:pt x="982872" y="287565"/>
                                        <a:pt x="981886" y="303341"/>
                                      </a:cubicBezTo>
                                      <a:cubicBezTo>
                                        <a:pt x="980900" y="319117"/>
                                        <a:pt x="958221" y="348205"/>
                                        <a:pt x="952305" y="359544"/>
                                      </a:cubicBezTo>
                                    </a:path>
                                  </a:pathLst>
                                </a:custGeom>
                              </wps:spPr>
                              <wps:style>
                                <a:lnRef idx="1">
                                  <a:schemeClr val="dk1"/>
                                </a:lnRef>
                                <a:fillRef idx="0">
                                  <a:schemeClr val="dk1"/>
                                </a:fillRef>
                                <a:effectRef idx="0">
                                  <a:schemeClr val="dk1"/>
                                </a:effectRef>
                                <a:fontRef idx="minor">
                                  <a:schemeClr val="tx1"/>
                                </a:fontRef>
                              </wps:style>
                              <wps:bodyPr rtlCol="0" anchor="t"/>
                            </wps:wsp>
                          </wpg:wgp>
                        </a:graphicData>
                      </a:graphic>
                      <wp14:sizeRelH relativeFrom="page">
                        <wp14:pctWidth>0</wp14:pctWidth>
                      </wp14:sizeRelH>
                      <wp14:sizeRelV relativeFrom="page">
                        <wp14:pctHeight>0</wp14:pctHeight>
                      </wp14:sizeRelV>
                    </wp:anchor>
                  </w:drawing>
                </mc:Choice>
                <mc:Fallback>
                  <w:pict>
                    <v:group w14:anchorId="4B675A39" id="Group 1" o:spid="_x0000_s1026" style="position:absolute;margin-left:5.25pt;margin-top:0;width:39pt;height:36pt;z-index:251660288" coordsize="10035,5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">
                      <v:shape id="Полилиния 2" o:spid="_x0000_s1027" style="position:absolute;left:3192;width:1673;height:5020;visibility:visible;mso-wrap-style:square;v-text-anchor:top" coordsize="159736,49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" path="m159736,v-247,42645,-493,85291,-5916,130155c148397,175019,139522,227772,127197,269185v-12325,41413,-26130,71980,-47329,109449c58669,416103,29334,455051,,493999e" filled="f" strokecolor="black [3040]">
                        <v:path arrowok="t" o:connecttype="custom" o:connectlocs="167251,0;161057,132283;133181,273587;83626,384826;0,502077" o:connectangles="0,0,0,0,0"/>
                      </v:shape>
                      <v:shape id="Полилиния 3" o:spid="_x0000_s1028" style="position:absolute;top:109;width:10035;height:5130;visibility:visible;mso-wrap-style:square;v-text-anchor:top" coordsize="1004985,5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" path="m328151,483784v22925,-86524,45850,-173048,73952,-248479c430205,159874,476548,65216,496761,31198v20213,-34018,21693,-11832,26623,c528314,43030,535216,43524,526342,102192v-8874,58668,-25143,239604,-56203,281017c439079,424622,417386,347712,339983,350670,262580,353628,-45552,419198,5721,400957,56994,382716,485422,276225,647623,241221,809824,206217,925189,202273,978927,190934v53738,-11339,10846,-14790,-8874,-17748c950333,170228,929133,165791,860604,173186v-68529,7395,-230236,36976,-301723,44371c487394,224952,430698,227417,431684,217557v986,-9860,95644,-34511,133113,-59162c602266,133744,640721,93810,656497,69653v15776,-24158,9860,-44864,2958,-56203c652553,2111,629381,-2820,615084,1617,600787,6054,582545,29226,573671,40072v-8874,10846,-18734,19721,-11832,26623c568741,73597,607689,69653,615084,81485v7395,11832,5423,31060,-8874,56204c591913,162833,539160,214599,529300,232347v-9860,17748,2466,20213,17749,11832c562332,235798,608675,197836,621000,182060v12325,-15776,1972,-38455,,-32539c619028,155437,600294,210655,609168,217557v8874,6902,50288,-14791,65078,-26623c689036,179102,693473,147056,697910,146563v4437,-493,-12325,40427,2958,41413c716151,188962,786160,132759,789611,152479v3451,19720,-52753,122267,-68036,153820c706292,337852,688050,364474,697910,341796v9860,-22678,63106,-149876,82826,-171568c800456,148536,804894,211641,816233,211641v11339,,28595,-26130,32539,-41413c852716,154945,841377,123391,839898,119940v-1479,-3451,-17749,34018,,29581c857647,145084,920752,116489,946389,93318,972026,70147,992239,16408,993718,10492v1479,-5916,-25144,13804,-38455,47329c941952,91346,932091,156917,913850,211641v-18241,54724,-44864,126211,-68036,174526c822642,434482,795033,484277,774820,501532v-20213,17255,-60640,13805,-50287,-11832c734886,464063,797992,385181,836940,347712v38948,-37469,97123,-75431,121281,-82826c982379,257491,982872,287565,981886,303341v-986,15776,-23665,44864,-29581,56203e" filled="f" strokecolor="black [3040]">
                        <v:path arrowok="t" o:connecttype="custom" o:connectlocs="327668,484520;401511,235663;496030,31245;522614,31245;525567,102347;469447,383792;339483,351203;5713,401567;646670,241588;977486,191224;968625,173449;859337,173449;558059,217888;431049,217888;563966,158636;655531,69759;658485,13470;614179,1619;572827,40133;561012,66796;614179,81609;605318,137898;528521,232700;546244,244550;620086,182337;620086,149748;608272,217888;673254,191224;696883,146786;699837,188262;788449,152711;720513,306765;696883,342316;779587,170487;815032,211963;847523,170487;838662,120122;838662,149748;944996,93460;992256,10508;953857,57909;912505,211963;844569,386754;773680,502295;723467,490445;835708,348241;956811,265289;980441,303802;950904,360091" o:connectangles="0,0,0,0,0,0,0,0,0,0,0,0,0,0,0,0,0,0,0,0,0,0,0,0,0,0,0,0,0,0,0,0,0,0,0,0,0,0,0,0,0,0,0,0,0,0,0,0,0"/>
                      </v:shape>
                    </v:group>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80"/>
            </w:tblGrid>
            <w:tr w:rsidR="00C56D2B" w:rsidRPr="00C56D2B" w14:paraId="0FC2730A" w14:textId="77777777" w:rsidTr="001A474E">
              <w:trPr>
                <w:trHeight w:val="360"/>
                <w:tblCellSpacing w:w="0" w:type="dxa"/>
              </w:trPr>
              <w:tc>
                <w:tcPr>
                  <w:tcW w:w="880" w:type="dxa"/>
                  <w:tcBorders>
                    <w:top w:val="nil"/>
                    <w:left w:val="nil"/>
                    <w:bottom w:val="nil"/>
                    <w:right w:val="nil"/>
                  </w:tcBorders>
                  <w:vAlign w:val="center"/>
                  <w:hideMark/>
                </w:tcPr>
                <w:p w14:paraId="6287D34F" w14:textId="77777777" w:rsidR="00C56D2B" w:rsidRPr="00C56D2B" w:rsidRDefault="00C56D2B" w:rsidP="002875DD">
                  <w:pPr>
                    <w:framePr w:hSpace="180" w:wrap="around" w:vAnchor="text" w:hAnchor="margin" w:xAlign="center" w:y="-991"/>
                    <w:rPr>
                      <w:rFonts w:ascii="Calibri" w:hAnsi="Calibri" w:cs="Calibri"/>
                      <w:color w:val="000000"/>
                      <w:sz w:val="18"/>
                      <w:szCs w:val="18"/>
                    </w:rPr>
                  </w:pPr>
                </w:p>
              </w:tc>
            </w:tr>
          </w:tbl>
          <w:p w14:paraId="31C40B58" w14:textId="77777777" w:rsidR="00C56D2B" w:rsidRPr="00C56D2B" w:rsidRDefault="00C56D2B" w:rsidP="00C56D2B">
            <w:pPr>
              <w:rPr>
                <w:rFonts w:ascii="Calibri" w:hAnsi="Calibri" w:cs="Calibri"/>
                <w:color w:val="000000"/>
                <w:sz w:val="18"/>
                <w:szCs w:val="18"/>
              </w:rPr>
            </w:pPr>
          </w:p>
        </w:tc>
        <w:tc>
          <w:tcPr>
            <w:tcW w:w="1452" w:type="dxa"/>
            <w:tcBorders>
              <w:top w:val="nil"/>
              <w:left w:val="nil"/>
              <w:bottom w:val="nil"/>
              <w:right w:val="nil"/>
            </w:tcBorders>
            <w:noWrap/>
            <w:vAlign w:val="center"/>
            <w:hideMark/>
          </w:tcPr>
          <w:p w14:paraId="48F3F819" w14:textId="77777777" w:rsidR="00C56D2B" w:rsidRPr="00C56D2B" w:rsidRDefault="00C56D2B" w:rsidP="00C56D2B">
            <w:pPr>
              <w:rPr>
                <w:sz w:val="18"/>
                <w:szCs w:val="18"/>
              </w:rPr>
            </w:pPr>
          </w:p>
        </w:tc>
        <w:tc>
          <w:tcPr>
            <w:tcW w:w="1308" w:type="dxa"/>
            <w:tcBorders>
              <w:top w:val="nil"/>
              <w:left w:val="nil"/>
              <w:bottom w:val="nil"/>
              <w:right w:val="nil"/>
            </w:tcBorders>
            <w:noWrap/>
            <w:vAlign w:val="center"/>
            <w:hideMark/>
          </w:tcPr>
          <w:p w14:paraId="5281BBB6" w14:textId="77777777" w:rsidR="00C56D2B" w:rsidRPr="00C56D2B" w:rsidRDefault="00C56D2B" w:rsidP="00C56D2B">
            <w:pPr>
              <w:jc w:val="right"/>
              <w:rPr>
                <w:rFonts w:ascii="Sylfaen" w:hAnsi="Sylfaen" w:cs="Calibri"/>
                <w:color w:val="000000"/>
                <w:sz w:val="18"/>
                <w:szCs w:val="18"/>
              </w:rPr>
            </w:pPr>
            <w:r w:rsidRPr="00C56D2B">
              <w:rPr>
                <w:rFonts w:ascii="Sylfaen" w:hAnsi="Sylfaen" w:cs="Calibri"/>
                <w:color w:val="000000"/>
                <w:sz w:val="18"/>
                <w:szCs w:val="18"/>
              </w:rPr>
              <w:t>Н. Товмасян</w:t>
            </w:r>
          </w:p>
        </w:tc>
        <w:tc>
          <w:tcPr>
            <w:tcW w:w="1290" w:type="dxa"/>
            <w:tcBorders>
              <w:top w:val="nil"/>
              <w:left w:val="nil"/>
              <w:bottom w:val="nil"/>
              <w:right w:val="nil"/>
            </w:tcBorders>
            <w:noWrap/>
            <w:vAlign w:val="center"/>
            <w:hideMark/>
          </w:tcPr>
          <w:p w14:paraId="560B0CC8" w14:textId="77777777" w:rsidR="00C56D2B" w:rsidRPr="00C56D2B" w:rsidRDefault="00C56D2B" w:rsidP="00C56D2B">
            <w:pPr>
              <w:jc w:val="right"/>
              <w:rPr>
                <w:rFonts w:ascii="Sylfaen" w:hAnsi="Sylfaen" w:cs="Calibri"/>
                <w:color w:val="000000"/>
                <w:sz w:val="18"/>
                <w:szCs w:val="18"/>
              </w:rPr>
            </w:pPr>
          </w:p>
        </w:tc>
        <w:tc>
          <w:tcPr>
            <w:tcW w:w="222" w:type="dxa"/>
            <w:vAlign w:val="center"/>
            <w:hideMark/>
          </w:tcPr>
          <w:p w14:paraId="00F6426E" w14:textId="77777777" w:rsidR="00C56D2B" w:rsidRPr="00C56D2B" w:rsidRDefault="00C56D2B" w:rsidP="00C56D2B">
            <w:pPr>
              <w:rPr>
                <w:sz w:val="18"/>
                <w:szCs w:val="18"/>
              </w:rPr>
            </w:pPr>
          </w:p>
        </w:tc>
      </w:tr>
      <w:tr w:rsidR="00C56D2B" w:rsidRPr="00C56D2B" w14:paraId="310476E5" w14:textId="77777777" w:rsidTr="00C56D2B">
        <w:trPr>
          <w:trHeight w:val="360"/>
        </w:trPr>
        <w:tc>
          <w:tcPr>
            <w:tcW w:w="817" w:type="dxa"/>
            <w:tcBorders>
              <w:top w:val="nil"/>
              <w:left w:val="nil"/>
              <w:bottom w:val="nil"/>
              <w:right w:val="nil"/>
            </w:tcBorders>
            <w:noWrap/>
            <w:vAlign w:val="bottom"/>
            <w:hideMark/>
          </w:tcPr>
          <w:p w14:paraId="185DD882" w14:textId="77777777" w:rsidR="00C56D2B" w:rsidRPr="00C56D2B" w:rsidRDefault="00C56D2B" w:rsidP="00C56D2B">
            <w:pPr>
              <w:jc w:val="center"/>
              <w:rPr>
                <w:sz w:val="18"/>
                <w:szCs w:val="18"/>
              </w:rPr>
            </w:pPr>
          </w:p>
        </w:tc>
        <w:tc>
          <w:tcPr>
            <w:tcW w:w="5171" w:type="dxa"/>
            <w:tcBorders>
              <w:top w:val="nil"/>
              <w:left w:val="nil"/>
              <w:bottom w:val="nil"/>
              <w:right w:val="nil"/>
            </w:tcBorders>
            <w:noWrap/>
            <w:hideMark/>
          </w:tcPr>
          <w:p w14:paraId="6347BD84" w14:textId="77777777" w:rsidR="00C56D2B" w:rsidRPr="00C56D2B" w:rsidRDefault="00C56D2B" w:rsidP="00C56D2B">
            <w:pPr>
              <w:rPr>
                <w:sz w:val="18"/>
                <w:szCs w:val="18"/>
              </w:rPr>
            </w:pPr>
          </w:p>
        </w:tc>
        <w:tc>
          <w:tcPr>
            <w:tcW w:w="1346" w:type="dxa"/>
            <w:tcBorders>
              <w:top w:val="nil"/>
              <w:left w:val="nil"/>
              <w:bottom w:val="nil"/>
              <w:right w:val="nil"/>
            </w:tcBorders>
            <w:noWrap/>
            <w:vAlign w:val="center"/>
            <w:hideMark/>
          </w:tcPr>
          <w:p w14:paraId="523E4AAE" w14:textId="77777777" w:rsidR="00C56D2B" w:rsidRPr="00C56D2B" w:rsidRDefault="00C56D2B" w:rsidP="00C56D2B">
            <w:pPr>
              <w:rPr>
                <w:sz w:val="18"/>
                <w:szCs w:val="18"/>
              </w:rPr>
            </w:pPr>
          </w:p>
        </w:tc>
        <w:tc>
          <w:tcPr>
            <w:tcW w:w="1452" w:type="dxa"/>
            <w:tcBorders>
              <w:top w:val="nil"/>
              <w:left w:val="nil"/>
              <w:bottom w:val="nil"/>
              <w:right w:val="nil"/>
            </w:tcBorders>
            <w:noWrap/>
            <w:vAlign w:val="center"/>
            <w:hideMark/>
          </w:tcPr>
          <w:p w14:paraId="3AC3CF93" w14:textId="77777777" w:rsidR="00C56D2B" w:rsidRPr="00C56D2B" w:rsidRDefault="00C56D2B" w:rsidP="00C56D2B">
            <w:pPr>
              <w:jc w:val="center"/>
              <w:rPr>
                <w:sz w:val="18"/>
                <w:szCs w:val="18"/>
              </w:rPr>
            </w:pPr>
          </w:p>
        </w:tc>
        <w:tc>
          <w:tcPr>
            <w:tcW w:w="1308" w:type="dxa"/>
            <w:tcBorders>
              <w:top w:val="nil"/>
              <w:left w:val="nil"/>
              <w:bottom w:val="nil"/>
              <w:right w:val="nil"/>
            </w:tcBorders>
            <w:noWrap/>
            <w:vAlign w:val="center"/>
            <w:hideMark/>
          </w:tcPr>
          <w:p w14:paraId="04FF167E" w14:textId="77777777" w:rsidR="00C56D2B" w:rsidRPr="00C56D2B" w:rsidRDefault="00C56D2B" w:rsidP="00C56D2B">
            <w:pPr>
              <w:jc w:val="center"/>
              <w:rPr>
                <w:sz w:val="18"/>
                <w:szCs w:val="18"/>
              </w:rPr>
            </w:pPr>
          </w:p>
        </w:tc>
        <w:tc>
          <w:tcPr>
            <w:tcW w:w="1290" w:type="dxa"/>
            <w:tcBorders>
              <w:top w:val="nil"/>
              <w:left w:val="nil"/>
              <w:bottom w:val="nil"/>
              <w:right w:val="nil"/>
            </w:tcBorders>
            <w:noWrap/>
            <w:vAlign w:val="center"/>
            <w:hideMark/>
          </w:tcPr>
          <w:p w14:paraId="490E9C51" w14:textId="77777777" w:rsidR="00C56D2B" w:rsidRPr="00C56D2B" w:rsidRDefault="00C56D2B" w:rsidP="00C56D2B">
            <w:pPr>
              <w:ind w:right="222" w:hanging="417"/>
              <w:jc w:val="right"/>
              <w:rPr>
                <w:sz w:val="18"/>
                <w:szCs w:val="18"/>
              </w:rPr>
            </w:pPr>
          </w:p>
        </w:tc>
        <w:tc>
          <w:tcPr>
            <w:tcW w:w="222" w:type="dxa"/>
            <w:vAlign w:val="center"/>
            <w:hideMark/>
          </w:tcPr>
          <w:p w14:paraId="508FA046" w14:textId="77777777" w:rsidR="00C56D2B" w:rsidRPr="00C56D2B" w:rsidRDefault="00C56D2B" w:rsidP="00C56D2B">
            <w:pPr>
              <w:rPr>
                <w:sz w:val="18"/>
                <w:szCs w:val="18"/>
              </w:rPr>
            </w:pPr>
          </w:p>
        </w:tc>
      </w:tr>
      <w:tr w:rsidR="00C56D2B" w:rsidRPr="00C56D2B" w14:paraId="5EA881D4" w14:textId="77777777" w:rsidTr="00C56D2B">
        <w:trPr>
          <w:trHeight w:val="360"/>
        </w:trPr>
        <w:tc>
          <w:tcPr>
            <w:tcW w:w="817" w:type="dxa"/>
            <w:tcBorders>
              <w:top w:val="nil"/>
              <w:left w:val="nil"/>
              <w:bottom w:val="nil"/>
              <w:right w:val="nil"/>
            </w:tcBorders>
            <w:noWrap/>
            <w:vAlign w:val="bottom"/>
            <w:hideMark/>
          </w:tcPr>
          <w:p w14:paraId="13520463" w14:textId="77777777" w:rsidR="00C56D2B" w:rsidRPr="00C56D2B" w:rsidRDefault="00C56D2B" w:rsidP="00C56D2B">
            <w:pPr>
              <w:jc w:val="center"/>
              <w:rPr>
                <w:sz w:val="18"/>
                <w:szCs w:val="18"/>
              </w:rPr>
            </w:pPr>
          </w:p>
        </w:tc>
        <w:tc>
          <w:tcPr>
            <w:tcW w:w="5171" w:type="dxa"/>
            <w:tcBorders>
              <w:top w:val="nil"/>
              <w:left w:val="nil"/>
              <w:bottom w:val="nil"/>
              <w:right w:val="nil"/>
            </w:tcBorders>
            <w:noWrap/>
            <w:vAlign w:val="center"/>
            <w:hideMark/>
          </w:tcPr>
          <w:p w14:paraId="4C7F1199" w14:textId="77777777" w:rsidR="00C56D2B" w:rsidRPr="00C56D2B" w:rsidRDefault="00C56D2B" w:rsidP="00C56D2B">
            <w:pPr>
              <w:jc w:val="right"/>
              <w:rPr>
                <w:rFonts w:ascii="Sylfaen" w:hAnsi="Sylfaen" w:cs="Calibri"/>
                <w:color w:val="000000"/>
                <w:sz w:val="18"/>
                <w:szCs w:val="18"/>
              </w:rPr>
            </w:pPr>
            <w:r w:rsidRPr="00C56D2B">
              <w:rPr>
                <w:rFonts w:ascii="Sylfaen" w:hAnsi="Sylfaen" w:cs="Calibri"/>
                <w:color w:val="000000"/>
                <w:sz w:val="18"/>
                <w:szCs w:val="18"/>
              </w:rPr>
              <w:t>Составил:</w:t>
            </w:r>
          </w:p>
        </w:tc>
        <w:tc>
          <w:tcPr>
            <w:tcW w:w="1346" w:type="dxa"/>
            <w:tcBorders>
              <w:top w:val="nil"/>
              <w:left w:val="nil"/>
              <w:bottom w:val="nil"/>
              <w:right w:val="nil"/>
            </w:tcBorders>
            <w:noWrap/>
            <w:vAlign w:val="bottom"/>
            <w:hideMark/>
          </w:tcPr>
          <w:p w14:paraId="41D2E6EF" w14:textId="77777777" w:rsidR="00C56D2B" w:rsidRPr="00C56D2B" w:rsidRDefault="00C56D2B" w:rsidP="00C56D2B">
            <w:pPr>
              <w:jc w:val="right"/>
              <w:rPr>
                <w:rFonts w:ascii="Sylfaen" w:hAnsi="Sylfaen" w:cs="Calibri"/>
                <w:color w:val="000000"/>
                <w:sz w:val="18"/>
                <w:szCs w:val="18"/>
              </w:rPr>
            </w:pPr>
          </w:p>
        </w:tc>
        <w:tc>
          <w:tcPr>
            <w:tcW w:w="1452" w:type="dxa"/>
            <w:tcBorders>
              <w:top w:val="nil"/>
              <w:left w:val="nil"/>
              <w:bottom w:val="nil"/>
              <w:right w:val="nil"/>
            </w:tcBorders>
            <w:noWrap/>
            <w:vAlign w:val="center"/>
            <w:hideMark/>
          </w:tcPr>
          <w:p w14:paraId="52F23C2F" w14:textId="77777777" w:rsidR="00C56D2B" w:rsidRPr="00C56D2B" w:rsidRDefault="00C56D2B" w:rsidP="00C56D2B">
            <w:pPr>
              <w:rPr>
                <w:sz w:val="18"/>
                <w:szCs w:val="18"/>
              </w:rPr>
            </w:pPr>
          </w:p>
        </w:tc>
        <w:tc>
          <w:tcPr>
            <w:tcW w:w="1308" w:type="dxa"/>
            <w:tcBorders>
              <w:top w:val="nil"/>
              <w:left w:val="nil"/>
              <w:bottom w:val="nil"/>
              <w:right w:val="nil"/>
            </w:tcBorders>
            <w:noWrap/>
            <w:vAlign w:val="center"/>
            <w:hideMark/>
          </w:tcPr>
          <w:p w14:paraId="31FBBD5A" w14:textId="77777777" w:rsidR="00C56D2B" w:rsidRPr="00C56D2B" w:rsidRDefault="00C56D2B" w:rsidP="00C56D2B">
            <w:pPr>
              <w:jc w:val="right"/>
              <w:rPr>
                <w:rFonts w:ascii="Sylfaen" w:hAnsi="Sylfaen" w:cs="Calibri"/>
                <w:color w:val="000000"/>
                <w:sz w:val="18"/>
                <w:szCs w:val="18"/>
              </w:rPr>
            </w:pPr>
            <w:r w:rsidRPr="00C56D2B">
              <w:rPr>
                <w:rFonts w:ascii="Sylfaen" w:hAnsi="Sylfaen" w:cs="Calibri"/>
                <w:color w:val="000000"/>
                <w:sz w:val="18"/>
                <w:szCs w:val="18"/>
              </w:rPr>
              <w:t>А. Лалаян</w:t>
            </w:r>
          </w:p>
        </w:tc>
        <w:tc>
          <w:tcPr>
            <w:tcW w:w="1290" w:type="dxa"/>
            <w:tcBorders>
              <w:top w:val="nil"/>
              <w:left w:val="nil"/>
              <w:bottom w:val="nil"/>
              <w:right w:val="nil"/>
            </w:tcBorders>
            <w:noWrap/>
            <w:vAlign w:val="center"/>
            <w:hideMark/>
          </w:tcPr>
          <w:p w14:paraId="684F5D9C" w14:textId="77777777" w:rsidR="00C56D2B" w:rsidRDefault="00C56D2B" w:rsidP="00C56D2B">
            <w:pPr>
              <w:jc w:val="right"/>
              <w:rPr>
                <w:rFonts w:ascii="Sylfaen" w:hAnsi="Sylfaen" w:cs="Calibri"/>
                <w:color w:val="000000"/>
                <w:sz w:val="18"/>
                <w:szCs w:val="18"/>
                <w:lang w:val="hy-AM"/>
              </w:rPr>
            </w:pPr>
          </w:p>
          <w:p w14:paraId="219BFD37" w14:textId="77777777" w:rsidR="00C56D2B" w:rsidRPr="00C56D2B" w:rsidRDefault="00C56D2B" w:rsidP="00C56D2B">
            <w:pPr>
              <w:rPr>
                <w:rFonts w:ascii="Sylfaen" w:hAnsi="Sylfaen" w:cs="Calibri"/>
                <w:color w:val="000000"/>
                <w:sz w:val="18"/>
                <w:szCs w:val="18"/>
                <w:lang w:val="hy-AM"/>
              </w:rPr>
            </w:pPr>
          </w:p>
        </w:tc>
        <w:tc>
          <w:tcPr>
            <w:tcW w:w="222" w:type="dxa"/>
            <w:vAlign w:val="center"/>
            <w:hideMark/>
          </w:tcPr>
          <w:p w14:paraId="784DE073" w14:textId="77777777" w:rsidR="00C56D2B" w:rsidRPr="00C56D2B" w:rsidRDefault="00C56D2B" w:rsidP="00C56D2B">
            <w:pPr>
              <w:rPr>
                <w:sz w:val="18"/>
                <w:szCs w:val="18"/>
              </w:rPr>
            </w:pPr>
          </w:p>
        </w:tc>
      </w:tr>
    </w:tbl>
    <w:p w14:paraId="0997BD84" w14:textId="77777777" w:rsidR="00C56D2B" w:rsidRDefault="00C56D2B" w:rsidP="00BB28C8">
      <w:pPr>
        <w:widowControl w:val="0"/>
        <w:spacing w:after="160" w:line="360" w:lineRule="auto"/>
        <w:ind w:firstLine="567"/>
        <w:jc w:val="right"/>
        <w:rPr>
          <w:rFonts w:ascii="GHEA Grapalat" w:hAnsi="GHEA Grapalat"/>
          <w:i/>
          <w:lang w:val="hy-AM"/>
        </w:rPr>
      </w:pPr>
    </w:p>
    <w:tbl>
      <w:tblPr>
        <w:tblW w:w="10854" w:type="dxa"/>
        <w:tblInd w:w="-743" w:type="dxa"/>
        <w:tblLayout w:type="fixed"/>
        <w:tblLook w:val="04A0" w:firstRow="1" w:lastRow="0" w:firstColumn="1" w:lastColumn="0" w:noHBand="0" w:noVBand="1"/>
      </w:tblPr>
      <w:tblGrid>
        <w:gridCol w:w="817"/>
        <w:gridCol w:w="5083"/>
        <w:gridCol w:w="1344"/>
        <w:gridCol w:w="1450"/>
        <w:gridCol w:w="1306"/>
        <w:gridCol w:w="618"/>
        <w:gridCol w:w="236"/>
      </w:tblGrid>
      <w:tr w:rsidR="00C56D2B" w14:paraId="3A79CA70" w14:textId="77777777" w:rsidTr="00C56D2B">
        <w:trPr>
          <w:gridAfter w:val="1"/>
          <w:wAfter w:w="222" w:type="dxa"/>
          <w:trHeight w:val="390"/>
        </w:trPr>
        <w:tc>
          <w:tcPr>
            <w:tcW w:w="10013" w:type="dxa"/>
            <w:gridSpan w:val="5"/>
            <w:tcBorders>
              <w:top w:val="nil"/>
              <w:left w:val="nil"/>
              <w:bottom w:val="nil"/>
              <w:right w:val="nil"/>
            </w:tcBorders>
            <w:noWrap/>
            <w:vAlign w:val="bottom"/>
            <w:hideMark/>
          </w:tcPr>
          <w:p w14:paraId="4233B74B" w14:textId="77777777" w:rsidR="00C56D2B" w:rsidRPr="00C56D2B" w:rsidRDefault="00C56D2B">
            <w:pPr>
              <w:rPr>
                <w:rFonts w:ascii="GHEA Grapalat" w:hAnsi="GHEA Grapalat" w:cs="Calibri"/>
                <w:b/>
                <w:bCs/>
                <w:color w:val="000000"/>
                <w:sz w:val="18"/>
                <w:szCs w:val="18"/>
              </w:rPr>
            </w:pPr>
            <w:r w:rsidRPr="00C56D2B">
              <w:rPr>
                <w:rFonts w:ascii="GHEA Grapalat" w:hAnsi="GHEA Grapalat" w:cs="Calibri"/>
                <w:b/>
                <w:bCs/>
                <w:color w:val="000000"/>
                <w:sz w:val="18"/>
                <w:szCs w:val="18"/>
              </w:rPr>
              <w:t xml:space="preserve">                                  О Б Ё М Н Ы Й     Л И С Т  -  С М Е Т А</w:t>
            </w:r>
          </w:p>
        </w:tc>
        <w:tc>
          <w:tcPr>
            <w:tcW w:w="619" w:type="dxa"/>
            <w:tcBorders>
              <w:top w:val="nil"/>
              <w:left w:val="nil"/>
              <w:bottom w:val="nil"/>
              <w:right w:val="nil"/>
            </w:tcBorders>
            <w:noWrap/>
            <w:vAlign w:val="bottom"/>
            <w:hideMark/>
          </w:tcPr>
          <w:p w14:paraId="550BA305" w14:textId="77777777" w:rsidR="00C56D2B" w:rsidRPr="00C56D2B" w:rsidRDefault="00C56D2B">
            <w:pPr>
              <w:rPr>
                <w:rFonts w:ascii="GHEA Grapalat" w:hAnsi="GHEA Grapalat" w:cs="Calibri"/>
                <w:b/>
                <w:bCs/>
                <w:color w:val="000000"/>
                <w:sz w:val="18"/>
                <w:szCs w:val="18"/>
              </w:rPr>
            </w:pPr>
          </w:p>
        </w:tc>
      </w:tr>
      <w:tr w:rsidR="00C56D2B" w14:paraId="630913DA" w14:textId="77777777" w:rsidTr="00C56D2B">
        <w:trPr>
          <w:gridAfter w:val="1"/>
          <w:wAfter w:w="222" w:type="dxa"/>
          <w:trHeight w:val="1395"/>
        </w:trPr>
        <w:tc>
          <w:tcPr>
            <w:tcW w:w="10632" w:type="dxa"/>
            <w:gridSpan w:val="6"/>
            <w:tcBorders>
              <w:top w:val="nil"/>
              <w:left w:val="nil"/>
              <w:bottom w:val="nil"/>
              <w:right w:val="nil"/>
            </w:tcBorders>
            <w:hideMark/>
          </w:tcPr>
          <w:p w14:paraId="6D57F96F" w14:textId="0E552108"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Ремонт улиц населенных пунктов Маргаховит, Арджут, Вахагни</w:t>
            </w:r>
            <w:r w:rsidR="00AE537B">
              <w:rPr>
                <w:rFonts w:ascii="GHEA Grapalat" w:hAnsi="GHEA Grapalat" w:cs="Calibri"/>
                <w:b/>
                <w:bCs/>
                <w:color w:val="000000"/>
                <w:sz w:val="18"/>
                <w:szCs w:val="18"/>
                <w:lang w:val="hy-AM"/>
              </w:rPr>
              <w:t xml:space="preserve"> </w:t>
            </w:r>
            <w:r w:rsidRPr="00C56D2B">
              <w:rPr>
                <w:rFonts w:ascii="GHEA Grapalat" w:hAnsi="GHEA Grapalat" w:cs="Calibri"/>
                <w:b/>
                <w:bCs/>
                <w:color w:val="000000"/>
                <w:sz w:val="18"/>
                <w:szCs w:val="18"/>
              </w:rPr>
              <w:t>и Ехегнут общины Памбак Лорийской области РА с асфальтированием (поселение Арджут, 1-я, 24-я и 29-я улицы)</w:t>
            </w:r>
          </w:p>
        </w:tc>
      </w:tr>
      <w:tr w:rsidR="00C56D2B" w14:paraId="4FDCDA4B" w14:textId="77777777" w:rsidTr="00C56D2B">
        <w:trPr>
          <w:gridAfter w:val="1"/>
          <w:wAfter w:w="222" w:type="dxa"/>
          <w:trHeight w:val="330"/>
        </w:trPr>
        <w:tc>
          <w:tcPr>
            <w:tcW w:w="817" w:type="dxa"/>
            <w:tcBorders>
              <w:top w:val="nil"/>
              <w:left w:val="nil"/>
              <w:bottom w:val="nil"/>
              <w:right w:val="nil"/>
            </w:tcBorders>
            <w:noWrap/>
            <w:vAlign w:val="center"/>
            <w:hideMark/>
          </w:tcPr>
          <w:p w14:paraId="6E4B8E33" w14:textId="77777777" w:rsidR="00C56D2B" w:rsidRPr="00C56D2B" w:rsidRDefault="00C56D2B">
            <w:pPr>
              <w:jc w:val="center"/>
              <w:rPr>
                <w:rFonts w:ascii="GHEA Grapalat" w:hAnsi="GHEA Grapalat" w:cs="Calibri"/>
                <w:b/>
                <w:bCs/>
                <w:color w:val="000000"/>
                <w:sz w:val="18"/>
                <w:szCs w:val="18"/>
              </w:rPr>
            </w:pPr>
          </w:p>
        </w:tc>
        <w:tc>
          <w:tcPr>
            <w:tcW w:w="5090" w:type="dxa"/>
            <w:tcBorders>
              <w:top w:val="nil"/>
              <w:left w:val="nil"/>
              <w:bottom w:val="nil"/>
              <w:right w:val="nil"/>
            </w:tcBorders>
            <w:noWrap/>
            <w:vAlign w:val="center"/>
            <w:hideMark/>
          </w:tcPr>
          <w:p w14:paraId="639B2BF8" w14:textId="77777777" w:rsidR="00C56D2B" w:rsidRPr="00C56D2B" w:rsidRDefault="00C56D2B">
            <w:pPr>
              <w:rPr>
                <w:rFonts w:ascii="GHEA Grapalat" w:hAnsi="GHEA Grapalat"/>
                <w:sz w:val="18"/>
                <w:szCs w:val="18"/>
              </w:rPr>
            </w:pPr>
          </w:p>
        </w:tc>
        <w:tc>
          <w:tcPr>
            <w:tcW w:w="1346" w:type="dxa"/>
            <w:tcBorders>
              <w:top w:val="nil"/>
              <w:left w:val="nil"/>
              <w:bottom w:val="nil"/>
              <w:right w:val="nil"/>
            </w:tcBorders>
            <w:noWrap/>
            <w:vAlign w:val="center"/>
            <w:hideMark/>
          </w:tcPr>
          <w:p w14:paraId="52F2A33B" w14:textId="77777777" w:rsidR="00C56D2B" w:rsidRPr="00C56D2B" w:rsidRDefault="00C56D2B">
            <w:pPr>
              <w:rPr>
                <w:rFonts w:ascii="GHEA Grapalat" w:hAnsi="GHEA Grapalat"/>
                <w:sz w:val="18"/>
                <w:szCs w:val="18"/>
              </w:rPr>
            </w:pPr>
          </w:p>
        </w:tc>
        <w:tc>
          <w:tcPr>
            <w:tcW w:w="1452" w:type="dxa"/>
            <w:tcBorders>
              <w:top w:val="nil"/>
              <w:left w:val="nil"/>
              <w:bottom w:val="nil"/>
              <w:right w:val="nil"/>
            </w:tcBorders>
            <w:noWrap/>
            <w:vAlign w:val="center"/>
            <w:hideMark/>
          </w:tcPr>
          <w:p w14:paraId="416CFBFB" w14:textId="77777777" w:rsidR="00C56D2B" w:rsidRPr="00C56D2B" w:rsidRDefault="00C56D2B">
            <w:pPr>
              <w:jc w:val="center"/>
              <w:rPr>
                <w:rFonts w:ascii="GHEA Grapalat" w:hAnsi="GHEA Grapalat"/>
                <w:sz w:val="18"/>
                <w:szCs w:val="18"/>
              </w:rPr>
            </w:pPr>
          </w:p>
        </w:tc>
        <w:tc>
          <w:tcPr>
            <w:tcW w:w="1308" w:type="dxa"/>
            <w:tcBorders>
              <w:top w:val="nil"/>
              <w:left w:val="nil"/>
              <w:bottom w:val="nil"/>
              <w:right w:val="nil"/>
            </w:tcBorders>
            <w:noWrap/>
            <w:vAlign w:val="bottom"/>
            <w:hideMark/>
          </w:tcPr>
          <w:p w14:paraId="0D0B9518" w14:textId="77777777" w:rsidR="00C56D2B" w:rsidRPr="00C56D2B" w:rsidRDefault="00C56D2B">
            <w:pPr>
              <w:jc w:val="center"/>
              <w:rPr>
                <w:rFonts w:ascii="GHEA Grapalat" w:hAnsi="GHEA Grapalat"/>
                <w:sz w:val="18"/>
                <w:szCs w:val="18"/>
              </w:rPr>
            </w:pPr>
          </w:p>
        </w:tc>
        <w:tc>
          <w:tcPr>
            <w:tcW w:w="619" w:type="dxa"/>
            <w:tcBorders>
              <w:top w:val="nil"/>
              <w:left w:val="nil"/>
              <w:bottom w:val="nil"/>
              <w:right w:val="nil"/>
            </w:tcBorders>
            <w:noWrap/>
            <w:vAlign w:val="bottom"/>
            <w:hideMark/>
          </w:tcPr>
          <w:p w14:paraId="10636315" w14:textId="77777777" w:rsidR="00C56D2B" w:rsidRPr="00C56D2B" w:rsidRDefault="00C56D2B">
            <w:pPr>
              <w:jc w:val="center"/>
              <w:rPr>
                <w:rFonts w:ascii="GHEA Grapalat" w:hAnsi="GHEA Grapalat"/>
                <w:sz w:val="18"/>
                <w:szCs w:val="18"/>
              </w:rPr>
            </w:pPr>
          </w:p>
        </w:tc>
      </w:tr>
      <w:tr w:rsidR="00C56D2B" w14:paraId="3A5FDC0E" w14:textId="77777777" w:rsidTr="00C56D2B">
        <w:trPr>
          <w:gridAfter w:val="1"/>
          <w:wAfter w:w="222" w:type="dxa"/>
          <w:trHeight w:val="300"/>
        </w:trPr>
        <w:tc>
          <w:tcPr>
            <w:tcW w:w="817" w:type="dxa"/>
            <w:vMerge w:val="restart"/>
            <w:tcBorders>
              <w:top w:val="single" w:sz="8" w:space="0" w:color="auto"/>
              <w:left w:val="single" w:sz="8" w:space="0" w:color="auto"/>
              <w:bottom w:val="single" w:sz="4" w:space="0" w:color="auto"/>
              <w:right w:val="single" w:sz="4" w:space="0" w:color="auto"/>
            </w:tcBorders>
            <w:vAlign w:val="center"/>
            <w:hideMark/>
          </w:tcPr>
          <w:p w14:paraId="66AF5BE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N/N                      ед/шт</w:t>
            </w:r>
          </w:p>
        </w:tc>
        <w:tc>
          <w:tcPr>
            <w:tcW w:w="5090" w:type="dxa"/>
            <w:vMerge w:val="restart"/>
            <w:tcBorders>
              <w:top w:val="single" w:sz="8" w:space="0" w:color="auto"/>
              <w:left w:val="single" w:sz="4" w:space="0" w:color="auto"/>
              <w:bottom w:val="single" w:sz="4" w:space="0" w:color="auto"/>
              <w:right w:val="single" w:sz="4" w:space="0" w:color="auto"/>
            </w:tcBorders>
            <w:vAlign w:val="center"/>
            <w:hideMark/>
          </w:tcPr>
          <w:p w14:paraId="7065223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Название работы</w:t>
            </w:r>
          </w:p>
        </w:tc>
        <w:tc>
          <w:tcPr>
            <w:tcW w:w="1346" w:type="dxa"/>
            <w:vMerge w:val="restart"/>
            <w:tcBorders>
              <w:top w:val="single" w:sz="8" w:space="0" w:color="auto"/>
              <w:left w:val="single" w:sz="4" w:space="0" w:color="auto"/>
              <w:bottom w:val="single" w:sz="4" w:space="0" w:color="auto"/>
              <w:right w:val="single" w:sz="4" w:space="0" w:color="auto"/>
            </w:tcBorders>
            <w:vAlign w:val="center"/>
            <w:hideMark/>
          </w:tcPr>
          <w:p w14:paraId="72DDFFB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Единица измерения</w:t>
            </w:r>
          </w:p>
        </w:tc>
        <w:tc>
          <w:tcPr>
            <w:tcW w:w="1452" w:type="dxa"/>
            <w:vMerge w:val="restart"/>
            <w:tcBorders>
              <w:top w:val="single" w:sz="8" w:space="0" w:color="auto"/>
              <w:left w:val="single" w:sz="4" w:space="0" w:color="auto"/>
              <w:bottom w:val="single" w:sz="4" w:space="0" w:color="auto"/>
              <w:right w:val="single" w:sz="4" w:space="0" w:color="auto"/>
            </w:tcBorders>
            <w:vAlign w:val="center"/>
            <w:hideMark/>
          </w:tcPr>
          <w:p w14:paraId="49A77BE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Количество</w:t>
            </w:r>
          </w:p>
        </w:tc>
        <w:tc>
          <w:tcPr>
            <w:tcW w:w="1308" w:type="dxa"/>
            <w:vMerge w:val="restart"/>
            <w:tcBorders>
              <w:top w:val="single" w:sz="8" w:space="0" w:color="auto"/>
              <w:left w:val="single" w:sz="4" w:space="0" w:color="auto"/>
              <w:bottom w:val="single" w:sz="4" w:space="0" w:color="auto"/>
              <w:right w:val="single" w:sz="4" w:space="0" w:color="auto"/>
            </w:tcBorders>
            <w:vAlign w:val="bottom"/>
            <w:hideMark/>
          </w:tcPr>
          <w:p w14:paraId="3949FD5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 условная единица, всего, тыс. др.</w:t>
            </w:r>
          </w:p>
        </w:tc>
        <w:tc>
          <w:tcPr>
            <w:tcW w:w="619" w:type="dxa"/>
            <w:vMerge w:val="restart"/>
            <w:tcBorders>
              <w:top w:val="single" w:sz="8" w:space="0" w:color="auto"/>
              <w:left w:val="single" w:sz="4" w:space="0" w:color="auto"/>
              <w:bottom w:val="single" w:sz="4" w:space="0" w:color="auto"/>
              <w:right w:val="single" w:sz="8" w:space="0" w:color="auto"/>
            </w:tcBorders>
            <w:vAlign w:val="bottom"/>
            <w:hideMark/>
          </w:tcPr>
          <w:p w14:paraId="66893FC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Общая стоимость тыс. драм</w:t>
            </w:r>
          </w:p>
        </w:tc>
      </w:tr>
      <w:tr w:rsidR="00C56D2B" w14:paraId="0B121800" w14:textId="77777777" w:rsidTr="00C56D2B">
        <w:trPr>
          <w:trHeight w:val="300"/>
        </w:trPr>
        <w:tc>
          <w:tcPr>
            <w:tcW w:w="817" w:type="dxa"/>
            <w:vMerge/>
            <w:tcBorders>
              <w:top w:val="single" w:sz="8" w:space="0" w:color="auto"/>
              <w:left w:val="single" w:sz="8" w:space="0" w:color="auto"/>
              <w:bottom w:val="single" w:sz="4" w:space="0" w:color="auto"/>
              <w:right w:val="single" w:sz="4" w:space="0" w:color="auto"/>
            </w:tcBorders>
            <w:vAlign w:val="center"/>
            <w:hideMark/>
          </w:tcPr>
          <w:p w14:paraId="0A89D21E" w14:textId="77777777" w:rsidR="00C56D2B" w:rsidRPr="00C56D2B" w:rsidRDefault="00C56D2B">
            <w:pPr>
              <w:rPr>
                <w:rFonts w:ascii="GHEA Grapalat" w:hAnsi="GHEA Grapalat" w:cs="Calibri"/>
                <w:color w:val="000000"/>
                <w:sz w:val="18"/>
                <w:szCs w:val="18"/>
              </w:rPr>
            </w:pPr>
          </w:p>
        </w:tc>
        <w:tc>
          <w:tcPr>
            <w:tcW w:w="5090" w:type="dxa"/>
            <w:vMerge/>
            <w:tcBorders>
              <w:top w:val="single" w:sz="8" w:space="0" w:color="auto"/>
              <w:left w:val="single" w:sz="4" w:space="0" w:color="auto"/>
              <w:bottom w:val="single" w:sz="4" w:space="0" w:color="auto"/>
              <w:right w:val="single" w:sz="4" w:space="0" w:color="auto"/>
            </w:tcBorders>
            <w:vAlign w:val="center"/>
            <w:hideMark/>
          </w:tcPr>
          <w:p w14:paraId="644E71E2" w14:textId="77777777" w:rsidR="00C56D2B" w:rsidRPr="00C56D2B" w:rsidRDefault="00C56D2B">
            <w:pPr>
              <w:rPr>
                <w:rFonts w:ascii="GHEA Grapalat" w:hAnsi="GHEA Grapalat" w:cs="Calibri"/>
                <w:color w:val="000000"/>
                <w:sz w:val="18"/>
                <w:szCs w:val="18"/>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3073D2A7" w14:textId="77777777" w:rsidR="00C56D2B" w:rsidRPr="00C56D2B" w:rsidRDefault="00C56D2B">
            <w:pPr>
              <w:rPr>
                <w:rFonts w:ascii="GHEA Grapalat" w:hAnsi="GHEA Grapalat" w:cs="Calibri"/>
                <w:color w:val="000000"/>
                <w:sz w:val="18"/>
                <w:szCs w:val="18"/>
              </w:rPr>
            </w:pPr>
          </w:p>
        </w:tc>
        <w:tc>
          <w:tcPr>
            <w:tcW w:w="1452" w:type="dxa"/>
            <w:vMerge/>
            <w:tcBorders>
              <w:top w:val="single" w:sz="8" w:space="0" w:color="auto"/>
              <w:left w:val="single" w:sz="4" w:space="0" w:color="auto"/>
              <w:bottom w:val="single" w:sz="4" w:space="0" w:color="auto"/>
              <w:right w:val="single" w:sz="4" w:space="0" w:color="auto"/>
            </w:tcBorders>
            <w:vAlign w:val="center"/>
            <w:hideMark/>
          </w:tcPr>
          <w:p w14:paraId="66652B8E" w14:textId="77777777" w:rsidR="00C56D2B" w:rsidRPr="00C56D2B" w:rsidRDefault="00C56D2B">
            <w:pPr>
              <w:rPr>
                <w:rFonts w:ascii="GHEA Grapalat" w:hAnsi="GHEA Grapalat" w:cs="Calibri"/>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5244CD16" w14:textId="77777777" w:rsidR="00C56D2B" w:rsidRPr="00C56D2B" w:rsidRDefault="00C56D2B">
            <w:pPr>
              <w:rPr>
                <w:rFonts w:ascii="GHEA Grapalat" w:hAnsi="GHEA Grapalat" w:cs="Calibri"/>
                <w:color w:val="000000"/>
                <w:sz w:val="18"/>
                <w:szCs w:val="18"/>
              </w:rPr>
            </w:pPr>
          </w:p>
        </w:tc>
        <w:tc>
          <w:tcPr>
            <w:tcW w:w="619" w:type="dxa"/>
            <w:vMerge/>
            <w:tcBorders>
              <w:top w:val="single" w:sz="8" w:space="0" w:color="auto"/>
              <w:left w:val="single" w:sz="4" w:space="0" w:color="auto"/>
              <w:bottom w:val="single" w:sz="4" w:space="0" w:color="auto"/>
              <w:right w:val="single" w:sz="8" w:space="0" w:color="auto"/>
            </w:tcBorders>
            <w:vAlign w:val="center"/>
            <w:hideMark/>
          </w:tcPr>
          <w:p w14:paraId="347CB16A" w14:textId="77777777" w:rsidR="00C56D2B" w:rsidRPr="00C56D2B" w:rsidRDefault="00C56D2B">
            <w:pPr>
              <w:rPr>
                <w:rFonts w:ascii="GHEA Grapalat" w:hAnsi="GHEA Grapalat" w:cs="Calibri"/>
                <w:color w:val="000000"/>
                <w:sz w:val="18"/>
                <w:szCs w:val="18"/>
              </w:rPr>
            </w:pPr>
          </w:p>
        </w:tc>
        <w:tc>
          <w:tcPr>
            <w:tcW w:w="222" w:type="dxa"/>
            <w:tcBorders>
              <w:top w:val="nil"/>
              <w:left w:val="nil"/>
              <w:bottom w:val="nil"/>
              <w:right w:val="nil"/>
            </w:tcBorders>
            <w:noWrap/>
            <w:vAlign w:val="center"/>
            <w:hideMark/>
          </w:tcPr>
          <w:p w14:paraId="2EAF02FB" w14:textId="77777777" w:rsidR="00C56D2B" w:rsidRDefault="00C56D2B">
            <w:pPr>
              <w:jc w:val="center"/>
              <w:rPr>
                <w:rFonts w:ascii="Sylfaen" w:hAnsi="Sylfaen" w:cs="Calibri"/>
                <w:color w:val="000000"/>
              </w:rPr>
            </w:pPr>
          </w:p>
        </w:tc>
      </w:tr>
      <w:tr w:rsidR="00C56D2B" w14:paraId="39BAD8B9" w14:textId="77777777" w:rsidTr="00C56D2B">
        <w:trPr>
          <w:trHeight w:val="300"/>
        </w:trPr>
        <w:tc>
          <w:tcPr>
            <w:tcW w:w="817" w:type="dxa"/>
            <w:vMerge/>
            <w:tcBorders>
              <w:top w:val="single" w:sz="8" w:space="0" w:color="auto"/>
              <w:left w:val="single" w:sz="8" w:space="0" w:color="auto"/>
              <w:bottom w:val="single" w:sz="4" w:space="0" w:color="auto"/>
              <w:right w:val="single" w:sz="4" w:space="0" w:color="auto"/>
            </w:tcBorders>
            <w:vAlign w:val="center"/>
            <w:hideMark/>
          </w:tcPr>
          <w:p w14:paraId="502F700C" w14:textId="77777777" w:rsidR="00C56D2B" w:rsidRPr="00C56D2B" w:rsidRDefault="00C56D2B">
            <w:pPr>
              <w:rPr>
                <w:rFonts w:ascii="GHEA Grapalat" w:hAnsi="GHEA Grapalat" w:cs="Calibri"/>
                <w:color w:val="000000"/>
                <w:sz w:val="18"/>
                <w:szCs w:val="18"/>
              </w:rPr>
            </w:pPr>
          </w:p>
        </w:tc>
        <w:tc>
          <w:tcPr>
            <w:tcW w:w="5090" w:type="dxa"/>
            <w:vMerge/>
            <w:tcBorders>
              <w:top w:val="single" w:sz="8" w:space="0" w:color="auto"/>
              <w:left w:val="single" w:sz="4" w:space="0" w:color="auto"/>
              <w:bottom w:val="single" w:sz="4" w:space="0" w:color="auto"/>
              <w:right w:val="single" w:sz="4" w:space="0" w:color="auto"/>
            </w:tcBorders>
            <w:vAlign w:val="center"/>
            <w:hideMark/>
          </w:tcPr>
          <w:p w14:paraId="46EA511A" w14:textId="77777777" w:rsidR="00C56D2B" w:rsidRPr="00C56D2B" w:rsidRDefault="00C56D2B">
            <w:pPr>
              <w:rPr>
                <w:rFonts w:ascii="GHEA Grapalat" w:hAnsi="GHEA Grapalat" w:cs="Calibri"/>
                <w:color w:val="000000"/>
                <w:sz w:val="18"/>
                <w:szCs w:val="18"/>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26363CFF" w14:textId="77777777" w:rsidR="00C56D2B" w:rsidRPr="00C56D2B" w:rsidRDefault="00C56D2B">
            <w:pPr>
              <w:rPr>
                <w:rFonts w:ascii="GHEA Grapalat" w:hAnsi="GHEA Grapalat" w:cs="Calibri"/>
                <w:color w:val="000000"/>
                <w:sz w:val="18"/>
                <w:szCs w:val="18"/>
              </w:rPr>
            </w:pPr>
          </w:p>
        </w:tc>
        <w:tc>
          <w:tcPr>
            <w:tcW w:w="1452" w:type="dxa"/>
            <w:vMerge/>
            <w:tcBorders>
              <w:top w:val="single" w:sz="8" w:space="0" w:color="auto"/>
              <w:left w:val="single" w:sz="4" w:space="0" w:color="auto"/>
              <w:bottom w:val="single" w:sz="4" w:space="0" w:color="auto"/>
              <w:right w:val="single" w:sz="4" w:space="0" w:color="auto"/>
            </w:tcBorders>
            <w:vAlign w:val="center"/>
            <w:hideMark/>
          </w:tcPr>
          <w:p w14:paraId="09CEC15B" w14:textId="77777777" w:rsidR="00C56D2B" w:rsidRPr="00C56D2B" w:rsidRDefault="00C56D2B">
            <w:pPr>
              <w:rPr>
                <w:rFonts w:ascii="GHEA Grapalat" w:hAnsi="GHEA Grapalat" w:cs="Calibri"/>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5BDC74CF" w14:textId="77777777" w:rsidR="00C56D2B" w:rsidRPr="00C56D2B" w:rsidRDefault="00C56D2B">
            <w:pPr>
              <w:rPr>
                <w:rFonts w:ascii="GHEA Grapalat" w:hAnsi="GHEA Grapalat" w:cs="Calibri"/>
                <w:color w:val="000000"/>
                <w:sz w:val="18"/>
                <w:szCs w:val="18"/>
              </w:rPr>
            </w:pPr>
          </w:p>
        </w:tc>
        <w:tc>
          <w:tcPr>
            <w:tcW w:w="619" w:type="dxa"/>
            <w:vMerge/>
            <w:tcBorders>
              <w:top w:val="single" w:sz="8" w:space="0" w:color="auto"/>
              <w:left w:val="single" w:sz="4" w:space="0" w:color="auto"/>
              <w:bottom w:val="single" w:sz="4" w:space="0" w:color="auto"/>
              <w:right w:val="single" w:sz="8" w:space="0" w:color="auto"/>
            </w:tcBorders>
            <w:vAlign w:val="center"/>
            <w:hideMark/>
          </w:tcPr>
          <w:p w14:paraId="3379FE3E" w14:textId="77777777" w:rsidR="00C56D2B" w:rsidRPr="00C56D2B" w:rsidRDefault="00C56D2B">
            <w:pPr>
              <w:rPr>
                <w:rFonts w:ascii="GHEA Grapalat" w:hAnsi="GHEA Grapalat" w:cs="Calibri"/>
                <w:color w:val="000000"/>
                <w:sz w:val="18"/>
                <w:szCs w:val="18"/>
              </w:rPr>
            </w:pPr>
          </w:p>
        </w:tc>
        <w:tc>
          <w:tcPr>
            <w:tcW w:w="222" w:type="dxa"/>
            <w:tcBorders>
              <w:top w:val="nil"/>
              <w:left w:val="nil"/>
              <w:bottom w:val="nil"/>
              <w:right w:val="nil"/>
            </w:tcBorders>
            <w:noWrap/>
            <w:vAlign w:val="center"/>
            <w:hideMark/>
          </w:tcPr>
          <w:p w14:paraId="6A1B7094" w14:textId="77777777" w:rsidR="00C56D2B" w:rsidRDefault="00C56D2B">
            <w:pPr>
              <w:rPr>
                <w:sz w:val="20"/>
                <w:szCs w:val="20"/>
              </w:rPr>
            </w:pPr>
          </w:p>
        </w:tc>
      </w:tr>
      <w:tr w:rsidR="00C56D2B" w14:paraId="7EEC7648" w14:textId="77777777" w:rsidTr="00C56D2B">
        <w:trPr>
          <w:trHeight w:val="300"/>
        </w:trPr>
        <w:tc>
          <w:tcPr>
            <w:tcW w:w="817" w:type="dxa"/>
            <w:vMerge/>
            <w:tcBorders>
              <w:top w:val="single" w:sz="8" w:space="0" w:color="auto"/>
              <w:left w:val="single" w:sz="8" w:space="0" w:color="auto"/>
              <w:bottom w:val="single" w:sz="4" w:space="0" w:color="auto"/>
              <w:right w:val="single" w:sz="4" w:space="0" w:color="auto"/>
            </w:tcBorders>
            <w:vAlign w:val="center"/>
            <w:hideMark/>
          </w:tcPr>
          <w:p w14:paraId="50190DD1" w14:textId="77777777" w:rsidR="00C56D2B" w:rsidRPr="00C56D2B" w:rsidRDefault="00C56D2B">
            <w:pPr>
              <w:rPr>
                <w:rFonts w:ascii="GHEA Grapalat" w:hAnsi="GHEA Grapalat" w:cs="Calibri"/>
                <w:color w:val="000000"/>
                <w:sz w:val="18"/>
                <w:szCs w:val="18"/>
              </w:rPr>
            </w:pPr>
          </w:p>
        </w:tc>
        <w:tc>
          <w:tcPr>
            <w:tcW w:w="5090" w:type="dxa"/>
            <w:vMerge/>
            <w:tcBorders>
              <w:top w:val="single" w:sz="8" w:space="0" w:color="auto"/>
              <w:left w:val="single" w:sz="4" w:space="0" w:color="auto"/>
              <w:bottom w:val="single" w:sz="4" w:space="0" w:color="auto"/>
              <w:right w:val="single" w:sz="4" w:space="0" w:color="auto"/>
            </w:tcBorders>
            <w:vAlign w:val="center"/>
            <w:hideMark/>
          </w:tcPr>
          <w:p w14:paraId="6C33F83E" w14:textId="77777777" w:rsidR="00C56D2B" w:rsidRPr="00C56D2B" w:rsidRDefault="00C56D2B">
            <w:pPr>
              <w:rPr>
                <w:rFonts w:ascii="GHEA Grapalat" w:hAnsi="GHEA Grapalat" w:cs="Calibri"/>
                <w:color w:val="000000"/>
                <w:sz w:val="18"/>
                <w:szCs w:val="18"/>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20C76341" w14:textId="77777777" w:rsidR="00C56D2B" w:rsidRPr="00C56D2B" w:rsidRDefault="00C56D2B">
            <w:pPr>
              <w:rPr>
                <w:rFonts w:ascii="GHEA Grapalat" w:hAnsi="GHEA Grapalat" w:cs="Calibri"/>
                <w:color w:val="000000"/>
                <w:sz w:val="18"/>
                <w:szCs w:val="18"/>
              </w:rPr>
            </w:pPr>
          </w:p>
        </w:tc>
        <w:tc>
          <w:tcPr>
            <w:tcW w:w="1452" w:type="dxa"/>
            <w:vMerge/>
            <w:tcBorders>
              <w:top w:val="single" w:sz="8" w:space="0" w:color="auto"/>
              <w:left w:val="single" w:sz="4" w:space="0" w:color="auto"/>
              <w:bottom w:val="single" w:sz="4" w:space="0" w:color="auto"/>
              <w:right w:val="single" w:sz="4" w:space="0" w:color="auto"/>
            </w:tcBorders>
            <w:vAlign w:val="center"/>
            <w:hideMark/>
          </w:tcPr>
          <w:p w14:paraId="1C376A7D" w14:textId="77777777" w:rsidR="00C56D2B" w:rsidRPr="00C56D2B" w:rsidRDefault="00C56D2B">
            <w:pPr>
              <w:rPr>
                <w:rFonts w:ascii="GHEA Grapalat" w:hAnsi="GHEA Grapalat" w:cs="Calibri"/>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14FD07E4" w14:textId="77777777" w:rsidR="00C56D2B" w:rsidRPr="00C56D2B" w:rsidRDefault="00C56D2B">
            <w:pPr>
              <w:rPr>
                <w:rFonts w:ascii="GHEA Grapalat" w:hAnsi="GHEA Grapalat" w:cs="Calibri"/>
                <w:color w:val="000000"/>
                <w:sz w:val="18"/>
                <w:szCs w:val="18"/>
              </w:rPr>
            </w:pPr>
          </w:p>
        </w:tc>
        <w:tc>
          <w:tcPr>
            <w:tcW w:w="619" w:type="dxa"/>
            <w:vMerge/>
            <w:tcBorders>
              <w:top w:val="single" w:sz="8" w:space="0" w:color="auto"/>
              <w:left w:val="single" w:sz="4" w:space="0" w:color="auto"/>
              <w:bottom w:val="single" w:sz="4" w:space="0" w:color="auto"/>
              <w:right w:val="single" w:sz="8" w:space="0" w:color="auto"/>
            </w:tcBorders>
            <w:vAlign w:val="center"/>
            <w:hideMark/>
          </w:tcPr>
          <w:p w14:paraId="4A247E6F" w14:textId="77777777" w:rsidR="00C56D2B" w:rsidRPr="00C56D2B" w:rsidRDefault="00C56D2B">
            <w:pPr>
              <w:rPr>
                <w:rFonts w:ascii="GHEA Grapalat" w:hAnsi="GHEA Grapalat" w:cs="Calibri"/>
                <w:color w:val="000000"/>
                <w:sz w:val="18"/>
                <w:szCs w:val="18"/>
              </w:rPr>
            </w:pPr>
          </w:p>
        </w:tc>
        <w:tc>
          <w:tcPr>
            <w:tcW w:w="222" w:type="dxa"/>
            <w:tcBorders>
              <w:top w:val="nil"/>
              <w:left w:val="nil"/>
              <w:bottom w:val="nil"/>
              <w:right w:val="nil"/>
            </w:tcBorders>
            <w:noWrap/>
            <w:vAlign w:val="center"/>
            <w:hideMark/>
          </w:tcPr>
          <w:p w14:paraId="75134289" w14:textId="77777777" w:rsidR="00C56D2B" w:rsidRDefault="00C56D2B">
            <w:pPr>
              <w:rPr>
                <w:sz w:val="20"/>
                <w:szCs w:val="20"/>
              </w:rPr>
            </w:pPr>
          </w:p>
        </w:tc>
      </w:tr>
      <w:tr w:rsidR="00C56D2B" w14:paraId="128BFECB" w14:textId="77777777" w:rsidTr="00C56D2B">
        <w:trPr>
          <w:trHeight w:val="300"/>
        </w:trPr>
        <w:tc>
          <w:tcPr>
            <w:tcW w:w="817" w:type="dxa"/>
            <w:vMerge/>
            <w:tcBorders>
              <w:top w:val="single" w:sz="8" w:space="0" w:color="auto"/>
              <w:left w:val="single" w:sz="8" w:space="0" w:color="auto"/>
              <w:bottom w:val="single" w:sz="4" w:space="0" w:color="auto"/>
              <w:right w:val="single" w:sz="4" w:space="0" w:color="auto"/>
            </w:tcBorders>
            <w:vAlign w:val="center"/>
            <w:hideMark/>
          </w:tcPr>
          <w:p w14:paraId="50829361" w14:textId="77777777" w:rsidR="00C56D2B" w:rsidRPr="00C56D2B" w:rsidRDefault="00C56D2B">
            <w:pPr>
              <w:rPr>
                <w:rFonts w:ascii="GHEA Grapalat" w:hAnsi="GHEA Grapalat" w:cs="Calibri"/>
                <w:color w:val="000000"/>
                <w:sz w:val="18"/>
                <w:szCs w:val="18"/>
              </w:rPr>
            </w:pPr>
          </w:p>
        </w:tc>
        <w:tc>
          <w:tcPr>
            <w:tcW w:w="5090" w:type="dxa"/>
            <w:vMerge/>
            <w:tcBorders>
              <w:top w:val="single" w:sz="8" w:space="0" w:color="auto"/>
              <w:left w:val="single" w:sz="4" w:space="0" w:color="auto"/>
              <w:bottom w:val="single" w:sz="4" w:space="0" w:color="auto"/>
              <w:right w:val="single" w:sz="4" w:space="0" w:color="auto"/>
            </w:tcBorders>
            <w:vAlign w:val="center"/>
            <w:hideMark/>
          </w:tcPr>
          <w:p w14:paraId="3C5CC761" w14:textId="77777777" w:rsidR="00C56D2B" w:rsidRPr="00C56D2B" w:rsidRDefault="00C56D2B">
            <w:pPr>
              <w:rPr>
                <w:rFonts w:ascii="GHEA Grapalat" w:hAnsi="GHEA Grapalat" w:cs="Calibri"/>
                <w:color w:val="000000"/>
                <w:sz w:val="18"/>
                <w:szCs w:val="18"/>
              </w:rPr>
            </w:pPr>
          </w:p>
        </w:tc>
        <w:tc>
          <w:tcPr>
            <w:tcW w:w="1346" w:type="dxa"/>
            <w:vMerge/>
            <w:tcBorders>
              <w:top w:val="single" w:sz="8" w:space="0" w:color="auto"/>
              <w:left w:val="single" w:sz="4" w:space="0" w:color="auto"/>
              <w:bottom w:val="single" w:sz="4" w:space="0" w:color="auto"/>
              <w:right w:val="single" w:sz="4" w:space="0" w:color="auto"/>
            </w:tcBorders>
            <w:vAlign w:val="center"/>
            <w:hideMark/>
          </w:tcPr>
          <w:p w14:paraId="4E59B798" w14:textId="77777777" w:rsidR="00C56D2B" w:rsidRPr="00C56D2B" w:rsidRDefault="00C56D2B">
            <w:pPr>
              <w:rPr>
                <w:rFonts w:ascii="GHEA Grapalat" w:hAnsi="GHEA Grapalat" w:cs="Calibri"/>
                <w:color w:val="000000"/>
                <w:sz w:val="18"/>
                <w:szCs w:val="18"/>
              </w:rPr>
            </w:pPr>
          </w:p>
        </w:tc>
        <w:tc>
          <w:tcPr>
            <w:tcW w:w="1452" w:type="dxa"/>
            <w:vMerge/>
            <w:tcBorders>
              <w:top w:val="single" w:sz="8" w:space="0" w:color="auto"/>
              <w:left w:val="single" w:sz="4" w:space="0" w:color="auto"/>
              <w:bottom w:val="single" w:sz="4" w:space="0" w:color="auto"/>
              <w:right w:val="single" w:sz="4" w:space="0" w:color="auto"/>
            </w:tcBorders>
            <w:vAlign w:val="center"/>
            <w:hideMark/>
          </w:tcPr>
          <w:p w14:paraId="62E51683" w14:textId="77777777" w:rsidR="00C56D2B" w:rsidRPr="00C56D2B" w:rsidRDefault="00C56D2B">
            <w:pPr>
              <w:rPr>
                <w:rFonts w:ascii="GHEA Grapalat" w:hAnsi="GHEA Grapalat" w:cs="Calibri"/>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099D86B2" w14:textId="77777777" w:rsidR="00C56D2B" w:rsidRPr="00C56D2B" w:rsidRDefault="00C56D2B">
            <w:pPr>
              <w:rPr>
                <w:rFonts w:ascii="GHEA Grapalat" w:hAnsi="GHEA Grapalat" w:cs="Calibri"/>
                <w:color w:val="000000"/>
                <w:sz w:val="18"/>
                <w:szCs w:val="18"/>
              </w:rPr>
            </w:pPr>
          </w:p>
        </w:tc>
        <w:tc>
          <w:tcPr>
            <w:tcW w:w="619" w:type="dxa"/>
            <w:vMerge/>
            <w:tcBorders>
              <w:top w:val="single" w:sz="8" w:space="0" w:color="auto"/>
              <w:left w:val="single" w:sz="4" w:space="0" w:color="auto"/>
              <w:bottom w:val="single" w:sz="4" w:space="0" w:color="auto"/>
              <w:right w:val="single" w:sz="8" w:space="0" w:color="auto"/>
            </w:tcBorders>
            <w:vAlign w:val="center"/>
            <w:hideMark/>
          </w:tcPr>
          <w:p w14:paraId="7B450BBD" w14:textId="77777777" w:rsidR="00C56D2B" w:rsidRPr="00C56D2B" w:rsidRDefault="00C56D2B">
            <w:pPr>
              <w:rPr>
                <w:rFonts w:ascii="GHEA Grapalat" w:hAnsi="GHEA Grapalat" w:cs="Calibri"/>
                <w:color w:val="000000"/>
                <w:sz w:val="18"/>
                <w:szCs w:val="18"/>
              </w:rPr>
            </w:pPr>
          </w:p>
        </w:tc>
        <w:tc>
          <w:tcPr>
            <w:tcW w:w="222" w:type="dxa"/>
            <w:tcBorders>
              <w:top w:val="nil"/>
              <w:left w:val="nil"/>
              <w:bottom w:val="nil"/>
              <w:right w:val="nil"/>
            </w:tcBorders>
            <w:noWrap/>
            <w:vAlign w:val="center"/>
            <w:hideMark/>
          </w:tcPr>
          <w:p w14:paraId="22E050E4" w14:textId="77777777" w:rsidR="00C56D2B" w:rsidRDefault="00C56D2B">
            <w:pPr>
              <w:rPr>
                <w:sz w:val="20"/>
                <w:szCs w:val="20"/>
              </w:rPr>
            </w:pPr>
          </w:p>
        </w:tc>
      </w:tr>
      <w:tr w:rsidR="00C56D2B" w14:paraId="675D3F34" w14:textId="77777777" w:rsidTr="00C56D2B">
        <w:trPr>
          <w:trHeight w:val="36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FBA5B8F"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1</w:t>
            </w:r>
          </w:p>
        </w:tc>
        <w:tc>
          <w:tcPr>
            <w:tcW w:w="5090" w:type="dxa"/>
            <w:tcBorders>
              <w:top w:val="single" w:sz="4" w:space="0" w:color="auto"/>
              <w:left w:val="nil"/>
              <w:bottom w:val="single" w:sz="4" w:space="0" w:color="auto"/>
              <w:right w:val="single" w:sz="4" w:space="0" w:color="auto"/>
            </w:tcBorders>
            <w:noWrap/>
            <w:vAlign w:val="center"/>
            <w:hideMark/>
          </w:tcPr>
          <w:p w14:paraId="4B573E10"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2</w:t>
            </w:r>
          </w:p>
        </w:tc>
        <w:tc>
          <w:tcPr>
            <w:tcW w:w="1346" w:type="dxa"/>
            <w:tcBorders>
              <w:top w:val="single" w:sz="4" w:space="0" w:color="auto"/>
              <w:left w:val="nil"/>
              <w:bottom w:val="single" w:sz="4" w:space="0" w:color="auto"/>
              <w:right w:val="single" w:sz="4" w:space="0" w:color="auto"/>
            </w:tcBorders>
            <w:noWrap/>
            <w:vAlign w:val="center"/>
            <w:hideMark/>
          </w:tcPr>
          <w:p w14:paraId="6CF4BFBB"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3</w:t>
            </w:r>
          </w:p>
        </w:tc>
        <w:tc>
          <w:tcPr>
            <w:tcW w:w="1452" w:type="dxa"/>
            <w:tcBorders>
              <w:top w:val="single" w:sz="4" w:space="0" w:color="auto"/>
              <w:left w:val="nil"/>
              <w:bottom w:val="single" w:sz="4" w:space="0" w:color="auto"/>
              <w:right w:val="single" w:sz="4" w:space="0" w:color="auto"/>
            </w:tcBorders>
            <w:noWrap/>
            <w:vAlign w:val="center"/>
            <w:hideMark/>
          </w:tcPr>
          <w:p w14:paraId="046C538F"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4</w:t>
            </w:r>
          </w:p>
        </w:tc>
        <w:tc>
          <w:tcPr>
            <w:tcW w:w="1308" w:type="dxa"/>
            <w:tcBorders>
              <w:top w:val="single" w:sz="4" w:space="0" w:color="auto"/>
              <w:left w:val="nil"/>
              <w:bottom w:val="single" w:sz="4" w:space="0" w:color="auto"/>
              <w:right w:val="single" w:sz="4" w:space="0" w:color="auto"/>
            </w:tcBorders>
            <w:noWrap/>
            <w:vAlign w:val="bottom"/>
            <w:hideMark/>
          </w:tcPr>
          <w:p w14:paraId="4ACE5AB5"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5</w:t>
            </w:r>
          </w:p>
        </w:tc>
        <w:tc>
          <w:tcPr>
            <w:tcW w:w="619" w:type="dxa"/>
            <w:tcBorders>
              <w:top w:val="single" w:sz="4" w:space="0" w:color="auto"/>
              <w:left w:val="nil"/>
              <w:bottom w:val="single" w:sz="4" w:space="0" w:color="auto"/>
              <w:right w:val="single" w:sz="4" w:space="0" w:color="auto"/>
            </w:tcBorders>
            <w:noWrap/>
            <w:vAlign w:val="bottom"/>
            <w:hideMark/>
          </w:tcPr>
          <w:p w14:paraId="697AAFB6"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6</w:t>
            </w:r>
          </w:p>
        </w:tc>
        <w:tc>
          <w:tcPr>
            <w:tcW w:w="222" w:type="dxa"/>
            <w:vAlign w:val="center"/>
            <w:hideMark/>
          </w:tcPr>
          <w:p w14:paraId="22B3D0C8" w14:textId="77777777" w:rsidR="00C56D2B" w:rsidRDefault="00C56D2B">
            <w:pPr>
              <w:rPr>
                <w:sz w:val="20"/>
                <w:szCs w:val="20"/>
              </w:rPr>
            </w:pPr>
          </w:p>
        </w:tc>
      </w:tr>
      <w:tr w:rsidR="00C56D2B" w14:paraId="17E99955"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7F4E90B8"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I</w:t>
            </w:r>
          </w:p>
        </w:tc>
        <w:tc>
          <w:tcPr>
            <w:tcW w:w="5090" w:type="dxa"/>
            <w:tcBorders>
              <w:top w:val="nil"/>
              <w:left w:val="nil"/>
              <w:bottom w:val="single" w:sz="4" w:space="0" w:color="auto"/>
              <w:right w:val="single" w:sz="4" w:space="0" w:color="auto"/>
            </w:tcBorders>
            <w:shd w:val="clear" w:color="000000" w:fill="D9D9D9"/>
            <w:noWrap/>
            <w:vAlign w:val="center"/>
            <w:hideMark/>
          </w:tcPr>
          <w:p w14:paraId="0412D317"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Земляные работы</w:t>
            </w:r>
          </w:p>
        </w:tc>
        <w:tc>
          <w:tcPr>
            <w:tcW w:w="1346" w:type="dxa"/>
            <w:tcBorders>
              <w:top w:val="nil"/>
              <w:left w:val="nil"/>
              <w:bottom w:val="single" w:sz="4" w:space="0" w:color="auto"/>
              <w:right w:val="single" w:sz="4" w:space="0" w:color="auto"/>
            </w:tcBorders>
            <w:shd w:val="clear" w:color="000000" w:fill="D9D9D9"/>
            <w:noWrap/>
            <w:vAlign w:val="center"/>
            <w:hideMark/>
          </w:tcPr>
          <w:p w14:paraId="6138D0BA" w14:textId="77777777" w:rsidR="00C56D2B" w:rsidRPr="00C56D2B" w:rsidRDefault="00C56D2B">
            <w:pPr>
              <w:jc w:val="center"/>
              <w:rPr>
                <w:rFonts w:ascii="GHEA Grapalat" w:hAnsi="GHEA Grapalat" w:cs="Calibri"/>
                <w:b/>
                <w:bCs/>
                <w:color w:val="000000"/>
                <w:sz w:val="18"/>
                <w:szCs w:val="18"/>
              </w:rPr>
            </w:pPr>
            <w:r w:rsidRPr="00C56D2B">
              <w:rPr>
                <w:rFonts w:ascii="Calibri" w:hAnsi="Calibri" w:cs="Calibri"/>
                <w:b/>
                <w:bCs/>
                <w:color w:val="000000"/>
                <w:sz w:val="18"/>
                <w:szCs w:val="18"/>
              </w:rPr>
              <w:t> </w:t>
            </w:r>
          </w:p>
        </w:tc>
        <w:tc>
          <w:tcPr>
            <w:tcW w:w="145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BAC5253" w14:textId="77777777" w:rsidR="00C56D2B" w:rsidRPr="00C56D2B" w:rsidRDefault="00C56D2B">
            <w:pPr>
              <w:jc w:val="center"/>
              <w:rPr>
                <w:rFonts w:ascii="GHEA Grapalat" w:hAnsi="GHEA Grapalat" w:cs="Calibri"/>
                <w:b/>
                <w:bCs/>
                <w:color w:val="000000"/>
                <w:sz w:val="18"/>
                <w:szCs w:val="18"/>
              </w:rPr>
            </w:pPr>
            <w:r w:rsidRPr="00C56D2B">
              <w:rPr>
                <w:rFonts w:ascii="Calibri" w:hAnsi="Calibri" w:cs="Calibri"/>
                <w:b/>
                <w:bCs/>
                <w:color w:val="000000"/>
                <w:sz w:val="18"/>
                <w:szCs w:val="18"/>
              </w:rPr>
              <w:t> </w:t>
            </w:r>
          </w:p>
        </w:tc>
        <w:tc>
          <w:tcPr>
            <w:tcW w:w="1308" w:type="dxa"/>
            <w:tcBorders>
              <w:top w:val="nil"/>
              <w:left w:val="single" w:sz="4" w:space="0" w:color="auto"/>
              <w:bottom w:val="single" w:sz="4" w:space="0" w:color="auto"/>
              <w:right w:val="single" w:sz="4" w:space="0" w:color="auto"/>
            </w:tcBorders>
            <w:shd w:val="clear" w:color="000000" w:fill="D9D9D9"/>
            <w:noWrap/>
            <w:vAlign w:val="center"/>
            <w:hideMark/>
          </w:tcPr>
          <w:p w14:paraId="7CDF236C" w14:textId="77777777" w:rsidR="00C56D2B" w:rsidRPr="00C56D2B" w:rsidRDefault="00C56D2B">
            <w:pPr>
              <w:jc w:val="center"/>
              <w:rPr>
                <w:rFonts w:ascii="GHEA Grapalat" w:hAnsi="GHEA Grapalat" w:cs="Calibri"/>
                <w:b/>
                <w:bCs/>
                <w:color w:val="000000"/>
                <w:sz w:val="18"/>
                <w:szCs w:val="18"/>
              </w:rPr>
            </w:pPr>
            <w:r w:rsidRPr="00C56D2B">
              <w:rPr>
                <w:rFonts w:ascii="Calibri" w:hAnsi="Calibri" w:cs="Calibri"/>
                <w:b/>
                <w:bCs/>
                <w:color w:val="000000"/>
                <w:sz w:val="18"/>
                <w:szCs w:val="18"/>
              </w:rPr>
              <w:t> </w:t>
            </w:r>
          </w:p>
        </w:tc>
        <w:tc>
          <w:tcPr>
            <w:tcW w:w="619" w:type="dxa"/>
            <w:tcBorders>
              <w:top w:val="nil"/>
              <w:left w:val="nil"/>
              <w:bottom w:val="single" w:sz="4" w:space="0" w:color="auto"/>
              <w:right w:val="single" w:sz="4" w:space="0" w:color="auto"/>
            </w:tcBorders>
            <w:shd w:val="clear" w:color="000000" w:fill="D9D9D9"/>
            <w:noWrap/>
            <w:vAlign w:val="center"/>
            <w:hideMark/>
          </w:tcPr>
          <w:p w14:paraId="175EEE4F" w14:textId="77777777" w:rsidR="00C56D2B" w:rsidRPr="00C56D2B" w:rsidRDefault="00C56D2B">
            <w:pPr>
              <w:jc w:val="center"/>
              <w:rPr>
                <w:rFonts w:ascii="GHEA Grapalat" w:hAnsi="GHEA Grapalat" w:cs="Calibri"/>
                <w:b/>
                <w:bCs/>
                <w:color w:val="000000"/>
                <w:sz w:val="18"/>
                <w:szCs w:val="18"/>
              </w:rPr>
            </w:pPr>
            <w:r w:rsidRPr="00C56D2B">
              <w:rPr>
                <w:rFonts w:ascii="Calibri" w:hAnsi="Calibri" w:cs="Calibri"/>
                <w:b/>
                <w:bCs/>
                <w:color w:val="000000"/>
                <w:sz w:val="18"/>
                <w:szCs w:val="18"/>
              </w:rPr>
              <w:t> </w:t>
            </w:r>
          </w:p>
        </w:tc>
        <w:tc>
          <w:tcPr>
            <w:tcW w:w="222" w:type="dxa"/>
            <w:vAlign w:val="center"/>
            <w:hideMark/>
          </w:tcPr>
          <w:p w14:paraId="2FE8FAC8" w14:textId="77777777" w:rsidR="00C56D2B" w:rsidRDefault="00C56D2B">
            <w:pPr>
              <w:rPr>
                <w:sz w:val="20"/>
                <w:szCs w:val="20"/>
              </w:rPr>
            </w:pPr>
          </w:p>
        </w:tc>
      </w:tr>
      <w:tr w:rsidR="00C56D2B" w14:paraId="07E998FF"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77AC211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w:t>
            </w:r>
          </w:p>
        </w:tc>
        <w:tc>
          <w:tcPr>
            <w:tcW w:w="5090" w:type="dxa"/>
            <w:tcBorders>
              <w:top w:val="nil"/>
              <w:left w:val="nil"/>
              <w:bottom w:val="single" w:sz="4" w:space="0" w:color="auto"/>
              <w:right w:val="single" w:sz="4" w:space="0" w:color="auto"/>
            </w:tcBorders>
            <w:vAlign w:val="center"/>
            <w:hideMark/>
          </w:tcPr>
          <w:p w14:paraId="217DD5E2"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Обработка грунта 10е IV категории бульдозерами с перемещением на 50 м</w:t>
            </w:r>
          </w:p>
        </w:tc>
        <w:tc>
          <w:tcPr>
            <w:tcW w:w="1346" w:type="dxa"/>
            <w:tcBorders>
              <w:top w:val="nil"/>
              <w:left w:val="nil"/>
              <w:bottom w:val="single" w:sz="4" w:space="0" w:color="auto"/>
              <w:right w:val="single" w:sz="4" w:space="0" w:color="auto"/>
            </w:tcBorders>
            <w:noWrap/>
            <w:vAlign w:val="center"/>
            <w:hideMark/>
          </w:tcPr>
          <w:p w14:paraId="7382FBD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single" w:sz="4" w:space="0" w:color="auto"/>
              <w:left w:val="nil"/>
              <w:bottom w:val="single" w:sz="4" w:space="0" w:color="auto"/>
              <w:right w:val="single" w:sz="4" w:space="0" w:color="auto"/>
            </w:tcBorders>
            <w:noWrap/>
            <w:vAlign w:val="center"/>
            <w:hideMark/>
          </w:tcPr>
          <w:p w14:paraId="0305596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0,022</w:t>
            </w:r>
          </w:p>
        </w:tc>
        <w:tc>
          <w:tcPr>
            <w:tcW w:w="1308" w:type="dxa"/>
            <w:tcBorders>
              <w:top w:val="nil"/>
              <w:left w:val="nil"/>
              <w:bottom w:val="single" w:sz="4" w:space="0" w:color="auto"/>
              <w:right w:val="single" w:sz="4" w:space="0" w:color="auto"/>
            </w:tcBorders>
            <w:noWrap/>
            <w:vAlign w:val="center"/>
            <w:hideMark/>
          </w:tcPr>
          <w:p w14:paraId="7F4391A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1495,99</w:t>
            </w:r>
          </w:p>
        </w:tc>
        <w:tc>
          <w:tcPr>
            <w:tcW w:w="619" w:type="dxa"/>
            <w:tcBorders>
              <w:top w:val="nil"/>
              <w:left w:val="nil"/>
              <w:bottom w:val="single" w:sz="4" w:space="0" w:color="auto"/>
              <w:right w:val="single" w:sz="4" w:space="0" w:color="auto"/>
            </w:tcBorders>
            <w:noWrap/>
            <w:vAlign w:val="center"/>
            <w:hideMark/>
          </w:tcPr>
          <w:p w14:paraId="5E38316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32,91</w:t>
            </w:r>
          </w:p>
        </w:tc>
        <w:tc>
          <w:tcPr>
            <w:tcW w:w="222" w:type="dxa"/>
            <w:vAlign w:val="center"/>
            <w:hideMark/>
          </w:tcPr>
          <w:p w14:paraId="2CCB2224" w14:textId="77777777" w:rsidR="00C56D2B" w:rsidRDefault="00C56D2B">
            <w:pPr>
              <w:rPr>
                <w:sz w:val="20"/>
                <w:szCs w:val="20"/>
              </w:rPr>
            </w:pPr>
          </w:p>
        </w:tc>
      </w:tr>
      <w:tr w:rsidR="00C56D2B" w14:paraId="380A1E17" w14:textId="77777777" w:rsidTr="00C56D2B">
        <w:trPr>
          <w:trHeight w:val="1080"/>
        </w:trPr>
        <w:tc>
          <w:tcPr>
            <w:tcW w:w="817" w:type="dxa"/>
            <w:tcBorders>
              <w:top w:val="nil"/>
              <w:left w:val="single" w:sz="4" w:space="0" w:color="auto"/>
              <w:bottom w:val="single" w:sz="4" w:space="0" w:color="auto"/>
              <w:right w:val="single" w:sz="4" w:space="0" w:color="auto"/>
            </w:tcBorders>
            <w:noWrap/>
            <w:vAlign w:val="center"/>
            <w:hideMark/>
          </w:tcPr>
          <w:p w14:paraId="279F20E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w:t>
            </w:r>
          </w:p>
        </w:tc>
        <w:tc>
          <w:tcPr>
            <w:tcW w:w="5090" w:type="dxa"/>
            <w:tcBorders>
              <w:top w:val="nil"/>
              <w:left w:val="nil"/>
              <w:bottom w:val="single" w:sz="4" w:space="0" w:color="auto"/>
              <w:right w:val="single" w:sz="4" w:space="0" w:color="auto"/>
            </w:tcBorders>
            <w:vAlign w:val="center"/>
            <w:hideMark/>
          </w:tcPr>
          <w:p w14:paraId="1EBE8647"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Уплотнение выгрузки пневмокатком в один проход с 6 проходами, толщина слоя 30см, увлажнение водой</w:t>
            </w:r>
          </w:p>
        </w:tc>
        <w:tc>
          <w:tcPr>
            <w:tcW w:w="1346" w:type="dxa"/>
            <w:tcBorders>
              <w:top w:val="nil"/>
              <w:left w:val="nil"/>
              <w:bottom w:val="single" w:sz="4" w:space="0" w:color="auto"/>
              <w:right w:val="single" w:sz="4" w:space="0" w:color="auto"/>
            </w:tcBorders>
            <w:noWrap/>
            <w:vAlign w:val="center"/>
            <w:hideMark/>
          </w:tcPr>
          <w:p w14:paraId="0E32206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nil"/>
              <w:left w:val="nil"/>
              <w:bottom w:val="single" w:sz="4" w:space="0" w:color="auto"/>
              <w:right w:val="single" w:sz="4" w:space="0" w:color="auto"/>
            </w:tcBorders>
            <w:noWrap/>
            <w:vAlign w:val="center"/>
            <w:hideMark/>
          </w:tcPr>
          <w:p w14:paraId="34118AE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0,022</w:t>
            </w:r>
          </w:p>
        </w:tc>
        <w:tc>
          <w:tcPr>
            <w:tcW w:w="1308" w:type="dxa"/>
            <w:tcBorders>
              <w:top w:val="nil"/>
              <w:left w:val="nil"/>
              <w:bottom w:val="single" w:sz="4" w:space="0" w:color="auto"/>
              <w:right w:val="single" w:sz="4" w:space="0" w:color="auto"/>
            </w:tcBorders>
            <w:noWrap/>
            <w:vAlign w:val="center"/>
            <w:hideMark/>
          </w:tcPr>
          <w:p w14:paraId="200B5D7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845,51</w:t>
            </w:r>
          </w:p>
        </w:tc>
        <w:tc>
          <w:tcPr>
            <w:tcW w:w="619" w:type="dxa"/>
            <w:tcBorders>
              <w:top w:val="nil"/>
              <w:left w:val="nil"/>
              <w:bottom w:val="single" w:sz="4" w:space="0" w:color="auto"/>
              <w:right w:val="single" w:sz="4" w:space="0" w:color="auto"/>
            </w:tcBorders>
            <w:noWrap/>
            <w:vAlign w:val="center"/>
            <w:hideMark/>
          </w:tcPr>
          <w:p w14:paraId="6F0DA75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18,60</w:t>
            </w:r>
          </w:p>
        </w:tc>
        <w:tc>
          <w:tcPr>
            <w:tcW w:w="222" w:type="dxa"/>
            <w:vAlign w:val="center"/>
            <w:hideMark/>
          </w:tcPr>
          <w:p w14:paraId="79D9EA9A" w14:textId="77777777" w:rsidR="00C56D2B" w:rsidRDefault="00C56D2B">
            <w:pPr>
              <w:rPr>
                <w:sz w:val="20"/>
                <w:szCs w:val="20"/>
              </w:rPr>
            </w:pPr>
          </w:p>
        </w:tc>
      </w:tr>
      <w:tr w:rsidR="00C56D2B" w14:paraId="5DCF95D0"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773133D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w:t>
            </w:r>
          </w:p>
        </w:tc>
        <w:tc>
          <w:tcPr>
            <w:tcW w:w="5090" w:type="dxa"/>
            <w:tcBorders>
              <w:top w:val="nil"/>
              <w:left w:val="nil"/>
              <w:bottom w:val="single" w:sz="4" w:space="0" w:color="auto"/>
              <w:right w:val="single" w:sz="4" w:space="0" w:color="auto"/>
            </w:tcBorders>
            <w:hideMark/>
          </w:tcPr>
          <w:p w14:paraId="359EB6FE"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Разборка существующего дорожного покрытия бульдозером 10e IV с перемещением на 20 м</w:t>
            </w:r>
          </w:p>
        </w:tc>
        <w:tc>
          <w:tcPr>
            <w:tcW w:w="1346" w:type="dxa"/>
            <w:tcBorders>
              <w:top w:val="nil"/>
              <w:left w:val="nil"/>
              <w:bottom w:val="single" w:sz="4" w:space="0" w:color="auto"/>
              <w:right w:val="single" w:sz="4" w:space="0" w:color="auto"/>
            </w:tcBorders>
            <w:noWrap/>
            <w:vAlign w:val="center"/>
            <w:hideMark/>
          </w:tcPr>
          <w:p w14:paraId="24DEF9B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191F2B0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0,937</w:t>
            </w:r>
          </w:p>
        </w:tc>
        <w:tc>
          <w:tcPr>
            <w:tcW w:w="1308" w:type="dxa"/>
            <w:tcBorders>
              <w:top w:val="nil"/>
              <w:left w:val="single" w:sz="4" w:space="0" w:color="auto"/>
              <w:bottom w:val="single" w:sz="4" w:space="0" w:color="auto"/>
              <w:right w:val="single" w:sz="4" w:space="0" w:color="auto"/>
            </w:tcBorders>
            <w:noWrap/>
            <w:vAlign w:val="center"/>
            <w:hideMark/>
          </w:tcPr>
          <w:p w14:paraId="5BC2E9A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544,83</w:t>
            </w:r>
          </w:p>
        </w:tc>
        <w:tc>
          <w:tcPr>
            <w:tcW w:w="619" w:type="dxa"/>
            <w:tcBorders>
              <w:top w:val="nil"/>
              <w:left w:val="nil"/>
              <w:bottom w:val="single" w:sz="4" w:space="0" w:color="auto"/>
              <w:right w:val="single" w:sz="4" w:space="0" w:color="auto"/>
            </w:tcBorders>
            <w:noWrap/>
            <w:vAlign w:val="center"/>
            <w:hideMark/>
          </w:tcPr>
          <w:p w14:paraId="5F89E53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510,51</w:t>
            </w:r>
          </w:p>
        </w:tc>
        <w:tc>
          <w:tcPr>
            <w:tcW w:w="222" w:type="dxa"/>
            <w:vAlign w:val="center"/>
            <w:hideMark/>
          </w:tcPr>
          <w:p w14:paraId="482C1287" w14:textId="77777777" w:rsidR="00C56D2B" w:rsidRDefault="00C56D2B">
            <w:pPr>
              <w:rPr>
                <w:sz w:val="20"/>
                <w:szCs w:val="20"/>
              </w:rPr>
            </w:pPr>
          </w:p>
        </w:tc>
      </w:tr>
      <w:tr w:rsidR="00C56D2B" w14:paraId="3255C319"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7FB3456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w:t>
            </w:r>
          </w:p>
        </w:tc>
        <w:tc>
          <w:tcPr>
            <w:tcW w:w="5090" w:type="dxa"/>
            <w:tcBorders>
              <w:top w:val="nil"/>
              <w:left w:val="nil"/>
              <w:bottom w:val="single" w:sz="4" w:space="0" w:color="auto"/>
              <w:right w:val="single" w:sz="4" w:space="0" w:color="auto"/>
            </w:tcBorders>
            <w:shd w:val="clear" w:color="000000" w:fill="FFFFFF"/>
            <w:vAlign w:val="center"/>
            <w:hideMark/>
          </w:tcPr>
          <w:p w14:paraId="1B7B198D"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Погрузка в авто-самосвалы экскаватором (1 м³)</w:t>
            </w:r>
          </w:p>
        </w:tc>
        <w:tc>
          <w:tcPr>
            <w:tcW w:w="1346" w:type="dxa"/>
            <w:tcBorders>
              <w:top w:val="nil"/>
              <w:left w:val="nil"/>
              <w:bottom w:val="single" w:sz="4" w:space="0" w:color="auto"/>
              <w:right w:val="single" w:sz="4" w:space="0" w:color="auto"/>
            </w:tcBorders>
            <w:shd w:val="clear" w:color="000000" w:fill="FFFFFF"/>
            <w:noWrap/>
            <w:vAlign w:val="center"/>
            <w:hideMark/>
          </w:tcPr>
          <w:p w14:paraId="5C8FFD7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1AFC278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0,937</w:t>
            </w:r>
          </w:p>
        </w:tc>
        <w:tc>
          <w:tcPr>
            <w:tcW w:w="1308" w:type="dxa"/>
            <w:tcBorders>
              <w:top w:val="nil"/>
              <w:left w:val="single" w:sz="4" w:space="0" w:color="auto"/>
              <w:bottom w:val="single" w:sz="4" w:space="0" w:color="auto"/>
              <w:right w:val="single" w:sz="4" w:space="0" w:color="auto"/>
            </w:tcBorders>
            <w:noWrap/>
            <w:vAlign w:val="center"/>
            <w:hideMark/>
          </w:tcPr>
          <w:p w14:paraId="5686648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768,14</w:t>
            </w:r>
          </w:p>
        </w:tc>
        <w:tc>
          <w:tcPr>
            <w:tcW w:w="619" w:type="dxa"/>
            <w:tcBorders>
              <w:top w:val="nil"/>
              <w:left w:val="nil"/>
              <w:bottom w:val="single" w:sz="4" w:space="0" w:color="auto"/>
              <w:right w:val="single" w:sz="4" w:space="0" w:color="auto"/>
            </w:tcBorders>
            <w:noWrap/>
            <w:vAlign w:val="center"/>
            <w:hideMark/>
          </w:tcPr>
          <w:p w14:paraId="7CCC59A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719,75</w:t>
            </w:r>
          </w:p>
        </w:tc>
        <w:tc>
          <w:tcPr>
            <w:tcW w:w="222" w:type="dxa"/>
            <w:vAlign w:val="center"/>
            <w:hideMark/>
          </w:tcPr>
          <w:p w14:paraId="46973840" w14:textId="77777777" w:rsidR="00C56D2B" w:rsidRDefault="00C56D2B">
            <w:pPr>
              <w:rPr>
                <w:sz w:val="20"/>
                <w:szCs w:val="20"/>
              </w:rPr>
            </w:pPr>
          </w:p>
        </w:tc>
      </w:tr>
      <w:tr w:rsidR="00C56D2B" w14:paraId="0EC8BB3C"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1F2A536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w:t>
            </w:r>
          </w:p>
        </w:tc>
        <w:tc>
          <w:tcPr>
            <w:tcW w:w="5090" w:type="dxa"/>
            <w:tcBorders>
              <w:top w:val="nil"/>
              <w:left w:val="nil"/>
              <w:bottom w:val="single" w:sz="4" w:space="0" w:color="auto"/>
              <w:right w:val="single" w:sz="4" w:space="0" w:color="auto"/>
            </w:tcBorders>
            <w:vAlign w:val="center"/>
            <w:hideMark/>
          </w:tcPr>
          <w:p w14:paraId="35CD53AE"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Перемещение насыпи 1,5 км</w:t>
            </w:r>
          </w:p>
        </w:tc>
        <w:tc>
          <w:tcPr>
            <w:tcW w:w="1346" w:type="dxa"/>
            <w:tcBorders>
              <w:top w:val="single" w:sz="4" w:space="0" w:color="auto"/>
              <w:left w:val="single" w:sz="4" w:space="0" w:color="auto"/>
              <w:bottom w:val="nil"/>
              <w:right w:val="single" w:sz="4" w:space="0" w:color="auto"/>
            </w:tcBorders>
            <w:noWrap/>
            <w:vAlign w:val="center"/>
            <w:hideMark/>
          </w:tcPr>
          <w:p w14:paraId="211010D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00626DF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1827</w:t>
            </w:r>
          </w:p>
        </w:tc>
        <w:tc>
          <w:tcPr>
            <w:tcW w:w="1308" w:type="dxa"/>
            <w:tcBorders>
              <w:top w:val="nil"/>
              <w:left w:val="single" w:sz="4" w:space="0" w:color="auto"/>
              <w:bottom w:val="single" w:sz="4" w:space="0" w:color="auto"/>
              <w:right w:val="single" w:sz="4" w:space="0" w:color="auto"/>
            </w:tcBorders>
            <w:noWrap/>
            <w:vAlign w:val="center"/>
            <w:hideMark/>
          </w:tcPr>
          <w:p w14:paraId="5B211AC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1,20</w:t>
            </w:r>
          </w:p>
        </w:tc>
        <w:tc>
          <w:tcPr>
            <w:tcW w:w="619" w:type="dxa"/>
            <w:tcBorders>
              <w:top w:val="nil"/>
              <w:left w:val="nil"/>
              <w:bottom w:val="single" w:sz="4" w:space="0" w:color="auto"/>
              <w:right w:val="single" w:sz="4" w:space="0" w:color="auto"/>
            </w:tcBorders>
            <w:noWrap/>
            <w:vAlign w:val="center"/>
            <w:hideMark/>
          </w:tcPr>
          <w:p w14:paraId="200D4F2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2187,70</w:t>
            </w:r>
          </w:p>
        </w:tc>
        <w:tc>
          <w:tcPr>
            <w:tcW w:w="222" w:type="dxa"/>
            <w:vAlign w:val="center"/>
            <w:hideMark/>
          </w:tcPr>
          <w:p w14:paraId="39A1C9D5" w14:textId="77777777" w:rsidR="00C56D2B" w:rsidRDefault="00C56D2B">
            <w:pPr>
              <w:rPr>
                <w:sz w:val="20"/>
                <w:szCs w:val="20"/>
              </w:rPr>
            </w:pPr>
          </w:p>
        </w:tc>
      </w:tr>
      <w:tr w:rsidR="00C56D2B" w14:paraId="0E627DDD"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45C3B1E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w:t>
            </w:r>
          </w:p>
        </w:tc>
        <w:tc>
          <w:tcPr>
            <w:tcW w:w="5090" w:type="dxa"/>
            <w:tcBorders>
              <w:top w:val="nil"/>
              <w:left w:val="nil"/>
              <w:bottom w:val="single" w:sz="4" w:space="0" w:color="auto"/>
              <w:right w:val="single" w:sz="4" w:space="0" w:color="auto"/>
            </w:tcBorders>
            <w:vAlign w:val="center"/>
            <w:hideMark/>
          </w:tcPr>
          <w:p w14:paraId="7F8BF0B5"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Выравнивание поверхности грунтового полотна механизмом</w:t>
            </w:r>
          </w:p>
        </w:tc>
        <w:tc>
          <w:tcPr>
            <w:tcW w:w="1346" w:type="dxa"/>
            <w:tcBorders>
              <w:top w:val="single" w:sz="4" w:space="0" w:color="auto"/>
              <w:left w:val="nil"/>
              <w:bottom w:val="single" w:sz="4" w:space="0" w:color="auto"/>
              <w:right w:val="single" w:sz="4" w:space="0" w:color="auto"/>
            </w:tcBorders>
            <w:noWrap/>
            <w:vAlign w:val="center"/>
            <w:hideMark/>
          </w:tcPr>
          <w:p w14:paraId="369E462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single" w:sz="4" w:space="0" w:color="auto"/>
              <w:left w:val="nil"/>
              <w:bottom w:val="single" w:sz="4" w:space="0" w:color="auto"/>
              <w:right w:val="single" w:sz="4" w:space="0" w:color="auto"/>
            </w:tcBorders>
            <w:noWrap/>
            <w:vAlign w:val="center"/>
            <w:hideMark/>
          </w:tcPr>
          <w:p w14:paraId="70F5AC9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 xml:space="preserve">27,94 </w:t>
            </w:r>
          </w:p>
        </w:tc>
        <w:tc>
          <w:tcPr>
            <w:tcW w:w="1308" w:type="dxa"/>
            <w:tcBorders>
              <w:top w:val="nil"/>
              <w:left w:val="nil"/>
              <w:bottom w:val="single" w:sz="4" w:space="0" w:color="auto"/>
              <w:right w:val="single" w:sz="4" w:space="0" w:color="auto"/>
            </w:tcBorders>
            <w:noWrap/>
            <w:vAlign w:val="center"/>
            <w:hideMark/>
          </w:tcPr>
          <w:p w14:paraId="1BEC059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37,52</w:t>
            </w:r>
          </w:p>
        </w:tc>
        <w:tc>
          <w:tcPr>
            <w:tcW w:w="619" w:type="dxa"/>
            <w:tcBorders>
              <w:top w:val="nil"/>
              <w:left w:val="nil"/>
              <w:bottom w:val="single" w:sz="4" w:space="0" w:color="auto"/>
              <w:right w:val="single" w:sz="4" w:space="0" w:color="auto"/>
            </w:tcBorders>
            <w:noWrap/>
            <w:vAlign w:val="center"/>
            <w:hideMark/>
          </w:tcPr>
          <w:p w14:paraId="489E28F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1048,29</w:t>
            </w:r>
          </w:p>
        </w:tc>
        <w:tc>
          <w:tcPr>
            <w:tcW w:w="222" w:type="dxa"/>
            <w:vAlign w:val="center"/>
            <w:hideMark/>
          </w:tcPr>
          <w:p w14:paraId="7696B31E" w14:textId="77777777" w:rsidR="00C56D2B" w:rsidRDefault="00C56D2B">
            <w:pPr>
              <w:rPr>
                <w:sz w:val="20"/>
                <w:szCs w:val="20"/>
              </w:rPr>
            </w:pPr>
          </w:p>
        </w:tc>
      </w:tr>
      <w:tr w:rsidR="00C56D2B" w14:paraId="219C63D5"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7383336A"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II</w:t>
            </w:r>
          </w:p>
        </w:tc>
        <w:tc>
          <w:tcPr>
            <w:tcW w:w="5090" w:type="dxa"/>
            <w:tcBorders>
              <w:top w:val="nil"/>
              <w:left w:val="nil"/>
              <w:bottom w:val="single" w:sz="4" w:space="0" w:color="auto"/>
              <w:right w:val="single" w:sz="4" w:space="0" w:color="auto"/>
            </w:tcBorders>
            <w:shd w:val="clear" w:color="000000" w:fill="D9D9D9"/>
            <w:noWrap/>
            <w:vAlign w:val="center"/>
            <w:hideMark/>
          </w:tcPr>
          <w:p w14:paraId="0B586930"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Дорожное покрытие</w:t>
            </w:r>
          </w:p>
        </w:tc>
        <w:tc>
          <w:tcPr>
            <w:tcW w:w="1346" w:type="dxa"/>
            <w:tcBorders>
              <w:top w:val="nil"/>
              <w:left w:val="nil"/>
              <w:bottom w:val="single" w:sz="4" w:space="0" w:color="auto"/>
              <w:right w:val="single" w:sz="4" w:space="0" w:color="auto"/>
            </w:tcBorders>
            <w:shd w:val="clear" w:color="000000" w:fill="D9D9D9"/>
            <w:noWrap/>
            <w:vAlign w:val="center"/>
            <w:hideMark/>
          </w:tcPr>
          <w:p w14:paraId="59C81DB1" w14:textId="77777777" w:rsidR="00C56D2B" w:rsidRPr="00C56D2B" w:rsidRDefault="00C56D2B">
            <w:pPr>
              <w:jc w:val="center"/>
              <w:rPr>
                <w:rFonts w:ascii="GHEA Grapalat" w:hAnsi="GHEA Grapalat" w:cs="Calibri"/>
                <w:b/>
                <w:bCs/>
                <w:color w:val="000000"/>
                <w:sz w:val="18"/>
                <w:szCs w:val="18"/>
              </w:rPr>
            </w:pPr>
            <w:r w:rsidRPr="00C56D2B">
              <w:rPr>
                <w:rFonts w:ascii="Calibri" w:hAnsi="Calibri" w:cs="Calibri"/>
                <w:b/>
                <w:bCs/>
                <w:color w:val="000000"/>
                <w:sz w:val="18"/>
                <w:szCs w:val="18"/>
              </w:rPr>
              <w:t> </w:t>
            </w:r>
          </w:p>
        </w:tc>
        <w:tc>
          <w:tcPr>
            <w:tcW w:w="145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D280589" w14:textId="77777777" w:rsidR="00C56D2B" w:rsidRPr="00C56D2B" w:rsidRDefault="00C56D2B">
            <w:pPr>
              <w:jc w:val="center"/>
              <w:rPr>
                <w:rFonts w:ascii="GHEA Grapalat" w:hAnsi="GHEA Grapalat" w:cs="Calibri"/>
                <w:b/>
                <w:bCs/>
                <w:color w:val="000000"/>
                <w:sz w:val="18"/>
                <w:szCs w:val="18"/>
              </w:rPr>
            </w:pPr>
            <w:r w:rsidRPr="00C56D2B">
              <w:rPr>
                <w:rFonts w:ascii="Calibri" w:hAnsi="Calibri" w:cs="Calibri"/>
                <w:b/>
                <w:bCs/>
                <w:color w:val="000000"/>
                <w:sz w:val="18"/>
                <w:szCs w:val="18"/>
              </w:rPr>
              <w:t> </w:t>
            </w:r>
          </w:p>
        </w:tc>
        <w:tc>
          <w:tcPr>
            <w:tcW w:w="1308" w:type="dxa"/>
            <w:tcBorders>
              <w:top w:val="nil"/>
              <w:left w:val="single" w:sz="4" w:space="0" w:color="auto"/>
              <w:bottom w:val="single" w:sz="4" w:space="0" w:color="auto"/>
              <w:right w:val="single" w:sz="4" w:space="0" w:color="auto"/>
            </w:tcBorders>
            <w:shd w:val="clear" w:color="000000" w:fill="D9D9D9"/>
            <w:noWrap/>
            <w:vAlign w:val="center"/>
            <w:hideMark/>
          </w:tcPr>
          <w:p w14:paraId="33694ABD"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619" w:type="dxa"/>
            <w:tcBorders>
              <w:top w:val="nil"/>
              <w:left w:val="nil"/>
              <w:bottom w:val="single" w:sz="4" w:space="0" w:color="auto"/>
              <w:right w:val="single" w:sz="4" w:space="0" w:color="auto"/>
            </w:tcBorders>
            <w:shd w:val="clear" w:color="000000" w:fill="D9D9D9"/>
            <w:noWrap/>
            <w:vAlign w:val="center"/>
            <w:hideMark/>
          </w:tcPr>
          <w:p w14:paraId="6964F2C6"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222" w:type="dxa"/>
            <w:vAlign w:val="center"/>
            <w:hideMark/>
          </w:tcPr>
          <w:p w14:paraId="60C28605" w14:textId="77777777" w:rsidR="00C56D2B" w:rsidRDefault="00C56D2B">
            <w:pPr>
              <w:rPr>
                <w:sz w:val="20"/>
                <w:szCs w:val="20"/>
              </w:rPr>
            </w:pPr>
          </w:p>
        </w:tc>
      </w:tr>
      <w:tr w:rsidR="00C56D2B" w14:paraId="77A5F8EF" w14:textId="77777777" w:rsidTr="00C56D2B">
        <w:trPr>
          <w:trHeight w:val="72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07AE991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w:t>
            </w:r>
          </w:p>
        </w:tc>
        <w:tc>
          <w:tcPr>
            <w:tcW w:w="5090" w:type="dxa"/>
            <w:tcBorders>
              <w:top w:val="nil"/>
              <w:left w:val="nil"/>
              <w:bottom w:val="single" w:sz="4" w:space="0" w:color="auto"/>
              <w:right w:val="single" w:sz="4" w:space="0" w:color="auto"/>
            </w:tcBorders>
            <w:shd w:val="clear" w:color="000000" w:fill="FFFFFF"/>
            <w:vAlign w:val="center"/>
            <w:hideMark/>
          </w:tcPr>
          <w:p w14:paraId="50335EAB"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Слой I, устройство мелкозернистого асфальтового слоя H=5 см из асфальтобетонной смеси типа «Б»</w:t>
            </w:r>
          </w:p>
        </w:tc>
        <w:tc>
          <w:tcPr>
            <w:tcW w:w="1346" w:type="dxa"/>
            <w:tcBorders>
              <w:top w:val="nil"/>
              <w:left w:val="nil"/>
              <w:bottom w:val="single" w:sz="4" w:space="0" w:color="auto"/>
              <w:right w:val="single" w:sz="4" w:space="0" w:color="auto"/>
            </w:tcBorders>
            <w:shd w:val="clear" w:color="000000" w:fill="FFFFFF"/>
            <w:noWrap/>
            <w:vAlign w:val="center"/>
            <w:hideMark/>
          </w:tcPr>
          <w:p w14:paraId="5DC3AE1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single" w:sz="4" w:space="0" w:color="auto"/>
              <w:left w:val="nil"/>
              <w:bottom w:val="single" w:sz="4" w:space="0" w:color="auto"/>
              <w:right w:val="single" w:sz="4" w:space="0" w:color="auto"/>
            </w:tcBorders>
            <w:shd w:val="clear" w:color="000000" w:fill="FFFFFF"/>
            <w:noWrap/>
            <w:vAlign w:val="center"/>
            <w:hideMark/>
          </w:tcPr>
          <w:p w14:paraId="36FBB99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27,94</w:t>
            </w:r>
          </w:p>
        </w:tc>
        <w:tc>
          <w:tcPr>
            <w:tcW w:w="1308" w:type="dxa"/>
            <w:tcBorders>
              <w:top w:val="nil"/>
              <w:left w:val="nil"/>
              <w:bottom w:val="single" w:sz="4" w:space="0" w:color="auto"/>
              <w:right w:val="single" w:sz="4" w:space="0" w:color="auto"/>
            </w:tcBorders>
            <w:noWrap/>
            <w:vAlign w:val="center"/>
            <w:hideMark/>
          </w:tcPr>
          <w:p w14:paraId="720BF05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517,86</w:t>
            </w:r>
          </w:p>
        </w:tc>
        <w:tc>
          <w:tcPr>
            <w:tcW w:w="619" w:type="dxa"/>
            <w:tcBorders>
              <w:top w:val="nil"/>
              <w:left w:val="nil"/>
              <w:bottom w:val="single" w:sz="4" w:space="0" w:color="auto"/>
              <w:right w:val="single" w:sz="4" w:space="0" w:color="auto"/>
            </w:tcBorders>
            <w:noWrap/>
            <w:vAlign w:val="center"/>
            <w:hideMark/>
          </w:tcPr>
          <w:p w14:paraId="4F10C1B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14469,14</w:t>
            </w:r>
          </w:p>
        </w:tc>
        <w:tc>
          <w:tcPr>
            <w:tcW w:w="222" w:type="dxa"/>
            <w:vAlign w:val="center"/>
            <w:hideMark/>
          </w:tcPr>
          <w:p w14:paraId="50E4E159" w14:textId="77777777" w:rsidR="00C56D2B" w:rsidRDefault="00C56D2B">
            <w:pPr>
              <w:rPr>
                <w:sz w:val="20"/>
                <w:szCs w:val="20"/>
              </w:rPr>
            </w:pPr>
          </w:p>
        </w:tc>
      </w:tr>
      <w:tr w:rsidR="00C56D2B" w14:paraId="61DBBBA8"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354BCE5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lastRenderedPageBreak/>
              <w:t>2</w:t>
            </w:r>
          </w:p>
        </w:tc>
        <w:tc>
          <w:tcPr>
            <w:tcW w:w="5090" w:type="dxa"/>
            <w:tcBorders>
              <w:top w:val="single" w:sz="4" w:space="0" w:color="auto"/>
              <w:left w:val="single" w:sz="4" w:space="0" w:color="auto"/>
              <w:bottom w:val="nil"/>
              <w:right w:val="single" w:sz="4" w:space="0" w:color="auto"/>
            </w:tcBorders>
            <w:vAlign w:val="center"/>
            <w:hideMark/>
          </w:tcPr>
          <w:p w14:paraId="38383155"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Слой II, строительство щебеночного основания толщиной 12 см</w:t>
            </w:r>
          </w:p>
        </w:tc>
        <w:tc>
          <w:tcPr>
            <w:tcW w:w="1346" w:type="dxa"/>
            <w:tcBorders>
              <w:top w:val="single" w:sz="4" w:space="0" w:color="auto"/>
              <w:left w:val="nil"/>
              <w:bottom w:val="nil"/>
              <w:right w:val="single" w:sz="4" w:space="0" w:color="auto"/>
            </w:tcBorders>
            <w:noWrap/>
            <w:vAlign w:val="center"/>
            <w:hideMark/>
          </w:tcPr>
          <w:p w14:paraId="5EC94D2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single" w:sz="4" w:space="0" w:color="auto"/>
              <w:left w:val="nil"/>
              <w:bottom w:val="nil"/>
              <w:right w:val="single" w:sz="4" w:space="0" w:color="auto"/>
            </w:tcBorders>
            <w:noWrap/>
            <w:vAlign w:val="center"/>
            <w:hideMark/>
          </w:tcPr>
          <w:p w14:paraId="6BA2227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27,94</w:t>
            </w:r>
          </w:p>
        </w:tc>
        <w:tc>
          <w:tcPr>
            <w:tcW w:w="1308" w:type="dxa"/>
            <w:tcBorders>
              <w:top w:val="nil"/>
              <w:left w:val="single" w:sz="4" w:space="0" w:color="auto"/>
              <w:bottom w:val="single" w:sz="4" w:space="0" w:color="auto"/>
              <w:right w:val="single" w:sz="4" w:space="0" w:color="auto"/>
            </w:tcBorders>
            <w:noWrap/>
            <w:vAlign w:val="center"/>
            <w:hideMark/>
          </w:tcPr>
          <w:p w14:paraId="46102F4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151,91</w:t>
            </w:r>
          </w:p>
        </w:tc>
        <w:tc>
          <w:tcPr>
            <w:tcW w:w="619" w:type="dxa"/>
            <w:tcBorders>
              <w:top w:val="nil"/>
              <w:left w:val="nil"/>
              <w:bottom w:val="single" w:sz="4" w:space="0" w:color="auto"/>
              <w:right w:val="single" w:sz="4" w:space="0" w:color="auto"/>
            </w:tcBorders>
            <w:noWrap/>
            <w:vAlign w:val="center"/>
            <w:hideMark/>
          </w:tcPr>
          <w:p w14:paraId="75F1A12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4244,36</w:t>
            </w:r>
          </w:p>
        </w:tc>
        <w:tc>
          <w:tcPr>
            <w:tcW w:w="222" w:type="dxa"/>
            <w:vAlign w:val="center"/>
            <w:hideMark/>
          </w:tcPr>
          <w:p w14:paraId="51C085D9" w14:textId="77777777" w:rsidR="00C56D2B" w:rsidRDefault="00C56D2B">
            <w:pPr>
              <w:rPr>
                <w:sz w:val="20"/>
                <w:szCs w:val="20"/>
              </w:rPr>
            </w:pPr>
          </w:p>
        </w:tc>
      </w:tr>
      <w:tr w:rsidR="00C56D2B" w14:paraId="52D5D32E" w14:textId="77777777" w:rsidTr="00C56D2B">
        <w:trPr>
          <w:trHeight w:val="72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45BB167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w:t>
            </w:r>
          </w:p>
        </w:tc>
        <w:tc>
          <w:tcPr>
            <w:tcW w:w="5090" w:type="dxa"/>
            <w:tcBorders>
              <w:top w:val="single" w:sz="4" w:space="0" w:color="auto"/>
              <w:left w:val="nil"/>
              <w:bottom w:val="single" w:sz="4" w:space="0" w:color="auto"/>
              <w:right w:val="single" w:sz="4" w:space="0" w:color="auto"/>
            </w:tcBorders>
            <w:shd w:val="clear" w:color="000000" w:fill="FFFFFF"/>
            <w:vAlign w:val="center"/>
            <w:hideMark/>
          </w:tcPr>
          <w:p w14:paraId="3559A56E"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Нанесение битума на дорожное основание 4,12 т/1000 м²</w:t>
            </w:r>
          </w:p>
        </w:tc>
        <w:tc>
          <w:tcPr>
            <w:tcW w:w="1346" w:type="dxa"/>
            <w:tcBorders>
              <w:top w:val="single" w:sz="4" w:space="0" w:color="auto"/>
              <w:left w:val="nil"/>
              <w:bottom w:val="single" w:sz="4" w:space="0" w:color="auto"/>
              <w:right w:val="single" w:sz="4" w:space="0" w:color="auto"/>
            </w:tcBorders>
            <w:shd w:val="clear" w:color="000000" w:fill="FFFFFF"/>
            <w:noWrap/>
            <w:vAlign w:val="center"/>
            <w:hideMark/>
          </w:tcPr>
          <w:p w14:paraId="4B2C2A6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т</w:t>
            </w:r>
          </w:p>
        </w:tc>
        <w:tc>
          <w:tcPr>
            <w:tcW w:w="1452" w:type="dxa"/>
            <w:tcBorders>
              <w:top w:val="single" w:sz="4" w:space="0" w:color="auto"/>
              <w:left w:val="nil"/>
              <w:bottom w:val="single" w:sz="4" w:space="0" w:color="auto"/>
              <w:right w:val="single" w:sz="4" w:space="0" w:color="auto"/>
            </w:tcBorders>
            <w:shd w:val="clear" w:color="000000" w:fill="FFFFFF"/>
            <w:noWrap/>
            <w:vAlign w:val="center"/>
            <w:hideMark/>
          </w:tcPr>
          <w:p w14:paraId="7863892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 xml:space="preserve">11,51 </w:t>
            </w:r>
          </w:p>
        </w:tc>
        <w:tc>
          <w:tcPr>
            <w:tcW w:w="1308" w:type="dxa"/>
            <w:tcBorders>
              <w:top w:val="nil"/>
              <w:left w:val="nil"/>
              <w:bottom w:val="single" w:sz="4" w:space="0" w:color="auto"/>
              <w:right w:val="single" w:sz="4" w:space="0" w:color="auto"/>
            </w:tcBorders>
            <w:noWrap/>
            <w:vAlign w:val="center"/>
            <w:hideMark/>
          </w:tcPr>
          <w:p w14:paraId="1D91B84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267,61</w:t>
            </w:r>
          </w:p>
        </w:tc>
        <w:tc>
          <w:tcPr>
            <w:tcW w:w="619" w:type="dxa"/>
            <w:tcBorders>
              <w:top w:val="nil"/>
              <w:left w:val="nil"/>
              <w:bottom w:val="single" w:sz="4" w:space="0" w:color="auto"/>
              <w:right w:val="single" w:sz="4" w:space="0" w:color="auto"/>
            </w:tcBorders>
            <w:noWrap/>
            <w:vAlign w:val="center"/>
            <w:hideMark/>
          </w:tcPr>
          <w:p w14:paraId="7A5708E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3080,49</w:t>
            </w:r>
          </w:p>
        </w:tc>
        <w:tc>
          <w:tcPr>
            <w:tcW w:w="222" w:type="dxa"/>
            <w:vAlign w:val="center"/>
            <w:hideMark/>
          </w:tcPr>
          <w:p w14:paraId="77FD7DF3" w14:textId="77777777" w:rsidR="00C56D2B" w:rsidRDefault="00C56D2B">
            <w:pPr>
              <w:rPr>
                <w:sz w:val="20"/>
                <w:szCs w:val="20"/>
              </w:rPr>
            </w:pPr>
          </w:p>
        </w:tc>
      </w:tr>
      <w:tr w:rsidR="00C56D2B" w14:paraId="5CB8C8BB" w14:textId="77777777" w:rsidTr="00C56D2B">
        <w:trPr>
          <w:trHeight w:val="720"/>
        </w:trPr>
        <w:tc>
          <w:tcPr>
            <w:tcW w:w="817" w:type="dxa"/>
            <w:tcBorders>
              <w:top w:val="single" w:sz="4" w:space="0" w:color="auto"/>
              <w:left w:val="single" w:sz="4" w:space="0" w:color="auto"/>
              <w:bottom w:val="nil"/>
              <w:right w:val="single" w:sz="4" w:space="0" w:color="auto"/>
            </w:tcBorders>
            <w:noWrap/>
            <w:vAlign w:val="center"/>
            <w:hideMark/>
          </w:tcPr>
          <w:p w14:paraId="701367F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w:t>
            </w:r>
          </w:p>
        </w:tc>
        <w:tc>
          <w:tcPr>
            <w:tcW w:w="5090" w:type="dxa"/>
            <w:tcBorders>
              <w:top w:val="single" w:sz="4" w:space="0" w:color="auto"/>
              <w:left w:val="nil"/>
              <w:bottom w:val="nil"/>
              <w:right w:val="single" w:sz="4" w:space="0" w:color="auto"/>
            </w:tcBorders>
            <w:vAlign w:val="center"/>
            <w:hideMark/>
          </w:tcPr>
          <w:p w14:paraId="33879FC2"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III слой, выполнение слоя из песчано-гравийной смеси h = 10см</w:t>
            </w:r>
          </w:p>
        </w:tc>
        <w:tc>
          <w:tcPr>
            <w:tcW w:w="1346" w:type="dxa"/>
            <w:tcBorders>
              <w:top w:val="single" w:sz="4" w:space="0" w:color="auto"/>
              <w:left w:val="nil"/>
              <w:bottom w:val="nil"/>
              <w:right w:val="single" w:sz="4" w:space="0" w:color="auto"/>
            </w:tcBorders>
            <w:noWrap/>
            <w:vAlign w:val="center"/>
            <w:hideMark/>
          </w:tcPr>
          <w:p w14:paraId="75089E3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single" w:sz="4" w:space="0" w:color="auto"/>
              <w:left w:val="nil"/>
              <w:bottom w:val="nil"/>
              <w:right w:val="single" w:sz="4" w:space="0" w:color="auto"/>
            </w:tcBorders>
            <w:noWrap/>
            <w:vAlign w:val="center"/>
            <w:hideMark/>
          </w:tcPr>
          <w:p w14:paraId="66AB259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279,4</w:t>
            </w:r>
          </w:p>
        </w:tc>
        <w:tc>
          <w:tcPr>
            <w:tcW w:w="1308" w:type="dxa"/>
            <w:tcBorders>
              <w:top w:val="nil"/>
              <w:left w:val="single" w:sz="4" w:space="0" w:color="auto"/>
              <w:bottom w:val="single" w:sz="4" w:space="0" w:color="auto"/>
              <w:right w:val="single" w:sz="4" w:space="0" w:color="auto"/>
            </w:tcBorders>
            <w:noWrap/>
            <w:vAlign w:val="center"/>
            <w:hideMark/>
          </w:tcPr>
          <w:p w14:paraId="4ECDB18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12,46</w:t>
            </w:r>
          </w:p>
        </w:tc>
        <w:tc>
          <w:tcPr>
            <w:tcW w:w="619" w:type="dxa"/>
            <w:tcBorders>
              <w:top w:val="nil"/>
              <w:left w:val="nil"/>
              <w:bottom w:val="single" w:sz="4" w:space="0" w:color="auto"/>
              <w:right w:val="single" w:sz="4" w:space="0" w:color="auto"/>
            </w:tcBorders>
            <w:noWrap/>
            <w:vAlign w:val="center"/>
            <w:hideMark/>
          </w:tcPr>
          <w:p w14:paraId="442141B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3482,66</w:t>
            </w:r>
          </w:p>
        </w:tc>
        <w:tc>
          <w:tcPr>
            <w:tcW w:w="222" w:type="dxa"/>
            <w:vAlign w:val="center"/>
            <w:hideMark/>
          </w:tcPr>
          <w:p w14:paraId="4AE20A7A" w14:textId="77777777" w:rsidR="00C56D2B" w:rsidRDefault="00C56D2B">
            <w:pPr>
              <w:rPr>
                <w:sz w:val="20"/>
                <w:szCs w:val="20"/>
              </w:rPr>
            </w:pPr>
          </w:p>
        </w:tc>
      </w:tr>
      <w:tr w:rsidR="00C56D2B" w14:paraId="21C55340" w14:textId="77777777" w:rsidTr="00C56D2B">
        <w:trPr>
          <w:trHeight w:val="72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7F982A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w:t>
            </w:r>
          </w:p>
        </w:tc>
        <w:tc>
          <w:tcPr>
            <w:tcW w:w="5090" w:type="dxa"/>
            <w:tcBorders>
              <w:top w:val="single" w:sz="4" w:space="0" w:color="auto"/>
              <w:left w:val="nil"/>
              <w:bottom w:val="single" w:sz="4" w:space="0" w:color="auto"/>
              <w:right w:val="single" w:sz="4" w:space="0" w:color="auto"/>
            </w:tcBorders>
            <w:vAlign w:val="center"/>
            <w:hideMark/>
          </w:tcPr>
          <w:p w14:paraId="7A171164"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Строительство откосов из песчано-гравийной смеси шириной 0,6 м, высотой 10 см.</w:t>
            </w:r>
          </w:p>
        </w:tc>
        <w:tc>
          <w:tcPr>
            <w:tcW w:w="1346" w:type="dxa"/>
            <w:tcBorders>
              <w:top w:val="single" w:sz="4" w:space="0" w:color="auto"/>
              <w:left w:val="nil"/>
              <w:bottom w:val="single" w:sz="4" w:space="0" w:color="auto"/>
              <w:right w:val="single" w:sz="4" w:space="0" w:color="auto"/>
            </w:tcBorders>
            <w:noWrap/>
            <w:vAlign w:val="center"/>
            <w:hideMark/>
          </w:tcPr>
          <w:p w14:paraId="620334C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single" w:sz="4" w:space="0" w:color="auto"/>
              <w:left w:val="nil"/>
              <w:bottom w:val="single" w:sz="4" w:space="0" w:color="auto"/>
              <w:right w:val="single" w:sz="4" w:space="0" w:color="auto"/>
            </w:tcBorders>
            <w:noWrap/>
            <w:vAlign w:val="center"/>
            <w:hideMark/>
          </w:tcPr>
          <w:p w14:paraId="300C44C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7,10</w:t>
            </w:r>
          </w:p>
        </w:tc>
        <w:tc>
          <w:tcPr>
            <w:tcW w:w="1308" w:type="dxa"/>
            <w:tcBorders>
              <w:top w:val="nil"/>
              <w:left w:val="nil"/>
              <w:bottom w:val="single" w:sz="4" w:space="0" w:color="auto"/>
              <w:right w:val="single" w:sz="4" w:space="0" w:color="auto"/>
            </w:tcBorders>
            <w:noWrap/>
            <w:vAlign w:val="center"/>
            <w:hideMark/>
          </w:tcPr>
          <w:p w14:paraId="61B67C2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144,25</w:t>
            </w:r>
          </w:p>
        </w:tc>
        <w:tc>
          <w:tcPr>
            <w:tcW w:w="619" w:type="dxa"/>
            <w:tcBorders>
              <w:top w:val="nil"/>
              <w:left w:val="nil"/>
              <w:bottom w:val="single" w:sz="4" w:space="0" w:color="auto"/>
              <w:right w:val="single" w:sz="4" w:space="0" w:color="auto"/>
            </w:tcBorders>
            <w:noWrap/>
            <w:vAlign w:val="center"/>
            <w:hideMark/>
          </w:tcPr>
          <w:p w14:paraId="30C4B39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1024,17</w:t>
            </w:r>
          </w:p>
        </w:tc>
        <w:tc>
          <w:tcPr>
            <w:tcW w:w="222" w:type="dxa"/>
            <w:vAlign w:val="center"/>
            <w:hideMark/>
          </w:tcPr>
          <w:p w14:paraId="05297049" w14:textId="77777777" w:rsidR="00C56D2B" w:rsidRDefault="00C56D2B">
            <w:pPr>
              <w:rPr>
                <w:sz w:val="20"/>
                <w:szCs w:val="20"/>
              </w:rPr>
            </w:pPr>
          </w:p>
        </w:tc>
      </w:tr>
      <w:tr w:rsidR="00C56D2B" w14:paraId="4B09C5D1"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2A17709A"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III</w:t>
            </w:r>
          </w:p>
        </w:tc>
        <w:tc>
          <w:tcPr>
            <w:tcW w:w="5090" w:type="dxa"/>
            <w:tcBorders>
              <w:top w:val="nil"/>
              <w:left w:val="nil"/>
              <w:bottom w:val="single" w:sz="4" w:space="0" w:color="auto"/>
              <w:right w:val="single" w:sz="4" w:space="0" w:color="auto"/>
            </w:tcBorders>
            <w:shd w:val="clear" w:color="000000" w:fill="D9D9D9"/>
            <w:noWrap/>
            <w:vAlign w:val="center"/>
            <w:hideMark/>
          </w:tcPr>
          <w:p w14:paraId="6047A02E"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Устройство понижений и расширений</w:t>
            </w:r>
          </w:p>
        </w:tc>
        <w:tc>
          <w:tcPr>
            <w:tcW w:w="1346" w:type="dxa"/>
            <w:tcBorders>
              <w:top w:val="nil"/>
              <w:left w:val="nil"/>
              <w:bottom w:val="single" w:sz="4" w:space="0" w:color="auto"/>
              <w:right w:val="single" w:sz="4" w:space="0" w:color="auto"/>
            </w:tcBorders>
            <w:shd w:val="clear" w:color="000000" w:fill="D9D9D9"/>
            <w:noWrap/>
            <w:vAlign w:val="center"/>
            <w:hideMark/>
          </w:tcPr>
          <w:p w14:paraId="36D8F58E" w14:textId="77777777" w:rsidR="00C56D2B" w:rsidRPr="00C56D2B" w:rsidRDefault="00C56D2B">
            <w:pPr>
              <w:jc w:val="center"/>
              <w:rPr>
                <w:rFonts w:ascii="GHEA Grapalat" w:hAnsi="GHEA Grapalat" w:cs="Calibri"/>
                <w:b/>
                <w:bCs/>
                <w:color w:val="000000"/>
                <w:sz w:val="18"/>
                <w:szCs w:val="18"/>
              </w:rPr>
            </w:pPr>
            <w:r w:rsidRPr="00C56D2B">
              <w:rPr>
                <w:rFonts w:ascii="Calibri" w:hAnsi="Calibri" w:cs="Calibri"/>
                <w:b/>
                <w:bCs/>
                <w:color w:val="000000"/>
                <w:sz w:val="18"/>
                <w:szCs w:val="18"/>
              </w:rPr>
              <w:t> </w:t>
            </w:r>
          </w:p>
        </w:tc>
        <w:tc>
          <w:tcPr>
            <w:tcW w:w="145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C511131" w14:textId="77777777" w:rsidR="00C56D2B" w:rsidRPr="00C56D2B" w:rsidRDefault="00C56D2B">
            <w:pPr>
              <w:jc w:val="center"/>
              <w:rPr>
                <w:rFonts w:ascii="GHEA Grapalat" w:hAnsi="GHEA Grapalat" w:cs="Calibri"/>
                <w:b/>
                <w:bCs/>
                <w:color w:val="000000"/>
                <w:sz w:val="18"/>
                <w:szCs w:val="18"/>
              </w:rPr>
            </w:pPr>
            <w:r w:rsidRPr="00C56D2B">
              <w:rPr>
                <w:rFonts w:ascii="Calibri" w:hAnsi="Calibri" w:cs="Calibri"/>
                <w:b/>
                <w:bCs/>
                <w:color w:val="000000"/>
                <w:sz w:val="18"/>
                <w:szCs w:val="18"/>
              </w:rPr>
              <w:t> </w:t>
            </w:r>
          </w:p>
        </w:tc>
        <w:tc>
          <w:tcPr>
            <w:tcW w:w="1308" w:type="dxa"/>
            <w:tcBorders>
              <w:top w:val="nil"/>
              <w:left w:val="single" w:sz="4" w:space="0" w:color="auto"/>
              <w:bottom w:val="single" w:sz="4" w:space="0" w:color="auto"/>
              <w:right w:val="single" w:sz="4" w:space="0" w:color="auto"/>
            </w:tcBorders>
            <w:shd w:val="clear" w:color="000000" w:fill="D9D9D9"/>
            <w:noWrap/>
            <w:vAlign w:val="center"/>
            <w:hideMark/>
          </w:tcPr>
          <w:p w14:paraId="0D0D5F05"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619" w:type="dxa"/>
            <w:tcBorders>
              <w:top w:val="nil"/>
              <w:left w:val="nil"/>
              <w:bottom w:val="single" w:sz="4" w:space="0" w:color="auto"/>
              <w:right w:val="single" w:sz="4" w:space="0" w:color="auto"/>
            </w:tcBorders>
            <w:shd w:val="clear" w:color="000000" w:fill="D9D9D9"/>
            <w:noWrap/>
            <w:vAlign w:val="center"/>
            <w:hideMark/>
          </w:tcPr>
          <w:p w14:paraId="5502EA9A"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222" w:type="dxa"/>
            <w:vAlign w:val="center"/>
            <w:hideMark/>
          </w:tcPr>
          <w:p w14:paraId="6BEF0117" w14:textId="77777777" w:rsidR="00C56D2B" w:rsidRDefault="00C56D2B">
            <w:pPr>
              <w:rPr>
                <w:sz w:val="20"/>
                <w:szCs w:val="20"/>
              </w:rPr>
            </w:pPr>
          </w:p>
        </w:tc>
      </w:tr>
      <w:tr w:rsidR="00C56D2B" w14:paraId="528990F8"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50F6C38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w:t>
            </w:r>
          </w:p>
        </w:tc>
        <w:tc>
          <w:tcPr>
            <w:tcW w:w="5090" w:type="dxa"/>
            <w:tcBorders>
              <w:top w:val="nil"/>
              <w:left w:val="nil"/>
              <w:bottom w:val="single" w:sz="4" w:space="0" w:color="auto"/>
              <w:right w:val="single" w:sz="4" w:space="0" w:color="auto"/>
            </w:tcBorders>
            <w:vAlign w:val="center"/>
            <w:hideMark/>
          </w:tcPr>
          <w:p w14:paraId="25B7313D"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Разборка существующего дорожного покрытия бульдозером 10e IV с перемещением на 20 м</w:t>
            </w:r>
          </w:p>
        </w:tc>
        <w:tc>
          <w:tcPr>
            <w:tcW w:w="1346" w:type="dxa"/>
            <w:tcBorders>
              <w:top w:val="nil"/>
              <w:left w:val="nil"/>
              <w:bottom w:val="single" w:sz="4" w:space="0" w:color="auto"/>
              <w:right w:val="single" w:sz="4" w:space="0" w:color="auto"/>
            </w:tcBorders>
            <w:noWrap/>
            <w:vAlign w:val="center"/>
            <w:hideMark/>
          </w:tcPr>
          <w:p w14:paraId="7FE8B0E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1CD83DA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0,092</w:t>
            </w:r>
          </w:p>
        </w:tc>
        <w:tc>
          <w:tcPr>
            <w:tcW w:w="1308" w:type="dxa"/>
            <w:tcBorders>
              <w:top w:val="nil"/>
              <w:left w:val="single" w:sz="4" w:space="0" w:color="auto"/>
              <w:bottom w:val="single" w:sz="4" w:space="0" w:color="auto"/>
              <w:right w:val="single" w:sz="4" w:space="0" w:color="auto"/>
            </w:tcBorders>
            <w:noWrap/>
            <w:vAlign w:val="center"/>
            <w:hideMark/>
          </w:tcPr>
          <w:p w14:paraId="2EC2FE1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793,10</w:t>
            </w:r>
          </w:p>
        </w:tc>
        <w:tc>
          <w:tcPr>
            <w:tcW w:w="619" w:type="dxa"/>
            <w:tcBorders>
              <w:top w:val="nil"/>
              <w:left w:val="nil"/>
              <w:bottom w:val="single" w:sz="4" w:space="0" w:color="auto"/>
              <w:right w:val="single" w:sz="4" w:space="0" w:color="auto"/>
            </w:tcBorders>
            <w:noWrap/>
            <w:vAlign w:val="center"/>
            <w:hideMark/>
          </w:tcPr>
          <w:p w14:paraId="0999EBC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72,96</w:t>
            </w:r>
          </w:p>
        </w:tc>
        <w:tc>
          <w:tcPr>
            <w:tcW w:w="222" w:type="dxa"/>
            <w:vAlign w:val="center"/>
            <w:hideMark/>
          </w:tcPr>
          <w:p w14:paraId="70F71911" w14:textId="77777777" w:rsidR="00C56D2B" w:rsidRDefault="00C56D2B">
            <w:pPr>
              <w:rPr>
                <w:sz w:val="20"/>
                <w:szCs w:val="20"/>
              </w:rPr>
            </w:pPr>
          </w:p>
        </w:tc>
      </w:tr>
      <w:tr w:rsidR="00C56D2B" w14:paraId="6BE5CAFC"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028B543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w:t>
            </w:r>
          </w:p>
        </w:tc>
        <w:tc>
          <w:tcPr>
            <w:tcW w:w="5090" w:type="dxa"/>
            <w:tcBorders>
              <w:top w:val="nil"/>
              <w:left w:val="nil"/>
              <w:bottom w:val="single" w:sz="4" w:space="0" w:color="auto"/>
              <w:right w:val="single" w:sz="4" w:space="0" w:color="auto"/>
            </w:tcBorders>
            <w:shd w:val="clear" w:color="000000" w:fill="FFFFFF"/>
            <w:vAlign w:val="center"/>
            <w:hideMark/>
          </w:tcPr>
          <w:p w14:paraId="362B48FB"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Погрузка в авто-самосвалы экскаватором (1 м³)</w:t>
            </w:r>
          </w:p>
        </w:tc>
        <w:tc>
          <w:tcPr>
            <w:tcW w:w="1346" w:type="dxa"/>
            <w:tcBorders>
              <w:top w:val="nil"/>
              <w:left w:val="nil"/>
              <w:bottom w:val="single" w:sz="4" w:space="0" w:color="auto"/>
              <w:right w:val="single" w:sz="4" w:space="0" w:color="auto"/>
            </w:tcBorders>
            <w:shd w:val="clear" w:color="000000" w:fill="FFFFFF"/>
            <w:noWrap/>
            <w:vAlign w:val="center"/>
            <w:hideMark/>
          </w:tcPr>
          <w:p w14:paraId="359B8E1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2BA6EF1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0,092</w:t>
            </w:r>
          </w:p>
        </w:tc>
        <w:tc>
          <w:tcPr>
            <w:tcW w:w="1308" w:type="dxa"/>
            <w:tcBorders>
              <w:top w:val="nil"/>
              <w:left w:val="single" w:sz="4" w:space="0" w:color="auto"/>
              <w:bottom w:val="single" w:sz="4" w:space="0" w:color="auto"/>
              <w:right w:val="single" w:sz="4" w:space="0" w:color="auto"/>
            </w:tcBorders>
            <w:noWrap/>
            <w:vAlign w:val="center"/>
            <w:hideMark/>
          </w:tcPr>
          <w:p w14:paraId="3E2ED39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768,14</w:t>
            </w:r>
          </w:p>
        </w:tc>
        <w:tc>
          <w:tcPr>
            <w:tcW w:w="619" w:type="dxa"/>
            <w:tcBorders>
              <w:top w:val="nil"/>
              <w:left w:val="nil"/>
              <w:bottom w:val="single" w:sz="4" w:space="0" w:color="auto"/>
              <w:right w:val="single" w:sz="4" w:space="0" w:color="auto"/>
            </w:tcBorders>
            <w:noWrap/>
            <w:vAlign w:val="center"/>
            <w:hideMark/>
          </w:tcPr>
          <w:p w14:paraId="2578355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70,67</w:t>
            </w:r>
          </w:p>
        </w:tc>
        <w:tc>
          <w:tcPr>
            <w:tcW w:w="222" w:type="dxa"/>
            <w:vAlign w:val="center"/>
            <w:hideMark/>
          </w:tcPr>
          <w:p w14:paraId="0FA29975" w14:textId="77777777" w:rsidR="00C56D2B" w:rsidRDefault="00C56D2B">
            <w:pPr>
              <w:rPr>
                <w:sz w:val="20"/>
                <w:szCs w:val="20"/>
              </w:rPr>
            </w:pPr>
          </w:p>
        </w:tc>
      </w:tr>
      <w:tr w:rsidR="00C56D2B" w14:paraId="1A97FAF8"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69A9093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w:t>
            </w:r>
          </w:p>
        </w:tc>
        <w:tc>
          <w:tcPr>
            <w:tcW w:w="5090" w:type="dxa"/>
            <w:tcBorders>
              <w:top w:val="nil"/>
              <w:left w:val="nil"/>
              <w:bottom w:val="single" w:sz="4" w:space="0" w:color="auto"/>
              <w:right w:val="single" w:sz="4" w:space="0" w:color="auto"/>
            </w:tcBorders>
            <w:vAlign w:val="center"/>
            <w:hideMark/>
          </w:tcPr>
          <w:p w14:paraId="14D2D9D9"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Перемещение насыпи 1,5 км</w:t>
            </w:r>
          </w:p>
        </w:tc>
        <w:tc>
          <w:tcPr>
            <w:tcW w:w="1346" w:type="dxa"/>
            <w:tcBorders>
              <w:top w:val="single" w:sz="4" w:space="0" w:color="auto"/>
              <w:left w:val="single" w:sz="4" w:space="0" w:color="auto"/>
              <w:bottom w:val="nil"/>
              <w:right w:val="single" w:sz="4" w:space="0" w:color="auto"/>
            </w:tcBorders>
            <w:noWrap/>
            <w:vAlign w:val="center"/>
            <w:hideMark/>
          </w:tcPr>
          <w:p w14:paraId="77FC180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1D326EE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179,4</w:t>
            </w:r>
          </w:p>
        </w:tc>
        <w:tc>
          <w:tcPr>
            <w:tcW w:w="1308" w:type="dxa"/>
            <w:tcBorders>
              <w:top w:val="nil"/>
              <w:left w:val="single" w:sz="4" w:space="0" w:color="auto"/>
              <w:bottom w:val="single" w:sz="4" w:space="0" w:color="auto"/>
              <w:right w:val="single" w:sz="4" w:space="0" w:color="auto"/>
            </w:tcBorders>
            <w:noWrap/>
            <w:vAlign w:val="center"/>
            <w:hideMark/>
          </w:tcPr>
          <w:p w14:paraId="32D4795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1,20</w:t>
            </w:r>
          </w:p>
        </w:tc>
        <w:tc>
          <w:tcPr>
            <w:tcW w:w="619" w:type="dxa"/>
            <w:tcBorders>
              <w:top w:val="nil"/>
              <w:left w:val="nil"/>
              <w:bottom w:val="single" w:sz="4" w:space="0" w:color="auto"/>
              <w:right w:val="single" w:sz="4" w:space="0" w:color="auto"/>
            </w:tcBorders>
            <w:noWrap/>
            <w:vAlign w:val="center"/>
            <w:hideMark/>
          </w:tcPr>
          <w:p w14:paraId="1C3FE30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214,82</w:t>
            </w:r>
          </w:p>
        </w:tc>
        <w:tc>
          <w:tcPr>
            <w:tcW w:w="222" w:type="dxa"/>
            <w:vAlign w:val="center"/>
            <w:hideMark/>
          </w:tcPr>
          <w:p w14:paraId="59F4ACDA" w14:textId="77777777" w:rsidR="00C56D2B" w:rsidRDefault="00C56D2B">
            <w:pPr>
              <w:rPr>
                <w:sz w:val="20"/>
                <w:szCs w:val="20"/>
              </w:rPr>
            </w:pPr>
          </w:p>
        </w:tc>
      </w:tr>
      <w:tr w:rsidR="00C56D2B" w14:paraId="2CE024D5"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5383B26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w:t>
            </w:r>
          </w:p>
        </w:tc>
        <w:tc>
          <w:tcPr>
            <w:tcW w:w="5090" w:type="dxa"/>
            <w:tcBorders>
              <w:top w:val="nil"/>
              <w:left w:val="nil"/>
              <w:bottom w:val="single" w:sz="4" w:space="0" w:color="auto"/>
              <w:right w:val="single" w:sz="4" w:space="0" w:color="auto"/>
            </w:tcBorders>
            <w:vAlign w:val="center"/>
            <w:hideMark/>
          </w:tcPr>
          <w:p w14:paraId="7E6080CB"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Выравнивание поверхности грунтового полотна механизмом</w:t>
            </w:r>
          </w:p>
        </w:tc>
        <w:tc>
          <w:tcPr>
            <w:tcW w:w="1346" w:type="dxa"/>
            <w:tcBorders>
              <w:top w:val="single" w:sz="4" w:space="0" w:color="auto"/>
              <w:left w:val="nil"/>
              <w:bottom w:val="single" w:sz="4" w:space="0" w:color="auto"/>
              <w:right w:val="single" w:sz="4" w:space="0" w:color="auto"/>
            </w:tcBorders>
            <w:noWrap/>
            <w:vAlign w:val="center"/>
            <w:hideMark/>
          </w:tcPr>
          <w:p w14:paraId="5739E85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nil"/>
              <w:left w:val="single" w:sz="4" w:space="0" w:color="auto"/>
              <w:bottom w:val="single" w:sz="4" w:space="0" w:color="auto"/>
              <w:right w:val="single" w:sz="4" w:space="0" w:color="auto"/>
            </w:tcBorders>
            <w:noWrap/>
            <w:vAlign w:val="center"/>
            <w:hideMark/>
          </w:tcPr>
          <w:p w14:paraId="6393A13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2,19</w:t>
            </w:r>
          </w:p>
        </w:tc>
        <w:tc>
          <w:tcPr>
            <w:tcW w:w="1308" w:type="dxa"/>
            <w:tcBorders>
              <w:top w:val="nil"/>
              <w:left w:val="single" w:sz="4" w:space="0" w:color="auto"/>
              <w:bottom w:val="single" w:sz="4" w:space="0" w:color="auto"/>
              <w:right w:val="single" w:sz="4" w:space="0" w:color="auto"/>
            </w:tcBorders>
            <w:noWrap/>
            <w:vAlign w:val="center"/>
            <w:hideMark/>
          </w:tcPr>
          <w:p w14:paraId="319D3AC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37,52</w:t>
            </w:r>
          </w:p>
        </w:tc>
        <w:tc>
          <w:tcPr>
            <w:tcW w:w="619" w:type="dxa"/>
            <w:tcBorders>
              <w:top w:val="nil"/>
              <w:left w:val="nil"/>
              <w:bottom w:val="single" w:sz="4" w:space="0" w:color="auto"/>
              <w:right w:val="single" w:sz="4" w:space="0" w:color="auto"/>
            </w:tcBorders>
            <w:noWrap/>
            <w:vAlign w:val="center"/>
            <w:hideMark/>
          </w:tcPr>
          <w:p w14:paraId="77E50F8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82,17</w:t>
            </w:r>
          </w:p>
        </w:tc>
        <w:tc>
          <w:tcPr>
            <w:tcW w:w="222" w:type="dxa"/>
            <w:vAlign w:val="center"/>
            <w:hideMark/>
          </w:tcPr>
          <w:p w14:paraId="2990A394" w14:textId="77777777" w:rsidR="00C56D2B" w:rsidRDefault="00C56D2B">
            <w:pPr>
              <w:rPr>
                <w:sz w:val="20"/>
                <w:szCs w:val="20"/>
              </w:rPr>
            </w:pPr>
          </w:p>
        </w:tc>
      </w:tr>
      <w:tr w:rsidR="00C56D2B" w14:paraId="27F32174" w14:textId="77777777" w:rsidTr="00C56D2B">
        <w:trPr>
          <w:trHeight w:val="72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2DF1BE7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w:t>
            </w:r>
          </w:p>
        </w:tc>
        <w:tc>
          <w:tcPr>
            <w:tcW w:w="5090" w:type="dxa"/>
            <w:tcBorders>
              <w:top w:val="nil"/>
              <w:left w:val="nil"/>
              <w:bottom w:val="single" w:sz="4" w:space="0" w:color="auto"/>
              <w:right w:val="single" w:sz="4" w:space="0" w:color="auto"/>
            </w:tcBorders>
            <w:shd w:val="clear" w:color="000000" w:fill="FFFFFF"/>
            <w:vAlign w:val="center"/>
            <w:hideMark/>
          </w:tcPr>
          <w:p w14:paraId="2E24D930"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Слой I, устройство мелкозернистого асфальтового слоя H=5 см из асфальтобетонной смеси типа «Б»</w:t>
            </w:r>
          </w:p>
        </w:tc>
        <w:tc>
          <w:tcPr>
            <w:tcW w:w="1346" w:type="dxa"/>
            <w:tcBorders>
              <w:top w:val="nil"/>
              <w:left w:val="nil"/>
              <w:bottom w:val="single" w:sz="4" w:space="0" w:color="auto"/>
              <w:right w:val="single" w:sz="4" w:space="0" w:color="auto"/>
            </w:tcBorders>
            <w:shd w:val="clear" w:color="000000" w:fill="FFFFFF"/>
            <w:noWrap/>
            <w:vAlign w:val="center"/>
            <w:hideMark/>
          </w:tcPr>
          <w:p w14:paraId="56ACC6E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single" w:sz="4" w:space="0" w:color="auto"/>
              <w:left w:val="nil"/>
              <w:bottom w:val="single" w:sz="4" w:space="0" w:color="auto"/>
              <w:right w:val="single" w:sz="4" w:space="0" w:color="auto"/>
            </w:tcBorders>
            <w:shd w:val="clear" w:color="000000" w:fill="FFFFFF"/>
            <w:noWrap/>
            <w:vAlign w:val="center"/>
            <w:hideMark/>
          </w:tcPr>
          <w:p w14:paraId="3D56614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2,19</w:t>
            </w:r>
          </w:p>
        </w:tc>
        <w:tc>
          <w:tcPr>
            <w:tcW w:w="1308" w:type="dxa"/>
            <w:tcBorders>
              <w:top w:val="nil"/>
              <w:left w:val="nil"/>
              <w:bottom w:val="single" w:sz="4" w:space="0" w:color="auto"/>
              <w:right w:val="single" w:sz="4" w:space="0" w:color="auto"/>
            </w:tcBorders>
            <w:noWrap/>
            <w:vAlign w:val="center"/>
            <w:hideMark/>
          </w:tcPr>
          <w:p w14:paraId="35DFD6B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517,86</w:t>
            </w:r>
          </w:p>
        </w:tc>
        <w:tc>
          <w:tcPr>
            <w:tcW w:w="619" w:type="dxa"/>
            <w:tcBorders>
              <w:top w:val="nil"/>
              <w:left w:val="nil"/>
              <w:bottom w:val="single" w:sz="4" w:space="0" w:color="auto"/>
              <w:right w:val="single" w:sz="4" w:space="0" w:color="auto"/>
            </w:tcBorders>
            <w:noWrap/>
            <w:vAlign w:val="center"/>
            <w:hideMark/>
          </w:tcPr>
          <w:p w14:paraId="673BE03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1134,12</w:t>
            </w:r>
          </w:p>
        </w:tc>
        <w:tc>
          <w:tcPr>
            <w:tcW w:w="222" w:type="dxa"/>
            <w:vAlign w:val="center"/>
            <w:hideMark/>
          </w:tcPr>
          <w:p w14:paraId="7F16C792" w14:textId="77777777" w:rsidR="00C56D2B" w:rsidRDefault="00C56D2B">
            <w:pPr>
              <w:rPr>
                <w:sz w:val="20"/>
                <w:szCs w:val="20"/>
              </w:rPr>
            </w:pPr>
          </w:p>
        </w:tc>
      </w:tr>
      <w:tr w:rsidR="00C56D2B" w14:paraId="3C4B28D2"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35572AE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w:t>
            </w:r>
          </w:p>
        </w:tc>
        <w:tc>
          <w:tcPr>
            <w:tcW w:w="5090" w:type="dxa"/>
            <w:tcBorders>
              <w:top w:val="single" w:sz="4" w:space="0" w:color="auto"/>
              <w:left w:val="single" w:sz="4" w:space="0" w:color="auto"/>
              <w:bottom w:val="nil"/>
              <w:right w:val="single" w:sz="4" w:space="0" w:color="auto"/>
            </w:tcBorders>
            <w:vAlign w:val="center"/>
            <w:hideMark/>
          </w:tcPr>
          <w:p w14:paraId="6C155F2B"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Слой II, строительство щебеночного основания толщиной 12 см</w:t>
            </w:r>
          </w:p>
        </w:tc>
        <w:tc>
          <w:tcPr>
            <w:tcW w:w="1346" w:type="dxa"/>
            <w:tcBorders>
              <w:top w:val="single" w:sz="4" w:space="0" w:color="auto"/>
              <w:left w:val="nil"/>
              <w:bottom w:val="nil"/>
              <w:right w:val="single" w:sz="4" w:space="0" w:color="auto"/>
            </w:tcBorders>
            <w:noWrap/>
            <w:vAlign w:val="center"/>
            <w:hideMark/>
          </w:tcPr>
          <w:p w14:paraId="0AF0D58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single" w:sz="4" w:space="0" w:color="auto"/>
              <w:left w:val="nil"/>
              <w:bottom w:val="nil"/>
              <w:right w:val="single" w:sz="4" w:space="0" w:color="auto"/>
            </w:tcBorders>
            <w:noWrap/>
            <w:vAlign w:val="center"/>
            <w:hideMark/>
          </w:tcPr>
          <w:p w14:paraId="543B8A7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2,19</w:t>
            </w:r>
          </w:p>
        </w:tc>
        <w:tc>
          <w:tcPr>
            <w:tcW w:w="1308" w:type="dxa"/>
            <w:tcBorders>
              <w:top w:val="nil"/>
              <w:left w:val="single" w:sz="4" w:space="0" w:color="auto"/>
              <w:bottom w:val="single" w:sz="4" w:space="0" w:color="auto"/>
              <w:right w:val="single" w:sz="4" w:space="0" w:color="auto"/>
            </w:tcBorders>
            <w:noWrap/>
            <w:vAlign w:val="center"/>
            <w:hideMark/>
          </w:tcPr>
          <w:p w14:paraId="0B3B871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151,91</w:t>
            </w:r>
          </w:p>
        </w:tc>
        <w:tc>
          <w:tcPr>
            <w:tcW w:w="619" w:type="dxa"/>
            <w:tcBorders>
              <w:top w:val="nil"/>
              <w:left w:val="nil"/>
              <w:bottom w:val="single" w:sz="4" w:space="0" w:color="auto"/>
              <w:right w:val="single" w:sz="4" w:space="0" w:color="auto"/>
            </w:tcBorders>
            <w:noWrap/>
            <w:vAlign w:val="center"/>
            <w:hideMark/>
          </w:tcPr>
          <w:p w14:paraId="05BB50D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332,68</w:t>
            </w:r>
          </w:p>
        </w:tc>
        <w:tc>
          <w:tcPr>
            <w:tcW w:w="222" w:type="dxa"/>
            <w:vAlign w:val="center"/>
            <w:hideMark/>
          </w:tcPr>
          <w:p w14:paraId="7E19BBEB" w14:textId="77777777" w:rsidR="00C56D2B" w:rsidRDefault="00C56D2B">
            <w:pPr>
              <w:rPr>
                <w:sz w:val="20"/>
                <w:szCs w:val="20"/>
              </w:rPr>
            </w:pPr>
          </w:p>
        </w:tc>
      </w:tr>
      <w:tr w:rsidR="00C56D2B" w14:paraId="1DE7A9BC" w14:textId="77777777" w:rsidTr="00C56D2B">
        <w:trPr>
          <w:trHeight w:val="72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2A69E34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w:t>
            </w:r>
          </w:p>
        </w:tc>
        <w:tc>
          <w:tcPr>
            <w:tcW w:w="5090" w:type="dxa"/>
            <w:tcBorders>
              <w:top w:val="single" w:sz="4" w:space="0" w:color="auto"/>
              <w:left w:val="nil"/>
              <w:bottom w:val="single" w:sz="4" w:space="0" w:color="auto"/>
              <w:right w:val="single" w:sz="4" w:space="0" w:color="auto"/>
            </w:tcBorders>
            <w:shd w:val="clear" w:color="000000" w:fill="FFFFFF"/>
            <w:vAlign w:val="center"/>
            <w:hideMark/>
          </w:tcPr>
          <w:p w14:paraId="3B40A5E2"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Нанесение битума на дорожное основание 4,12 т/1000 м²</w:t>
            </w:r>
          </w:p>
        </w:tc>
        <w:tc>
          <w:tcPr>
            <w:tcW w:w="1346" w:type="dxa"/>
            <w:tcBorders>
              <w:top w:val="single" w:sz="4" w:space="0" w:color="auto"/>
              <w:left w:val="nil"/>
              <w:bottom w:val="single" w:sz="4" w:space="0" w:color="auto"/>
              <w:right w:val="single" w:sz="4" w:space="0" w:color="auto"/>
            </w:tcBorders>
            <w:shd w:val="clear" w:color="000000" w:fill="FFFFFF"/>
            <w:noWrap/>
            <w:vAlign w:val="center"/>
            <w:hideMark/>
          </w:tcPr>
          <w:p w14:paraId="3A28A47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т</w:t>
            </w:r>
          </w:p>
        </w:tc>
        <w:tc>
          <w:tcPr>
            <w:tcW w:w="1452" w:type="dxa"/>
            <w:tcBorders>
              <w:top w:val="single" w:sz="4" w:space="0" w:color="auto"/>
              <w:left w:val="nil"/>
              <w:bottom w:val="single" w:sz="4" w:space="0" w:color="auto"/>
              <w:right w:val="single" w:sz="4" w:space="0" w:color="auto"/>
            </w:tcBorders>
            <w:shd w:val="clear" w:color="000000" w:fill="FFFFFF"/>
            <w:noWrap/>
            <w:vAlign w:val="center"/>
            <w:hideMark/>
          </w:tcPr>
          <w:p w14:paraId="44397EF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 xml:space="preserve">0,90 </w:t>
            </w:r>
          </w:p>
        </w:tc>
        <w:tc>
          <w:tcPr>
            <w:tcW w:w="1308" w:type="dxa"/>
            <w:tcBorders>
              <w:top w:val="nil"/>
              <w:left w:val="nil"/>
              <w:bottom w:val="single" w:sz="4" w:space="0" w:color="auto"/>
              <w:right w:val="single" w:sz="4" w:space="0" w:color="auto"/>
            </w:tcBorders>
            <w:noWrap/>
            <w:vAlign w:val="center"/>
            <w:hideMark/>
          </w:tcPr>
          <w:p w14:paraId="6CC94DA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267,61</w:t>
            </w:r>
          </w:p>
        </w:tc>
        <w:tc>
          <w:tcPr>
            <w:tcW w:w="619" w:type="dxa"/>
            <w:tcBorders>
              <w:top w:val="nil"/>
              <w:left w:val="nil"/>
              <w:bottom w:val="single" w:sz="4" w:space="0" w:color="auto"/>
              <w:right w:val="single" w:sz="4" w:space="0" w:color="auto"/>
            </w:tcBorders>
            <w:noWrap/>
            <w:vAlign w:val="center"/>
            <w:hideMark/>
          </w:tcPr>
          <w:p w14:paraId="01B5042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241,46</w:t>
            </w:r>
          </w:p>
        </w:tc>
        <w:tc>
          <w:tcPr>
            <w:tcW w:w="222" w:type="dxa"/>
            <w:vAlign w:val="center"/>
            <w:hideMark/>
          </w:tcPr>
          <w:p w14:paraId="186CB851" w14:textId="77777777" w:rsidR="00C56D2B" w:rsidRDefault="00C56D2B">
            <w:pPr>
              <w:rPr>
                <w:sz w:val="20"/>
                <w:szCs w:val="20"/>
              </w:rPr>
            </w:pPr>
          </w:p>
        </w:tc>
      </w:tr>
      <w:tr w:rsidR="00C56D2B" w14:paraId="72641B31" w14:textId="77777777" w:rsidTr="00C56D2B">
        <w:trPr>
          <w:trHeight w:val="720"/>
        </w:trPr>
        <w:tc>
          <w:tcPr>
            <w:tcW w:w="817" w:type="dxa"/>
            <w:tcBorders>
              <w:top w:val="single" w:sz="4" w:space="0" w:color="auto"/>
              <w:left w:val="single" w:sz="4" w:space="0" w:color="auto"/>
              <w:bottom w:val="nil"/>
              <w:right w:val="single" w:sz="4" w:space="0" w:color="auto"/>
            </w:tcBorders>
            <w:noWrap/>
            <w:vAlign w:val="center"/>
            <w:hideMark/>
          </w:tcPr>
          <w:p w14:paraId="5B67658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8</w:t>
            </w:r>
          </w:p>
        </w:tc>
        <w:tc>
          <w:tcPr>
            <w:tcW w:w="5090" w:type="dxa"/>
            <w:tcBorders>
              <w:top w:val="single" w:sz="4" w:space="0" w:color="auto"/>
              <w:left w:val="nil"/>
              <w:bottom w:val="nil"/>
              <w:right w:val="single" w:sz="4" w:space="0" w:color="auto"/>
            </w:tcBorders>
            <w:vAlign w:val="center"/>
            <w:hideMark/>
          </w:tcPr>
          <w:p w14:paraId="28AE5916"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III слой, выполнение слоя из песчано-гравийной смеси h = 10см</w:t>
            </w:r>
          </w:p>
        </w:tc>
        <w:tc>
          <w:tcPr>
            <w:tcW w:w="1346" w:type="dxa"/>
            <w:tcBorders>
              <w:top w:val="single" w:sz="4" w:space="0" w:color="auto"/>
              <w:left w:val="nil"/>
              <w:bottom w:val="nil"/>
              <w:right w:val="single" w:sz="4" w:space="0" w:color="auto"/>
            </w:tcBorders>
            <w:noWrap/>
            <w:vAlign w:val="center"/>
            <w:hideMark/>
          </w:tcPr>
          <w:p w14:paraId="439C7C8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single" w:sz="4" w:space="0" w:color="auto"/>
              <w:left w:val="nil"/>
              <w:bottom w:val="nil"/>
              <w:right w:val="single" w:sz="4" w:space="0" w:color="auto"/>
            </w:tcBorders>
            <w:noWrap/>
            <w:vAlign w:val="center"/>
            <w:hideMark/>
          </w:tcPr>
          <w:p w14:paraId="65632C1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21,9</w:t>
            </w:r>
          </w:p>
        </w:tc>
        <w:tc>
          <w:tcPr>
            <w:tcW w:w="1308" w:type="dxa"/>
            <w:tcBorders>
              <w:top w:val="nil"/>
              <w:left w:val="single" w:sz="4" w:space="0" w:color="auto"/>
              <w:bottom w:val="single" w:sz="4" w:space="0" w:color="auto"/>
              <w:right w:val="single" w:sz="4" w:space="0" w:color="auto"/>
            </w:tcBorders>
            <w:noWrap/>
            <w:vAlign w:val="center"/>
            <w:hideMark/>
          </w:tcPr>
          <w:p w14:paraId="289EC29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12,46</w:t>
            </w:r>
          </w:p>
        </w:tc>
        <w:tc>
          <w:tcPr>
            <w:tcW w:w="619" w:type="dxa"/>
            <w:tcBorders>
              <w:top w:val="nil"/>
              <w:left w:val="nil"/>
              <w:bottom w:val="single" w:sz="4" w:space="0" w:color="auto"/>
              <w:right w:val="single" w:sz="4" w:space="0" w:color="auto"/>
            </w:tcBorders>
            <w:noWrap/>
            <w:vAlign w:val="center"/>
            <w:hideMark/>
          </w:tcPr>
          <w:p w14:paraId="6D9C3E6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272,98</w:t>
            </w:r>
          </w:p>
        </w:tc>
        <w:tc>
          <w:tcPr>
            <w:tcW w:w="222" w:type="dxa"/>
            <w:vAlign w:val="center"/>
            <w:hideMark/>
          </w:tcPr>
          <w:p w14:paraId="1E13A315" w14:textId="77777777" w:rsidR="00C56D2B" w:rsidRDefault="00C56D2B">
            <w:pPr>
              <w:rPr>
                <w:sz w:val="20"/>
                <w:szCs w:val="20"/>
              </w:rPr>
            </w:pPr>
          </w:p>
        </w:tc>
      </w:tr>
      <w:tr w:rsidR="00C56D2B" w14:paraId="36D3E7AA" w14:textId="77777777" w:rsidTr="00C56D2B">
        <w:trPr>
          <w:trHeight w:val="360"/>
        </w:trPr>
        <w:tc>
          <w:tcPr>
            <w:tcW w:w="81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741A58"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IV</w:t>
            </w:r>
          </w:p>
        </w:tc>
        <w:tc>
          <w:tcPr>
            <w:tcW w:w="5090" w:type="dxa"/>
            <w:tcBorders>
              <w:top w:val="single" w:sz="4" w:space="0" w:color="auto"/>
              <w:left w:val="nil"/>
              <w:bottom w:val="single" w:sz="4" w:space="0" w:color="auto"/>
              <w:right w:val="single" w:sz="4" w:space="0" w:color="auto"/>
            </w:tcBorders>
            <w:shd w:val="clear" w:color="000000" w:fill="D9D9D9"/>
            <w:vAlign w:val="center"/>
            <w:hideMark/>
          </w:tcPr>
          <w:p w14:paraId="5223590A"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Строительство опорных стен</w:t>
            </w:r>
          </w:p>
        </w:tc>
        <w:tc>
          <w:tcPr>
            <w:tcW w:w="1346" w:type="dxa"/>
            <w:tcBorders>
              <w:top w:val="single" w:sz="4" w:space="0" w:color="auto"/>
              <w:left w:val="nil"/>
              <w:bottom w:val="single" w:sz="4" w:space="0" w:color="auto"/>
              <w:right w:val="single" w:sz="4" w:space="0" w:color="auto"/>
            </w:tcBorders>
            <w:shd w:val="clear" w:color="000000" w:fill="D9D9D9"/>
            <w:noWrap/>
            <w:vAlign w:val="center"/>
            <w:hideMark/>
          </w:tcPr>
          <w:p w14:paraId="311BC1E1"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452" w:type="dxa"/>
            <w:tcBorders>
              <w:top w:val="single" w:sz="4" w:space="0" w:color="auto"/>
              <w:left w:val="nil"/>
              <w:bottom w:val="single" w:sz="4" w:space="0" w:color="auto"/>
              <w:right w:val="single" w:sz="4" w:space="0" w:color="auto"/>
            </w:tcBorders>
            <w:shd w:val="clear" w:color="000000" w:fill="D9D9D9"/>
            <w:noWrap/>
            <w:vAlign w:val="center"/>
            <w:hideMark/>
          </w:tcPr>
          <w:p w14:paraId="10E9A823"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6EE4008F"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619" w:type="dxa"/>
            <w:tcBorders>
              <w:top w:val="nil"/>
              <w:left w:val="nil"/>
              <w:bottom w:val="single" w:sz="4" w:space="0" w:color="auto"/>
              <w:right w:val="single" w:sz="4" w:space="0" w:color="auto"/>
            </w:tcBorders>
            <w:shd w:val="clear" w:color="000000" w:fill="D9D9D9"/>
            <w:noWrap/>
            <w:vAlign w:val="center"/>
            <w:hideMark/>
          </w:tcPr>
          <w:p w14:paraId="3BF6507B"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222" w:type="dxa"/>
            <w:vAlign w:val="center"/>
            <w:hideMark/>
          </w:tcPr>
          <w:p w14:paraId="737A5320" w14:textId="77777777" w:rsidR="00C56D2B" w:rsidRDefault="00C56D2B">
            <w:pPr>
              <w:rPr>
                <w:sz w:val="20"/>
                <w:szCs w:val="20"/>
              </w:rPr>
            </w:pPr>
          </w:p>
        </w:tc>
      </w:tr>
      <w:tr w:rsidR="00C56D2B" w14:paraId="31F8068F"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7A6B341B"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a</w:t>
            </w:r>
          </w:p>
        </w:tc>
        <w:tc>
          <w:tcPr>
            <w:tcW w:w="5090" w:type="dxa"/>
            <w:tcBorders>
              <w:top w:val="nil"/>
              <w:left w:val="nil"/>
              <w:bottom w:val="single" w:sz="4" w:space="0" w:color="auto"/>
              <w:right w:val="single" w:sz="4" w:space="0" w:color="auto"/>
            </w:tcBorders>
            <w:shd w:val="clear" w:color="000000" w:fill="D9D9D9"/>
            <w:vAlign w:val="center"/>
            <w:hideMark/>
          </w:tcPr>
          <w:p w14:paraId="7DBAD75B"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Высота 1,5 м</w:t>
            </w:r>
          </w:p>
        </w:tc>
        <w:tc>
          <w:tcPr>
            <w:tcW w:w="1346" w:type="dxa"/>
            <w:tcBorders>
              <w:top w:val="nil"/>
              <w:left w:val="nil"/>
              <w:bottom w:val="single" w:sz="4" w:space="0" w:color="auto"/>
              <w:right w:val="single" w:sz="4" w:space="0" w:color="auto"/>
            </w:tcBorders>
            <w:shd w:val="clear" w:color="000000" w:fill="D9D9D9"/>
            <w:noWrap/>
            <w:vAlign w:val="center"/>
            <w:hideMark/>
          </w:tcPr>
          <w:p w14:paraId="03E4BF77"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452" w:type="dxa"/>
            <w:tcBorders>
              <w:top w:val="nil"/>
              <w:left w:val="nil"/>
              <w:bottom w:val="single" w:sz="4" w:space="0" w:color="auto"/>
              <w:right w:val="single" w:sz="4" w:space="0" w:color="auto"/>
            </w:tcBorders>
            <w:shd w:val="clear" w:color="000000" w:fill="D9D9D9"/>
            <w:noWrap/>
            <w:vAlign w:val="center"/>
            <w:hideMark/>
          </w:tcPr>
          <w:p w14:paraId="7991E004"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6C4BE499"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619" w:type="dxa"/>
            <w:tcBorders>
              <w:top w:val="nil"/>
              <w:left w:val="nil"/>
              <w:bottom w:val="single" w:sz="4" w:space="0" w:color="auto"/>
              <w:right w:val="single" w:sz="4" w:space="0" w:color="auto"/>
            </w:tcBorders>
            <w:shd w:val="clear" w:color="000000" w:fill="D9D9D9"/>
            <w:noWrap/>
            <w:vAlign w:val="center"/>
            <w:hideMark/>
          </w:tcPr>
          <w:p w14:paraId="368DB832"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222" w:type="dxa"/>
            <w:vAlign w:val="center"/>
            <w:hideMark/>
          </w:tcPr>
          <w:p w14:paraId="75E01E51" w14:textId="77777777" w:rsidR="00C56D2B" w:rsidRDefault="00C56D2B">
            <w:pPr>
              <w:rPr>
                <w:sz w:val="20"/>
                <w:szCs w:val="20"/>
              </w:rPr>
            </w:pPr>
          </w:p>
        </w:tc>
      </w:tr>
      <w:tr w:rsidR="00C56D2B" w14:paraId="2A6036D1" w14:textId="77777777" w:rsidTr="00C56D2B">
        <w:trPr>
          <w:trHeight w:val="1080"/>
        </w:trPr>
        <w:tc>
          <w:tcPr>
            <w:tcW w:w="817" w:type="dxa"/>
            <w:tcBorders>
              <w:top w:val="nil"/>
              <w:left w:val="single" w:sz="4" w:space="0" w:color="auto"/>
              <w:bottom w:val="single" w:sz="4" w:space="0" w:color="auto"/>
              <w:right w:val="single" w:sz="4" w:space="0" w:color="auto"/>
            </w:tcBorders>
            <w:noWrap/>
            <w:vAlign w:val="center"/>
            <w:hideMark/>
          </w:tcPr>
          <w:p w14:paraId="13205C9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w:t>
            </w:r>
          </w:p>
        </w:tc>
        <w:tc>
          <w:tcPr>
            <w:tcW w:w="5090" w:type="dxa"/>
            <w:tcBorders>
              <w:top w:val="nil"/>
              <w:left w:val="nil"/>
              <w:bottom w:val="single" w:sz="4" w:space="0" w:color="auto"/>
              <w:right w:val="single" w:sz="4" w:space="0" w:color="auto"/>
            </w:tcBorders>
            <w:hideMark/>
          </w:tcPr>
          <w:p w14:paraId="5B8DC382"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Разработка высоких грунтовых шапок в задней части подпорной стены в грунтах 10e IV категории экскаватором (1м³) с погрузкой в самосвал</w:t>
            </w:r>
          </w:p>
        </w:tc>
        <w:tc>
          <w:tcPr>
            <w:tcW w:w="1346" w:type="dxa"/>
            <w:tcBorders>
              <w:top w:val="nil"/>
              <w:left w:val="nil"/>
              <w:bottom w:val="single" w:sz="4" w:space="0" w:color="auto"/>
              <w:right w:val="single" w:sz="4" w:space="0" w:color="auto"/>
            </w:tcBorders>
            <w:noWrap/>
            <w:vAlign w:val="center"/>
            <w:hideMark/>
          </w:tcPr>
          <w:p w14:paraId="68922F3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4B2A146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0,048</w:t>
            </w:r>
          </w:p>
        </w:tc>
        <w:tc>
          <w:tcPr>
            <w:tcW w:w="1308" w:type="dxa"/>
            <w:tcBorders>
              <w:top w:val="nil"/>
              <w:left w:val="single" w:sz="4" w:space="0" w:color="auto"/>
              <w:bottom w:val="single" w:sz="4" w:space="0" w:color="auto"/>
              <w:right w:val="single" w:sz="4" w:space="0" w:color="auto"/>
            </w:tcBorders>
            <w:noWrap/>
            <w:vAlign w:val="center"/>
            <w:hideMark/>
          </w:tcPr>
          <w:p w14:paraId="285E12A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768,14</w:t>
            </w:r>
          </w:p>
        </w:tc>
        <w:tc>
          <w:tcPr>
            <w:tcW w:w="619" w:type="dxa"/>
            <w:tcBorders>
              <w:top w:val="nil"/>
              <w:left w:val="nil"/>
              <w:bottom w:val="single" w:sz="4" w:space="0" w:color="auto"/>
              <w:right w:val="single" w:sz="4" w:space="0" w:color="auto"/>
            </w:tcBorders>
            <w:noWrap/>
            <w:vAlign w:val="center"/>
            <w:hideMark/>
          </w:tcPr>
          <w:p w14:paraId="3BFD887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36,87</w:t>
            </w:r>
          </w:p>
        </w:tc>
        <w:tc>
          <w:tcPr>
            <w:tcW w:w="222" w:type="dxa"/>
            <w:vAlign w:val="center"/>
            <w:hideMark/>
          </w:tcPr>
          <w:p w14:paraId="08687514" w14:textId="77777777" w:rsidR="00C56D2B" w:rsidRDefault="00C56D2B">
            <w:pPr>
              <w:rPr>
                <w:sz w:val="20"/>
                <w:szCs w:val="20"/>
              </w:rPr>
            </w:pPr>
          </w:p>
        </w:tc>
      </w:tr>
      <w:tr w:rsidR="00C56D2B" w14:paraId="26226CB4"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4823AC6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w:t>
            </w:r>
          </w:p>
        </w:tc>
        <w:tc>
          <w:tcPr>
            <w:tcW w:w="5090" w:type="dxa"/>
            <w:tcBorders>
              <w:top w:val="nil"/>
              <w:left w:val="nil"/>
              <w:bottom w:val="single" w:sz="4" w:space="0" w:color="auto"/>
              <w:right w:val="single" w:sz="4" w:space="0" w:color="auto"/>
            </w:tcBorders>
            <w:vAlign w:val="center"/>
            <w:hideMark/>
          </w:tcPr>
          <w:p w14:paraId="1B996893"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Перемещение насыпи 1,5 км</w:t>
            </w:r>
          </w:p>
        </w:tc>
        <w:tc>
          <w:tcPr>
            <w:tcW w:w="1346" w:type="dxa"/>
            <w:tcBorders>
              <w:top w:val="single" w:sz="4" w:space="0" w:color="auto"/>
              <w:left w:val="single" w:sz="4" w:space="0" w:color="auto"/>
              <w:bottom w:val="nil"/>
              <w:right w:val="single" w:sz="4" w:space="0" w:color="auto"/>
            </w:tcBorders>
            <w:noWrap/>
            <w:vAlign w:val="center"/>
            <w:hideMark/>
          </w:tcPr>
          <w:p w14:paraId="674D869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24327CF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93,6</w:t>
            </w:r>
          </w:p>
        </w:tc>
        <w:tc>
          <w:tcPr>
            <w:tcW w:w="1308" w:type="dxa"/>
            <w:tcBorders>
              <w:top w:val="nil"/>
              <w:left w:val="single" w:sz="4" w:space="0" w:color="auto"/>
              <w:bottom w:val="single" w:sz="4" w:space="0" w:color="auto"/>
              <w:right w:val="single" w:sz="4" w:space="0" w:color="auto"/>
            </w:tcBorders>
            <w:noWrap/>
            <w:vAlign w:val="center"/>
            <w:hideMark/>
          </w:tcPr>
          <w:p w14:paraId="3FF01B1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1,20</w:t>
            </w:r>
          </w:p>
        </w:tc>
        <w:tc>
          <w:tcPr>
            <w:tcW w:w="619" w:type="dxa"/>
            <w:tcBorders>
              <w:top w:val="nil"/>
              <w:left w:val="nil"/>
              <w:bottom w:val="single" w:sz="4" w:space="0" w:color="auto"/>
              <w:right w:val="single" w:sz="4" w:space="0" w:color="auto"/>
            </w:tcBorders>
            <w:noWrap/>
            <w:vAlign w:val="center"/>
            <w:hideMark/>
          </w:tcPr>
          <w:p w14:paraId="794B3C2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112,08</w:t>
            </w:r>
          </w:p>
        </w:tc>
        <w:tc>
          <w:tcPr>
            <w:tcW w:w="222" w:type="dxa"/>
            <w:vAlign w:val="center"/>
            <w:hideMark/>
          </w:tcPr>
          <w:p w14:paraId="564EBFD7" w14:textId="77777777" w:rsidR="00C56D2B" w:rsidRDefault="00C56D2B">
            <w:pPr>
              <w:rPr>
                <w:sz w:val="20"/>
                <w:szCs w:val="20"/>
              </w:rPr>
            </w:pPr>
          </w:p>
        </w:tc>
      </w:tr>
      <w:tr w:rsidR="00C56D2B" w14:paraId="7A99C2DB"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11B107D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w:t>
            </w:r>
          </w:p>
        </w:tc>
        <w:tc>
          <w:tcPr>
            <w:tcW w:w="5090" w:type="dxa"/>
            <w:tcBorders>
              <w:top w:val="nil"/>
              <w:left w:val="nil"/>
              <w:bottom w:val="single" w:sz="4" w:space="0" w:color="auto"/>
              <w:right w:val="single" w:sz="4" w:space="0" w:color="auto"/>
            </w:tcBorders>
            <w:vAlign w:val="center"/>
            <w:hideMark/>
          </w:tcPr>
          <w:p w14:paraId="4F8588E8"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Выправка шепов на задней части подпорной стены при выемке</w:t>
            </w:r>
          </w:p>
        </w:tc>
        <w:tc>
          <w:tcPr>
            <w:tcW w:w="1346" w:type="dxa"/>
            <w:tcBorders>
              <w:top w:val="single" w:sz="4" w:space="0" w:color="auto"/>
              <w:left w:val="nil"/>
              <w:bottom w:val="single" w:sz="4" w:space="0" w:color="auto"/>
              <w:right w:val="single" w:sz="4" w:space="0" w:color="auto"/>
            </w:tcBorders>
            <w:shd w:val="clear" w:color="000000" w:fill="FFFFFF"/>
            <w:noWrap/>
            <w:vAlign w:val="center"/>
            <w:hideMark/>
          </w:tcPr>
          <w:p w14:paraId="50E21E0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single" w:sz="4" w:space="0" w:color="auto"/>
              <w:bottom w:val="single" w:sz="4" w:space="0" w:color="auto"/>
              <w:right w:val="single" w:sz="4" w:space="0" w:color="auto"/>
            </w:tcBorders>
            <w:shd w:val="clear" w:color="000000" w:fill="FFFFFF"/>
            <w:noWrap/>
            <w:vAlign w:val="center"/>
            <w:hideMark/>
          </w:tcPr>
          <w:p w14:paraId="0DA69BA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18</w:t>
            </w:r>
          </w:p>
        </w:tc>
        <w:tc>
          <w:tcPr>
            <w:tcW w:w="1308" w:type="dxa"/>
            <w:tcBorders>
              <w:top w:val="nil"/>
              <w:left w:val="single" w:sz="4" w:space="0" w:color="auto"/>
              <w:bottom w:val="single" w:sz="4" w:space="0" w:color="auto"/>
              <w:right w:val="single" w:sz="4" w:space="0" w:color="auto"/>
            </w:tcBorders>
            <w:noWrap/>
            <w:vAlign w:val="center"/>
            <w:hideMark/>
          </w:tcPr>
          <w:p w14:paraId="4BAF315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11,86</w:t>
            </w:r>
          </w:p>
        </w:tc>
        <w:tc>
          <w:tcPr>
            <w:tcW w:w="619" w:type="dxa"/>
            <w:tcBorders>
              <w:top w:val="nil"/>
              <w:left w:val="nil"/>
              <w:bottom w:val="single" w:sz="4" w:space="0" w:color="auto"/>
              <w:right w:val="single" w:sz="4" w:space="0" w:color="auto"/>
            </w:tcBorders>
            <w:noWrap/>
            <w:vAlign w:val="center"/>
            <w:hideMark/>
          </w:tcPr>
          <w:p w14:paraId="1B0482E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213,39</w:t>
            </w:r>
          </w:p>
        </w:tc>
        <w:tc>
          <w:tcPr>
            <w:tcW w:w="222" w:type="dxa"/>
            <w:vAlign w:val="center"/>
            <w:hideMark/>
          </w:tcPr>
          <w:p w14:paraId="171E25B8" w14:textId="77777777" w:rsidR="00C56D2B" w:rsidRDefault="00C56D2B">
            <w:pPr>
              <w:rPr>
                <w:sz w:val="20"/>
                <w:szCs w:val="20"/>
              </w:rPr>
            </w:pPr>
          </w:p>
        </w:tc>
      </w:tr>
      <w:tr w:rsidR="00C56D2B" w14:paraId="552EBEC4"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77D5428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w:t>
            </w:r>
          </w:p>
        </w:tc>
        <w:tc>
          <w:tcPr>
            <w:tcW w:w="5090" w:type="dxa"/>
            <w:tcBorders>
              <w:top w:val="nil"/>
              <w:left w:val="nil"/>
              <w:bottom w:val="single" w:sz="4" w:space="0" w:color="auto"/>
              <w:right w:val="single" w:sz="4" w:space="0" w:color="auto"/>
            </w:tcBorders>
            <w:vAlign w:val="center"/>
            <w:hideMark/>
          </w:tcPr>
          <w:p w14:paraId="4B66B96B"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Раскопка канала в грунте IV (10e) категории (1м³) экскаватором, накопление вдоль траншеи</w:t>
            </w:r>
          </w:p>
        </w:tc>
        <w:tc>
          <w:tcPr>
            <w:tcW w:w="1346" w:type="dxa"/>
            <w:tcBorders>
              <w:top w:val="nil"/>
              <w:left w:val="nil"/>
              <w:bottom w:val="single" w:sz="4" w:space="0" w:color="auto"/>
              <w:right w:val="single" w:sz="4" w:space="0" w:color="auto"/>
            </w:tcBorders>
            <w:noWrap/>
            <w:vAlign w:val="center"/>
            <w:hideMark/>
          </w:tcPr>
          <w:p w14:paraId="3EE41F8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5099655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0,0432</w:t>
            </w:r>
          </w:p>
        </w:tc>
        <w:tc>
          <w:tcPr>
            <w:tcW w:w="1308" w:type="dxa"/>
            <w:tcBorders>
              <w:top w:val="nil"/>
              <w:left w:val="single" w:sz="4" w:space="0" w:color="auto"/>
              <w:bottom w:val="single" w:sz="4" w:space="0" w:color="auto"/>
              <w:right w:val="single" w:sz="4" w:space="0" w:color="auto"/>
            </w:tcBorders>
            <w:noWrap/>
            <w:vAlign w:val="center"/>
            <w:hideMark/>
          </w:tcPr>
          <w:p w14:paraId="27D18D6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650,72</w:t>
            </w:r>
          </w:p>
        </w:tc>
        <w:tc>
          <w:tcPr>
            <w:tcW w:w="619" w:type="dxa"/>
            <w:tcBorders>
              <w:top w:val="nil"/>
              <w:left w:val="nil"/>
              <w:bottom w:val="single" w:sz="4" w:space="0" w:color="auto"/>
              <w:right w:val="single" w:sz="4" w:space="0" w:color="auto"/>
            </w:tcBorders>
            <w:noWrap/>
            <w:vAlign w:val="center"/>
            <w:hideMark/>
          </w:tcPr>
          <w:p w14:paraId="2D2A773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28,11</w:t>
            </w:r>
          </w:p>
        </w:tc>
        <w:tc>
          <w:tcPr>
            <w:tcW w:w="222" w:type="dxa"/>
            <w:vAlign w:val="center"/>
            <w:hideMark/>
          </w:tcPr>
          <w:p w14:paraId="512D62A9" w14:textId="77777777" w:rsidR="00C56D2B" w:rsidRDefault="00C56D2B">
            <w:pPr>
              <w:rPr>
                <w:sz w:val="20"/>
                <w:szCs w:val="20"/>
              </w:rPr>
            </w:pPr>
          </w:p>
        </w:tc>
      </w:tr>
      <w:tr w:rsidR="00C56D2B" w14:paraId="3F6B4214" w14:textId="77777777" w:rsidTr="00C56D2B">
        <w:trPr>
          <w:trHeight w:val="1200"/>
        </w:trPr>
        <w:tc>
          <w:tcPr>
            <w:tcW w:w="817" w:type="dxa"/>
            <w:tcBorders>
              <w:top w:val="nil"/>
              <w:left w:val="single" w:sz="4" w:space="0" w:color="auto"/>
              <w:bottom w:val="single" w:sz="4" w:space="0" w:color="auto"/>
              <w:right w:val="single" w:sz="4" w:space="0" w:color="auto"/>
            </w:tcBorders>
            <w:noWrap/>
            <w:vAlign w:val="center"/>
            <w:hideMark/>
          </w:tcPr>
          <w:p w14:paraId="7D59491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w:t>
            </w:r>
          </w:p>
        </w:tc>
        <w:tc>
          <w:tcPr>
            <w:tcW w:w="5090" w:type="dxa"/>
            <w:tcBorders>
              <w:top w:val="nil"/>
              <w:left w:val="nil"/>
              <w:bottom w:val="single" w:sz="4" w:space="0" w:color="auto"/>
              <w:right w:val="single" w:sz="4" w:space="0" w:color="auto"/>
            </w:tcBorders>
            <w:vAlign w:val="center"/>
            <w:hideMark/>
          </w:tcPr>
          <w:p w14:paraId="65558956"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Выполнение подготовительного слоя из песчано-гравийной смеси, h=20 см</w:t>
            </w:r>
          </w:p>
        </w:tc>
        <w:tc>
          <w:tcPr>
            <w:tcW w:w="1346" w:type="dxa"/>
            <w:tcBorders>
              <w:top w:val="nil"/>
              <w:left w:val="nil"/>
              <w:bottom w:val="single" w:sz="4" w:space="0" w:color="auto"/>
              <w:right w:val="single" w:sz="4" w:space="0" w:color="auto"/>
            </w:tcBorders>
            <w:noWrap/>
            <w:vAlign w:val="center"/>
            <w:hideMark/>
          </w:tcPr>
          <w:p w14:paraId="1D8298D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single" w:sz="4" w:space="0" w:color="auto"/>
              <w:bottom w:val="single" w:sz="4" w:space="0" w:color="auto"/>
              <w:right w:val="single" w:sz="4" w:space="0" w:color="auto"/>
            </w:tcBorders>
            <w:noWrap/>
            <w:vAlign w:val="center"/>
            <w:hideMark/>
          </w:tcPr>
          <w:p w14:paraId="362F09F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9,6</w:t>
            </w:r>
          </w:p>
        </w:tc>
        <w:tc>
          <w:tcPr>
            <w:tcW w:w="1308" w:type="dxa"/>
            <w:tcBorders>
              <w:top w:val="nil"/>
              <w:left w:val="single" w:sz="4" w:space="0" w:color="auto"/>
              <w:bottom w:val="single" w:sz="4" w:space="0" w:color="auto"/>
              <w:right w:val="single" w:sz="4" w:space="0" w:color="auto"/>
            </w:tcBorders>
            <w:noWrap/>
            <w:vAlign w:val="center"/>
            <w:hideMark/>
          </w:tcPr>
          <w:p w14:paraId="459EEF2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16,80</w:t>
            </w:r>
          </w:p>
        </w:tc>
        <w:tc>
          <w:tcPr>
            <w:tcW w:w="619" w:type="dxa"/>
            <w:tcBorders>
              <w:top w:val="nil"/>
              <w:left w:val="nil"/>
              <w:bottom w:val="single" w:sz="4" w:space="0" w:color="auto"/>
              <w:right w:val="single" w:sz="4" w:space="0" w:color="auto"/>
            </w:tcBorders>
            <w:noWrap/>
            <w:vAlign w:val="center"/>
            <w:hideMark/>
          </w:tcPr>
          <w:p w14:paraId="7D486BA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161,30</w:t>
            </w:r>
          </w:p>
        </w:tc>
        <w:tc>
          <w:tcPr>
            <w:tcW w:w="222" w:type="dxa"/>
            <w:vAlign w:val="center"/>
            <w:hideMark/>
          </w:tcPr>
          <w:p w14:paraId="5E56B504" w14:textId="77777777" w:rsidR="00C56D2B" w:rsidRDefault="00C56D2B">
            <w:pPr>
              <w:rPr>
                <w:sz w:val="20"/>
                <w:szCs w:val="20"/>
              </w:rPr>
            </w:pPr>
          </w:p>
        </w:tc>
      </w:tr>
      <w:tr w:rsidR="00C56D2B" w14:paraId="0A70FA44" w14:textId="77777777" w:rsidTr="00C56D2B">
        <w:trPr>
          <w:trHeight w:val="720"/>
        </w:trPr>
        <w:tc>
          <w:tcPr>
            <w:tcW w:w="817" w:type="dxa"/>
            <w:tcBorders>
              <w:top w:val="single" w:sz="4" w:space="0" w:color="auto"/>
              <w:left w:val="single" w:sz="4" w:space="0" w:color="auto"/>
              <w:bottom w:val="nil"/>
              <w:right w:val="single" w:sz="4" w:space="0" w:color="auto"/>
            </w:tcBorders>
            <w:shd w:val="clear" w:color="000000" w:fill="F2F2F2"/>
            <w:noWrap/>
            <w:vAlign w:val="center"/>
            <w:hideMark/>
          </w:tcPr>
          <w:p w14:paraId="10D2DB2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w:t>
            </w:r>
          </w:p>
        </w:tc>
        <w:tc>
          <w:tcPr>
            <w:tcW w:w="5090" w:type="dxa"/>
            <w:tcBorders>
              <w:top w:val="single" w:sz="4" w:space="0" w:color="auto"/>
              <w:left w:val="nil"/>
              <w:bottom w:val="nil"/>
              <w:right w:val="single" w:sz="4" w:space="0" w:color="auto"/>
            </w:tcBorders>
            <w:shd w:val="clear" w:color="000000" w:fill="F2F2F2"/>
            <w:vAlign w:val="center"/>
            <w:hideMark/>
          </w:tcPr>
          <w:p w14:paraId="042D16A6"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Строительство основания опорной стены из бутабетона класса B-20</w:t>
            </w:r>
          </w:p>
        </w:tc>
        <w:tc>
          <w:tcPr>
            <w:tcW w:w="1346" w:type="dxa"/>
            <w:tcBorders>
              <w:top w:val="single" w:sz="4" w:space="0" w:color="auto"/>
              <w:left w:val="nil"/>
              <w:bottom w:val="nil"/>
              <w:right w:val="single" w:sz="4" w:space="0" w:color="auto"/>
            </w:tcBorders>
            <w:shd w:val="clear" w:color="000000" w:fill="F2F2F2"/>
            <w:noWrap/>
            <w:vAlign w:val="center"/>
            <w:hideMark/>
          </w:tcPr>
          <w:p w14:paraId="50CA7E6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nil"/>
              <w:bottom w:val="nil"/>
              <w:right w:val="single" w:sz="4" w:space="0" w:color="auto"/>
            </w:tcBorders>
            <w:shd w:val="clear" w:color="000000" w:fill="F2F2F2"/>
            <w:noWrap/>
            <w:vAlign w:val="center"/>
            <w:hideMark/>
          </w:tcPr>
          <w:p w14:paraId="035EF8D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40,5</w:t>
            </w:r>
          </w:p>
        </w:tc>
        <w:tc>
          <w:tcPr>
            <w:tcW w:w="1308" w:type="dxa"/>
            <w:tcBorders>
              <w:top w:val="nil"/>
              <w:left w:val="single" w:sz="4" w:space="0" w:color="auto"/>
              <w:bottom w:val="single" w:sz="4" w:space="0" w:color="auto"/>
              <w:right w:val="single" w:sz="4" w:space="0" w:color="auto"/>
            </w:tcBorders>
            <w:noWrap/>
            <w:vAlign w:val="center"/>
            <w:hideMark/>
          </w:tcPr>
          <w:p w14:paraId="6D7C893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50,26</w:t>
            </w:r>
          </w:p>
        </w:tc>
        <w:tc>
          <w:tcPr>
            <w:tcW w:w="619" w:type="dxa"/>
            <w:tcBorders>
              <w:top w:val="nil"/>
              <w:left w:val="nil"/>
              <w:bottom w:val="single" w:sz="4" w:space="0" w:color="auto"/>
              <w:right w:val="single" w:sz="4" w:space="0" w:color="auto"/>
            </w:tcBorders>
            <w:noWrap/>
            <w:vAlign w:val="center"/>
            <w:hideMark/>
          </w:tcPr>
          <w:p w14:paraId="5DA92FF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2035,57</w:t>
            </w:r>
          </w:p>
        </w:tc>
        <w:tc>
          <w:tcPr>
            <w:tcW w:w="222" w:type="dxa"/>
            <w:vAlign w:val="center"/>
            <w:hideMark/>
          </w:tcPr>
          <w:p w14:paraId="3EA2E67C" w14:textId="77777777" w:rsidR="00C56D2B" w:rsidRDefault="00C56D2B">
            <w:pPr>
              <w:rPr>
                <w:sz w:val="20"/>
                <w:szCs w:val="20"/>
              </w:rPr>
            </w:pPr>
          </w:p>
        </w:tc>
      </w:tr>
      <w:tr w:rsidR="00C56D2B" w14:paraId="719E13D5" w14:textId="77777777" w:rsidTr="00C56D2B">
        <w:trPr>
          <w:trHeight w:val="72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B3DC6A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lastRenderedPageBreak/>
              <w:t>7</w:t>
            </w:r>
          </w:p>
        </w:tc>
        <w:tc>
          <w:tcPr>
            <w:tcW w:w="5090" w:type="dxa"/>
            <w:tcBorders>
              <w:top w:val="single" w:sz="4" w:space="0" w:color="auto"/>
              <w:left w:val="nil"/>
              <w:bottom w:val="single" w:sz="4" w:space="0" w:color="auto"/>
              <w:right w:val="single" w:sz="4" w:space="0" w:color="auto"/>
            </w:tcBorders>
            <w:hideMark/>
          </w:tcPr>
          <w:p w14:paraId="7BFB37EE"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Строительство основания подпорной стены из  бутабетона класса В-20</w:t>
            </w:r>
          </w:p>
        </w:tc>
        <w:tc>
          <w:tcPr>
            <w:tcW w:w="1346" w:type="dxa"/>
            <w:tcBorders>
              <w:top w:val="single" w:sz="4" w:space="0" w:color="auto"/>
              <w:left w:val="nil"/>
              <w:bottom w:val="single" w:sz="4" w:space="0" w:color="auto"/>
              <w:right w:val="single" w:sz="4" w:space="0" w:color="auto"/>
            </w:tcBorders>
            <w:noWrap/>
            <w:vAlign w:val="center"/>
            <w:hideMark/>
          </w:tcPr>
          <w:p w14:paraId="6F9D8CE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0A34A73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38,4</w:t>
            </w:r>
          </w:p>
        </w:tc>
        <w:tc>
          <w:tcPr>
            <w:tcW w:w="1308" w:type="dxa"/>
            <w:tcBorders>
              <w:top w:val="nil"/>
              <w:left w:val="single" w:sz="4" w:space="0" w:color="auto"/>
              <w:bottom w:val="single" w:sz="4" w:space="0" w:color="auto"/>
              <w:right w:val="single" w:sz="4" w:space="0" w:color="auto"/>
            </w:tcBorders>
            <w:noWrap/>
            <w:vAlign w:val="center"/>
            <w:hideMark/>
          </w:tcPr>
          <w:p w14:paraId="20FE816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49,73</w:t>
            </w:r>
          </w:p>
        </w:tc>
        <w:tc>
          <w:tcPr>
            <w:tcW w:w="619" w:type="dxa"/>
            <w:tcBorders>
              <w:top w:val="nil"/>
              <w:left w:val="nil"/>
              <w:bottom w:val="single" w:sz="4" w:space="0" w:color="auto"/>
              <w:right w:val="single" w:sz="4" w:space="0" w:color="auto"/>
            </w:tcBorders>
            <w:noWrap/>
            <w:vAlign w:val="center"/>
            <w:hideMark/>
          </w:tcPr>
          <w:p w14:paraId="5EB62EC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1909,61</w:t>
            </w:r>
          </w:p>
        </w:tc>
        <w:tc>
          <w:tcPr>
            <w:tcW w:w="222" w:type="dxa"/>
            <w:vAlign w:val="center"/>
            <w:hideMark/>
          </w:tcPr>
          <w:p w14:paraId="0E2D0ED1" w14:textId="77777777" w:rsidR="00C56D2B" w:rsidRDefault="00C56D2B">
            <w:pPr>
              <w:rPr>
                <w:sz w:val="20"/>
                <w:szCs w:val="20"/>
              </w:rPr>
            </w:pPr>
          </w:p>
        </w:tc>
      </w:tr>
      <w:tr w:rsidR="00C56D2B" w14:paraId="27D5FEC8" w14:textId="77777777" w:rsidTr="00C56D2B">
        <w:trPr>
          <w:trHeight w:val="360"/>
        </w:trPr>
        <w:tc>
          <w:tcPr>
            <w:tcW w:w="817" w:type="dxa"/>
            <w:tcBorders>
              <w:top w:val="single" w:sz="4" w:space="0" w:color="auto"/>
              <w:left w:val="single" w:sz="4" w:space="0" w:color="auto"/>
              <w:bottom w:val="nil"/>
              <w:right w:val="single" w:sz="4" w:space="0" w:color="auto"/>
            </w:tcBorders>
            <w:noWrap/>
            <w:vAlign w:val="center"/>
            <w:hideMark/>
          </w:tcPr>
          <w:p w14:paraId="586BBD2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8</w:t>
            </w:r>
          </w:p>
        </w:tc>
        <w:tc>
          <w:tcPr>
            <w:tcW w:w="5090" w:type="dxa"/>
            <w:tcBorders>
              <w:top w:val="single" w:sz="4" w:space="0" w:color="auto"/>
              <w:left w:val="nil"/>
              <w:bottom w:val="nil"/>
              <w:right w:val="single" w:sz="4" w:space="0" w:color="auto"/>
            </w:tcBorders>
            <w:vAlign w:val="center"/>
            <w:hideMark/>
          </w:tcPr>
          <w:p w14:paraId="384454DD"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Обратная засыпка за стеной</w:t>
            </w:r>
          </w:p>
        </w:tc>
        <w:tc>
          <w:tcPr>
            <w:tcW w:w="1346" w:type="dxa"/>
            <w:tcBorders>
              <w:top w:val="single" w:sz="4" w:space="0" w:color="auto"/>
              <w:left w:val="nil"/>
              <w:bottom w:val="nil"/>
              <w:right w:val="single" w:sz="4" w:space="0" w:color="auto"/>
            </w:tcBorders>
            <w:noWrap/>
            <w:vAlign w:val="center"/>
            <w:hideMark/>
          </w:tcPr>
          <w:p w14:paraId="3078780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nil"/>
              <w:bottom w:val="nil"/>
              <w:right w:val="single" w:sz="4" w:space="0" w:color="auto"/>
            </w:tcBorders>
            <w:noWrap/>
            <w:vAlign w:val="center"/>
            <w:hideMark/>
          </w:tcPr>
          <w:p w14:paraId="18A0906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w:t>
            </w:r>
          </w:p>
        </w:tc>
        <w:tc>
          <w:tcPr>
            <w:tcW w:w="1308" w:type="dxa"/>
            <w:tcBorders>
              <w:top w:val="nil"/>
              <w:left w:val="single" w:sz="4" w:space="0" w:color="auto"/>
              <w:bottom w:val="single" w:sz="4" w:space="0" w:color="auto"/>
              <w:right w:val="single" w:sz="4" w:space="0" w:color="auto"/>
            </w:tcBorders>
            <w:noWrap/>
            <w:vAlign w:val="center"/>
            <w:hideMark/>
          </w:tcPr>
          <w:p w14:paraId="62D0E20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19,35</w:t>
            </w:r>
          </w:p>
        </w:tc>
        <w:tc>
          <w:tcPr>
            <w:tcW w:w="619" w:type="dxa"/>
            <w:tcBorders>
              <w:top w:val="nil"/>
              <w:left w:val="nil"/>
              <w:bottom w:val="single" w:sz="4" w:space="0" w:color="auto"/>
              <w:right w:val="single" w:sz="4" w:space="0" w:color="auto"/>
            </w:tcBorders>
            <w:noWrap/>
            <w:vAlign w:val="center"/>
            <w:hideMark/>
          </w:tcPr>
          <w:p w14:paraId="027B6D1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58,05</w:t>
            </w:r>
          </w:p>
        </w:tc>
        <w:tc>
          <w:tcPr>
            <w:tcW w:w="222" w:type="dxa"/>
            <w:vAlign w:val="center"/>
            <w:hideMark/>
          </w:tcPr>
          <w:p w14:paraId="54143F87" w14:textId="77777777" w:rsidR="00C56D2B" w:rsidRDefault="00C56D2B">
            <w:pPr>
              <w:rPr>
                <w:sz w:val="20"/>
                <w:szCs w:val="20"/>
              </w:rPr>
            </w:pPr>
          </w:p>
        </w:tc>
      </w:tr>
      <w:tr w:rsidR="00C56D2B" w14:paraId="55834E59" w14:textId="77777777" w:rsidTr="00C56D2B">
        <w:trPr>
          <w:trHeight w:val="36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79BF5E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w:t>
            </w:r>
          </w:p>
        </w:tc>
        <w:tc>
          <w:tcPr>
            <w:tcW w:w="5090" w:type="dxa"/>
            <w:tcBorders>
              <w:top w:val="single" w:sz="4" w:space="0" w:color="auto"/>
              <w:left w:val="nil"/>
              <w:bottom w:val="single" w:sz="4" w:space="0" w:color="auto"/>
              <w:right w:val="single" w:sz="4" w:space="0" w:color="auto"/>
            </w:tcBorders>
            <w:vAlign w:val="center"/>
            <w:hideMark/>
          </w:tcPr>
          <w:p w14:paraId="15348D8F"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Полиэтиленовые дренажные трубы (d=15 см)</w:t>
            </w:r>
          </w:p>
        </w:tc>
        <w:tc>
          <w:tcPr>
            <w:tcW w:w="1346" w:type="dxa"/>
            <w:tcBorders>
              <w:top w:val="single" w:sz="4" w:space="0" w:color="auto"/>
              <w:left w:val="nil"/>
              <w:bottom w:val="single" w:sz="4" w:space="0" w:color="auto"/>
              <w:right w:val="single" w:sz="4" w:space="0" w:color="auto"/>
            </w:tcBorders>
            <w:noWrap/>
            <w:vAlign w:val="center"/>
            <w:hideMark/>
          </w:tcPr>
          <w:p w14:paraId="1C27721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3051306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22,5</w:t>
            </w:r>
          </w:p>
        </w:tc>
        <w:tc>
          <w:tcPr>
            <w:tcW w:w="1308" w:type="dxa"/>
            <w:tcBorders>
              <w:top w:val="nil"/>
              <w:left w:val="single" w:sz="4" w:space="0" w:color="auto"/>
              <w:bottom w:val="single" w:sz="4" w:space="0" w:color="auto"/>
              <w:right w:val="single" w:sz="4" w:space="0" w:color="auto"/>
            </w:tcBorders>
            <w:noWrap/>
            <w:vAlign w:val="center"/>
            <w:hideMark/>
          </w:tcPr>
          <w:p w14:paraId="35BABAE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5,96</w:t>
            </w:r>
          </w:p>
        </w:tc>
        <w:tc>
          <w:tcPr>
            <w:tcW w:w="619" w:type="dxa"/>
            <w:tcBorders>
              <w:top w:val="nil"/>
              <w:left w:val="nil"/>
              <w:bottom w:val="single" w:sz="4" w:space="0" w:color="auto"/>
              <w:right w:val="single" w:sz="4" w:space="0" w:color="auto"/>
            </w:tcBorders>
            <w:noWrap/>
            <w:vAlign w:val="center"/>
            <w:hideMark/>
          </w:tcPr>
          <w:p w14:paraId="57A127C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134,03</w:t>
            </w:r>
          </w:p>
        </w:tc>
        <w:tc>
          <w:tcPr>
            <w:tcW w:w="222" w:type="dxa"/>
            <w:vAlign w:val="center"/>
            <w:hideMark/>
          </w:tcPr>
          <w:p w14:paraId="5C80D54A" w14:textId="77777777" w:rsidR="00C56D2B" w:rsidRDefault="00C56D2B">
            <w:pPr>
              <w:rPr>
                <w:sz w:val="20"/>
                <w:szCs w:val="20"/>
              </w:rPr>
            </w:pPr>
          </w:p>
        </w:tc>
      </w:tr>
      <w:tr w:rsidR="00C56D2B" w14:paraId="0A91DCF3"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29619DB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w:t>
            </w:r>
          </w:p>
        </w:tc>
        <w:tc>
          <w:tcPr>
            <w:tcW w:w="5090" w:type="dxa"/>
            <w:tcBorders>
              <w:top w:val="nil"/>
              <w:left w:val="nil"/>
              <w:bottom w:val="single" w:sz="4" w:space="0" w:color="auto"/>
              <w:right w:val="single" w:sz="4" w:space="0" w:color="auto"/>
            </w:tcBorders>
            <w:vAlign w:val="center"/>
            <w:hideMark/>
          </w:tcPr>
          <w:p w14:paraId="20EBAF0D"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Гидроизоляция подпорной стены двухслойной горячей битумной мастикой</w:t>
            </w:r>
          </w:p>
        </w:tc>
        <w:tc>
          <w:tcPr>
            <w:tcW w:w="1346" w:type="dxa"/>
            <w:tcBorders>
              <w:top w:val="nil"/>
              <w:left w:val="nil"/>
              <w:bottom w:val="single" w:sz="4" w:space="0" w:color="auto"/>
              <w:right w:val="single" w:sz="4" w:space="0" w:color="auto"/>
            </w:tcBorders>
            <w:noWrap/>
            <w:vAlign w:val="center"/>
            <w:hideMark/>
          </w:tcPr>
          <w:p w14:paraId="0CA7431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nil"/>
              <w:left w:val="single" w:sz="4" w:space="0" w:color="auto"/>
              <w:bottom w:val="single" w:sz="4" w:space="0" w:color="auto"/>
              <w:right w:val="single" w:sz="4" w:space="0" w:color="auto"/>
            </w:tcBorders>
            <w:noWrap/>
            <w:vAlign w:val="center"/>
            <w:hideMark/>
          </w:tcPr>
          <w:p w14:paraId="07C59A2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1,536</w:t>
            </w:r>
          </w:p>
        </w:tc>
        <w:tc>
          <w:tcPr>
            <w:tcW w:w="1308" w:type="dxa"/>
            <w:tcBorders>
              <w:top w:val="nil"/>
              <w:left w:val="single" w:sz="4" w:space="0" w:color="auto"/>
              <w:bottom w:val="single" w:sz="4" w:space="0" w:color="auto"/>
              <w:right w:val="single" w:sz="4" w:space="0" w:color="auto"/>
            </w:tcBorders>
            <w:noWrap/>
            <w:vAlign w:val="center"/>
            <w:hideMark/>
          </w:tcPr>
          <w:p w14:paraId="42B6B67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113,01</w:t>
            </w:r>
          </w:p>
        </w:tc>
        <w:tc>
          <w:tcPr>
            <w:tcW w:w="619" w:type="dxa"/>
            <w:tcBorders>
              <w:top w:val="nil"/>
              <w:left w:val="nil"/>
              <w:bottom w:val="single" w:sz="4" w:space="0" w:color="auto"/>
              <w:right w:val="single" w:sz="4" w:space="0" w:color="auto"/>
            </w:tcBorders>
            <w:noWrap/>
            <w:vAlign w:val="center"/>
            <w:hideMark/>
          </w:tcPr>
          <w:p w14:paraId="76838C5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173,58</w:t>
            </w:r>
          </w:p>
        </w:tc>
        <w:tc>
          <w:tcPr>
            <w:tcW w:w="222" w:type="dxa"/>
            <w:vAlign w:val="center"/>
            <w:hideMark/>
          </w:tcPr>
          <w:p w14:paraId="2FAC930B" w14:textId="77777777" w:rsidR="00C56D2B" w:rsidRDefault="00C56D2B">
            <w:pPr>
              <w:rPr>
                <w:sz w:val="20"/>
                <w:szCs w:val="20"/>
              </w:rPr>
            </w:pPr>
          </w:p>
        </w:tc>
      </w:tr>
      <w:tr w:rsidR="00C56D2B" w14:paraId="491103B2"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18D6027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w:t>
            </w:r>
          </w:p>
        </w:tc>
        <w:tc>
          <w:tcPr>
            <w:tcW w:w="5090" w:type="dxa"/>
            <w:tcBorders>
              <w:top w:val="nil"/>
              <w:left w:val="nil"/>
              <w:bottom w:val="single" w:sz="4" w:space="0" w:color="auto"/>
              <w:right w:val="single" w:sz="4" w:space="0" w:color="auto"/>
            </w:tcBorders>
            <w:vAlign w:val="center"/>
            <w:hideMark/>
          </w:tcPr>
          <w:p w14:paraId="652A2F54"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Обратная засыпка грунта</w:t>
            </w:r>
          </w:p>
        </w:tc>
        <w:tc>
          <w:tcPr>
            <w:tcW w:w="1346" w:type="dxa"/>
            <w:tcBorders>
              <w:top w:val="nil"/>
              <w:left w:val="nil"/>
              <w:bottom w:val="single" w:sz="4" w:space="0" w:color="auto"/>
              <w:right w:val="single" w:sz="4" w:space="0" w:color="auto"/>
            </w:tcBorders>
            <w:noWrap/>
            <w:vAlign w:val="center"/>
            <w:hideMark/>
          </w:tcPr>
          <w:p w14:paraId="1E66930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single" w:sz="4" w:space="0" w:color="auto"/>
              <w:bottom w:val="single" w:sz="4" w:space="0" w:color="auto"/>
              <w:right w:val="single" w:sz="4" w:space="0" w:color="auto"/>
            </w:tcBorders>
            <w:noWrap/>
            <w:vAlign w:val="center"/>
            <w:hideMark/>
          </w:tcPr>
          <w:p w14:paraId="6022D0B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20,7</w:t>
            </w:r>
          </w:p>
        </w:tc>
        <w:tc>
          <w:tcPr>
            <w:tcW w:w="1308" w:type="dxa"/>
            <w:tcBorders>
              <w:top w:val="nil"/>
              <w:left w:val="single" w:sz="4" w:space="0" w:color="auto"/>
              <w:bottom w:val="single" w:sz="4" w:space="0" w:color="auto"/>
              <w:right w:val="single" w:sz="4" w:space="0" w:color="auto"/>
            </w:tcBorders>
            <w:noWrap/>
            <w:vAlign w:val="center"/>
            <w:hideMark/>
          </w:tcPr>
          <w:p w14:paraId="32AD517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1,81</w:t>
            </w:r>
          </w:p>
        </w:tc>
        <w:tc>
          <w:tcPr>
            <w:tcW w:w="619" w:type="dxa"/>
            <w:tcBorders>
              <w:top w:val="nil"/>
              <w:left w:val="nil"/>
              <w:bottom w:val="single" w:sz="4" w:space="0" w:color="auto"/>
              <w:right w:val="single" w:sz="4" w:space="0" w:color="auto"/>
            </w:tcBorders>
            <w:noWrap/>
            <w:vAlign w:val="center"/>
            <w:hideMark/>
          </w:tcPr>
          <w:p w14:paraId="3E1B5EC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37,48</w:t>
            </w:r>
          </w:p>
        </w:tc>
        <w:tc>
          <w:tcPr>
            <w:tcW w:w="222" w:type="dxa"/>
            <w:vAlign w:val="center"/>
            <w:hideMark/>
          </w:tcPr>
          <w:p w14:paraId="3B0EFD1D" w14:textId="77777777" w:rsidR="00C56D2B" w:rsidRDefault="00C56D2B">
            <w:pPr>
              <w:rPr>
                <w:sz w:val="20"/>
                <w:szCs w:val="20"/>
              </w:rPr>
            </w:pPr>
          </w:p>
        </w:tc>
      </w:tr>
      <w:tr w:rsidR="00C56D2B" w14:paraId="571E81EF"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2CC7AC6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w:t>
            </w:r>
          </w:p>
        </w:tc>
        <w:tc>
          <w:tcPr>
            <w:tcW w:w="5090" w:type="dxa"/>
            <w:tcBorders>
              <w:top w:val="nil"/>
              <w:left w:val="nil"/>
              <w:bottom w:val="single" w:sz="4" w:space="0" w:color="auto"/>
              <w:right w:val="single" w:sz="4" w:space="0" w:color="auto"/>
            </w:tcBorders>
            <w:vAlign w:val="center"/>
            <w:hideMark/>
          </w:tcPr>
          <w:p w14:paraId="032E35CE"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Перегрузка избыточного грунта IV категории самосвалом с экскаватором (1м³)</w:t>
            </w:r>
          </w:p>
        </w:tc>
        <w:tc>
          <w:tcPr>
            <w:tcW w:w="1346" w:type="dxa"/>
            <w:tcBorders>
              <w:top w:val="nil"/>
              <w:left w:val="nil"/>
              <w:bottom w:val="single" w:sz="4" w:space="0" w:color="auto"/>
              <w:right w:val="single" w:sz="4" w:space="0" w:color="auto"/>
            </w:tcBorders>
            <w:noWrap/>
            <w:vAlign w:val="center"/>
            <w:hideMark/>
          </w:tcPr>
          <w:p w14:paraId="1ED2C46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16C56F7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0,0885</w:t>
            </w:r>
          </w:p>
        </w:tc>
        <w:tc>
          <w:tcPr>
            <w:tcW w:w="1308" w:type="dxa"/>
            <w:tcBorders>
              <w:top w:val="nil"/>
              <w:left w:val="single" w:sz="4" w:space="0" w:color="auto"/>
              <w:bottom w:val="single" w:sz="4" w:space="0" w:color="auto"/>
              <w:right w:val="single" w:sz="4" w:space="0" w:color="auto"/>
            </w:tcBorders>
            <w:noWrap/>
            <w:vAlign w:val="center"/>
            <w:hideMark/>
          </w:tcPr>
          <w:p w14:paraId="2F524D7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768,14</w:t>
            </w:r>
          </w:p>
        </w:tc>
        <w:tc>
          <w:tcPr>
            <w:tcW w:w="619" w:type="dxa"/>
            <w:tcBorders>
              <w:top w:val="nil"/>
              <w:left w:val="nil"/>
              <w:bottom w:val="single" w:sz="4" w:space="0" w:color="auto"/>
              <w:right w:val="single" w:sz="4" w:space="0" w:color="auto"/>
            </w:tcBorders>
            <w:noWrap/>
            <w:vAlign w:val="center"/>
            <w:hideMark/>
          </w:tcPr>
          <w:p w14:paraId="0371FC1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67,98</w:t>
            </w:r>
          </w:p>
        </w:tc>
        <w:tc>
          <w:tcPr>
            <w:tcW w:w="222" w:type="dxa"/>
            <w:vAlign w:val="center"/>
            <w:hideMark/>
          </w:tcPr>
          <w:p w14:paraId="46E19503" w14:textId="77777777" w:rsidR="00C56D2B" w:rsidRDefault="00C56D2B">
            <w:pPr>
              <w:rPr>
                <w:sz w:val="20"/>
                <w:szCs w:val="20"/>
              </w:rPr>
            </w:pPr>
          </w:p>
        </w:tc>
      </w:tr>
      <w:tr w:rsidR="00C56D2B" w14:paraId="45D6CD04"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486B929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13</w:t>
            </w:r>
          </w:p>
        </w:tc>
        <w:tc>
          <w:tcPr>
            <w:tcW w:w="5090" w:type="dxa"/>
            <w:tcBorders>
              <w:top w:val="nil"/>
              <w:left w:val="nil"/>
              <w:bottom w:val="single" w:sz="4" w:space="0" w:color="auto"/>
              <w:right w:val="single" w:sz="4" w:space="0" w:color="auto"/>
            </w:tcBorders>
            <w:vAlign w:val="center"/>
            <w:hideMark/>
          </w:tcPr>
          <w:p w14:paraId="61E4038C"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Перемещение насыпи 1,5 км</w:t>
            </w:r>
          </w:p>
        </w:tc>
        <w:tc>
          <w:tcPr>
            <w:tcW w:w="1346" w:type="dxa"/>
            <w:tcBorders>
              <w:top w:val="single" w:sz="4" w:space="0" w:color="auto"/>
              <w:left w:val="single" w:sz="4" w:space="0" w:color="auto"/>
              <w:bottom w:val="nil"/>
              <w:right w:val="single" w:sz="4" w:space="0" w:color="auto"/>
            </w:tcBorders>
            <w:noWrap/>
            <w:vAlign w:val="center"/>
            <w:hideMark/>
          </w:tcPr>
          <w:p w14:paraId="0368F76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6CE76F8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172,6</w:t>
            </w:r>
          </w:p>
        </w:tc>
        <w:tc>
          <w:tcPr>
            <w:tcW w:w="1308" w:type="dxa"/>
            <w:tcBorders>
              <w:top w:val="nil"/>
              <w:left w:val="single" w:sz="4" w:space="0" w:color="auto"/>
              <w:bottom w:val="single" w:sz="4" w:space="0" w:color="auto"/>
              <w:right w:val="single" w:sz="4" w:space="0" w:color="auto"/>
            </w:tcBorders>
            <w:noWrap/>
            <w:vAlign w:val="center"/>
            <w:hideMark/>
          </w:tcPr>
          <w:p w14:paraId="05AE4A5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1,20</w:t>
            </w:r>
          </w:p>
        </w:tc>
        <w:tc>
          <w:tcPr>
            <w:tcW w:w="619" w:type="dxa"/>
            <w:tcBorders>
              <w:top w:val="nil"/>
              <w:left w:val="nil"/>
              <w:bottom w:val="single" w:sz="4" w:space="0" w:color="auto"/>
              <w:right w:val="single" w:sz="4" w:space="0" w:color="auto"/>
            </w:tcBorders>
            <w:noWrap/>
            <w:vAlign w:val="center"/>
            <w:hideMark/>
          </w:tcPr>
          <w:p w14:paraId="0A678DC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206,65</w:t>
            </w:r>
          </w:p>
        </w:tc>
        <w:tc>
          <w:tcPr>
            <w:tcW w:w="222" w:type="dxa"/>
            <w:vAlign w:val="center"/>
            <w:hideMark/>
          </w:tcPr>
          <w:p w14:paraId="41B7DE45" w14:textId="77777777" w:rsidR="00C56D2B" w:rsidRDefault="00C56D2B">
            <w:pPr>
              <w:rPr>
                <w:sz w:val="20"/>
                <w:szCs w:val="20"/>
              </w:rPr>
            </w:pPr>
          </w:p>
        </w:tc>
      </w:tr>
      <w:tr w:rsidR="00C56D2B" w14:paraId="5E400EE3"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5C83E506"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b</w:t>
            </w:r>
          </w:p>
        </w:tc>
        <w:tc>
          <w:tcPr>
            <w:tcW w:w="5090" w:type="dxa"/>
            <w:tcBorders>
              <w:top w:val="nil"/>
              <w:left w:val="nil"/>
              <w:bottom w:val="single" w:sz="4" w:space="0" w:color="auto"/>
              <w:right w:val="single" w:sz="4" w:space="0" w:color="auto"/>
            </w:tcBorders>
            <w:shd w:val="clear" w:color="000000" w:fill="D9D9D9"/>
            <w:vAlign w:val="center"/>
            <w:hideMark/>
          </w:tcPr>
          <w:p w14:paraId="4AF5F776"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Высота 2,5 м</w:t>
            </w:r>
          </w:p>
        </w:tc>
        <w:tc>
          <w:tcPr>
            <w:tcW w:w="1346" w:type="dxa"/>
            <w:tcBorders>
              <w:top w:val="single" w:sz="4" w:space="0" w:color="auto"/>
              <w:left w:val="nil"/>
              <w:bottom w:val="single" w:sz="4" w:space="0" w:color="auto"/>
              <w:right w:val="single" w:sz="4" w:space="0" w:color="auto"/>
            </w:tcBorders>
            <w:shd w:val="clear" w:color="000000" w:fill="D9D9D9"/>
            <w:noWrap/>
            <w:vAlign w:val="center"/>
            <w:hideMark/>
          </w:tcPr>
          <w:p w14:paraId="5923535D"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452" w:type="dxa"/>
            <w:tcBorders>
              <w:top w:val="single" w:sz="4" w:space="0" w:color="auto"/>
              <w:left w:val="nil"/>
              <w:bottom w:val="single" w:sz="4" w:space="0" w:color="auto"/>
              <w:right w:val="single" w:sz="4" w:space="0" w:color="auto"/>
            </w:tcBorders>
            <w:shd w:val="clear" w:color="000000" w:fill="D9D9D9"/>
            <w:noWrap/>
            <w:vAlign w:val="center"/>
            <w:hideMark/>
          </w:tcPr>
          <w:p w14:paraId="3B420D66"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7008CA22"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619" w:type="dxa"/>
            <w:tcBorders>
              <w:top w:val="nil"/>
              <w:left w:val="nil"/>
              <w:bottom w:val="single" w:sz="4" w:space="0" w:color="auto"/>
              <w:right w:val="single" w:sz="4" w:space="0" w:color="auto"/>
            </w:tcBorders>
            <w:shd w:val="clear" w:color="000000" w:fill="D9D9D9"/>
            <w:noWrap/>
            <w:vAlign w:val="center"/>
            <w:hideMark/>
          </w:tcPr>
          <w:p w14:paraId="1C3F7084"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222" w:type="dxa"/>
            <w:vAlign w:val="center"/>
            <w:hideMark/>
          </w:tcPr>
          <w:p w14:paraId="48CC3CAA" w14:textId="77777777" w:rsidR="00C56D2B" w:rsidRDefault="00C56D2B">
            <w:pPr>
              <w:rPr>
                <w:sz w:val="20"/>
                <w:szCs w:val="20"/>
              </w:rPr>
            </w:pPr>
          </w:p>
        </w:tc>
      </w:tr>
      <w:tr w:rsidR="00C56D2B" w14:paraId="19524E7A" w14:textId="77777777" w:rsidTr="00C56D2B">
        <w:trPr>
          <w:trHeight w:val="1080"/>
        </w:trPr>
        <w:tc>
          <w:tcPr>
            <w:tcW w:w="817" w:type="dxa"/>
            <w:tcBorders>
              <w:top w:val="nil"/>
              <w:left w:val="single" w:sz="4" w:space="0" w:color="auto"/>
              <w:bottom w:val="single" w:sz="4" w:space="0" w:color="auto"/>
              <w:right w:val="single" w:sz="4" w:space="0" w:color="auto"/>
            </w:tcBorders>
            <w:noWrap/>
            <w:vAlign w:val="center"/>
            <w:hideMark/>
          </w:tcPr>
          <w:p w14:paraId="5A87FF1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w:t>
            </w:r>
          </w:p>
        </w:tc>
        <w:tc>
          <w:tcPr>
            <w:tcW w:w="5090" w:type="dxa"/>
            <w:tcBorders>
              <w:top w:val="nil"/>
              <w:left w:val="nil"/>
              <w:bottom w:val="single" w:sz="4" w:space="0" w:color="auto"/>
              <w:right w:val="single" w:sz="4" w:space="0" w:color="auto"/>
            </w:tcBorders>
            <w:hideMark/>
          </w:tcPr>
          <w:p w14:paraId="2E521363"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Разработка высоких грунтовых шапок в задней части подпорной стены в грунтах 10e IV категории экскаватором (1м³) с погрузкой в самосвал</w:t>
            </w:r>
          </w:p>
        </w:tc>
        <w:tc>
          <w:tcPr>
            <w:tcW w:w="1346" w:type="dxa"/>
            <w:tcBorders>
              <w:top w:val="nil"/>
              <w:left w:val="nil"/>
              <w:bottom w:val="single" w:sz="4" w:space="0" w:color="auto"/>
              <w:right w:val="single" w:sz="4" w:space="0" w:color="auto"/>
            </w:tcBorders>
            <w:noWrap/>
            <w:vAlign w:val="center"/>
            <w:hideMark/>
          </w:tcPr>
          <w:p w14:paraId="1DBE846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30E90E5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0,099</w:t>
            </w:r>
          </w:p>
        </w:tc>
        <w:tc>
          <w:tcPr>
            <w:tcW w:w="1308" w:type="dxa"/>
            <w:tcBorders>
              <w:top w:val="nil"/>
              <w:left w:val="single" w:sz="4" w:space="0" w:color="auto"/>
              <w:bottom w:val="single" w:sz="4" w:space="0" w:color="auto"/>
              <w:right w:val="single" w:sz="4" w:space="0" w:color="auto"/>
            </w:tcBorders>
            <w:noWrap/>
            <w:vAlign w:val="center"/>
            <w:hideMark/>
          </w:tcPr>
          <w:p w14:paraId="77D7498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768,14</w:t>
            </w:r>
          </w:p>
        </w:tc>
        <w:tc>
          <w:tcPr>
            <w:tcW w:w="619" w:type="dxa"/>
            <w:tcBorders>
              <w:top w:val="nil"/>
              <w:left w:val="nil"/>
              <w:bottom w:val="single" w:sz="4" w:space="0" w:color="auto"/>
              <w:right w:val="single" w:sz="4" w:space="0" w:color="auto"/>
            </w:tcBorders>
            <w:noWrap/>
            <w:vAlign w:val="center"/>
            <w:hideMark/>
          </w:tcPr>
          <w:p w14:paraId="192C0BB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76,05</w:t>
            </w:r>
          </w:p>
        </w:tc>
        <w:tc>
          <w:tcPr>
            <w:tcW w:w="222" w:type="dxa"/>
            <w:vAlign w:val="center"/>
            <w:hideMark/>
          </w:tcPr>
          <w:p w14:paraId="49CB5A41" w14:textId="77777777" w:rsidR="00C56D2B" w:rsidRDefault="00C56D2B">
            <w:pPr>
              <w:rPr>
                <w:sz w:val="20"/>
                <w:szCs w:val="20"/>
              </w:rPr>
            </w:pPr>
          </w:p>
        </w:tc>
      </w:tr>
      <w:tr w:rsidR="00C56D2B" w14:paraId="33480521"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0599502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w:t>
            </w:r>
          </w:p>
        </w:tc>
        <w:tc>
          <w:tcPr>
            <w:tcW w:w="5090" w:type="dxa"/>
            <w:tcBorders>
              <w:top w:val="nil"/>
              <w:left w:val="nil"/>
              <w:bottom w:val="single" w:sz="4" w:space="0" w:color="auto"/>
              <w:right w:val="single" w:sz="4" w:space="0" w:color="auto"/>
            </w:tcBorders>
            <w:vAlign w:val="center"/>
            <w:hideMark/>
          </w:tcPr>
          <w:p w14:paraId="65A493A0"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Перемещение насыпи 1,5 км</w:t>
            </w:r>
          </w:p>
        </w:tc>
        <w:tc>
          <w:tcPr>
            <w:tcW w:w="1346" w:type="dxa"/>
            <w:tcBorders>
              <w:top w:val="single" w:sz="4" w:space="0" w:color="auto"/>
              <w:left w:val="single" w:sz="4" w:space="0" w:color="auto"/>
              <w:bottom w:val="nil"/>
              <w:right w:val="single" w:sz="4" w:space="0" w:color="auto"/>
            </w:tcBorders>
            <w:noWrap/>
            <w:vAlign w:val="center"/>
            <w:hideMark/>
          </w:tcPr>
          <w:p w14:paraId="75C0487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6CA8501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193,1</w:t>
            </w:r>
          </w:p>
        </w:tc>
        <w:tc>
          <w:tcPr>
            <w:tcW w:w="1308" w:type="dxa"/>
            <w:tcBorders>
              <w:top w:val="nil"/>
              <w:left w:val="single" w:sz="4" w:space="0" w:color="auto"/>
              <w:bottom w:val="single" w:sz="4" w:space="0" w:color="auto"/>
              <w:right w:val="single" w:sz="4" w:space="0" w:color="auto"/>
            </w:tcBorders>
            <w:noWrap/>
            <w:vAlign w:val="center"/>
            <w:hideMark/>
          </w:tcPr>
          <w:p w14:paraId="1016A84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1,20</w:t>
            </w:r>
          </w:p>
        </w:tc>
        <w:tc>
          <w:tcPr>
            <w:tcW w:w="619" w:type="dxa"/>
            <w:tcBorders>
              <w:top w:val="nil"/>
              <w:left w:val="nil"/>
              <w:bottom w:val="single" w:sz="4" w:space="0" w:color="auto"/>
              <w:right w:val="single" w:sz="4" w:space="0" w:color="auto"/>
            </w:tcBorders>
            <w:noWrap/>
            <w:vAlign w:val="center"/>
            <w:hideMark/>
          </w:tcPr>
          <w:p w14:paraId="50427EB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231,16</w:t>
            </w:r>
          </w:p>
        </w:tc>
        <w:tc>
          <w:tcPr>
            <w:tcW w:w="222" w:type="dxa"/>
            <w:vAlign w:val="center"/>
            <w:hideMark/>
          </w:tcPr>
          <w:p w14:paraId="2204F56C" w14:textId="77777777" w:rsidR="00C56D2B" w:rsidRDefault="00C56D2B">
            <w:pPr>
              <w:rPr>
                <w:sz w:val="20"/>
                <w:szCs w:val="20"/>
              </w:rPr>
            </w:pPr>
          </w:p>
        </w:tc>
      </w:tr>
      <w:tr w:rsidR="00C56D2B" w14:paraId="4B7FC707"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6CF9951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w:t>
            </w:r>
          </w:p>
        </w:tc>
        <w:tc>
          <w:tcPr>
            <w:tcW w:w="5090" w:type="dxa"/>
            <w:tcBorders>
              <w:top w:val="nil"/>
              <w:left w:val="nil"/>
              <w:bottom w:val="single" w:sz="4" w:space="0" w:color="auto"/>
              <w:right w:val="single" w:sz="4" w:space="0" w:color="auto"/>
            </w:tcBorders>
            <w:vAlign w:val="center"/>
            <w:hideMark/>
          </w:tcPr>
          <w:p w14:paraId="3DDA3002"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Выправка шепов на задней части подпорной стены при выемке</w:t>
            </w:r>
          </w:p>
        </w:tc>
        <w:tc>
          <w:tcPr>
            <w:tcW w:w="1346" w:type="dxa"/>
            <w:tcBorders>
              <w:top w:val="single" w:sz="4" w:space="0" w:color="auto"/>
              <w:left w:val="nil"/>
              <w:bottom w:val="single" w:sz="4" w:space="0" w:color="auto"/>
              <w:right w:val="single" w:sz="4" w:space="0" w:color="auto"/>
            </w:tcBorders>
            <w:shd w:val="clear" w:color="000000" w:fill="FFFFFF"/>
            <w:noWrap/>
            <w:vAlign w:val="center"/>
            <w:hideMark/>
          </w:tcPr>
          <w:p w14:paraId="767098A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single" w:sz="4" w:space="0" w:color="auto"/>
              <w:bottom w:val="single" w:sz="4" w:space="0" w:color="auto"/>
              <w:right w:val="single" w:sz="4" w:space="0" w:color="auto"/>
            </w:tcBorders>
            <w:shd w:val="clear" w:color="000000" w:fill="FFFFFF"/>
            <w:noWrap/>
            <w:vAlign w:val="center"/>
            <w:hideMark/>
          </w:tcPr>
          <w:p w14:paraId="589D86B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19,8</w:t>
            </w:r>
          </w:p>
        </w:tc>
        <w:tc>
          <w:tcPr>
            <w:tcW w:w="1308" w:type="dxa"/>
            <w:tcBorders>
              <w:top w:val="nil"/>
              <w:left w:val="single" w:sz="4" w:space="0" w:color="auto"/>
              <w:bottom w:val="single" w:sz="4" w:space="0" w:color="auto"/>
              <w:right w:val="single" w:sz="4" w:space="0" w:color="auto"/>
            </w:tcBorders>
            <w:noWrap/>
            <w:vAlign w:val="center"/>
            <w:hideMark/>
          </w:tcPr>
          <w:p w14:paraId="2E4666D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11,86</w:t>
            </w:r>
          </w:p>
        </w:tc>
        <w:tc>
          <w:tcPr>
            <w:tcW w:w="619" w:type="dxa"/>
            <w:tcBorders>
              <w:top w:val="nil"/>
              <w:left w:val="nil"/>
              <w:bottom w:val="single" w:sz="4" w:space="0" w:color="auto"/>
              <w:right w:val="single" w:sz="4" w:space="0" w:color="auto"/>
            </w:tcBorders>
            <w:noWrap/>
            <w:vAlign w:val="center"/>
            <w:hideMark/>
          </w:tcPr>
          <w:p w14:paraId="5DE2F9D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234,73</w:t>
            </w:r>
          </w:p>
        </w:tc>
        <w:tc>
          <w:tcPr>
            <w:tcW w:w="222" w:type="dxa"/>
            <w:vAlign w:val="center"/>
            <w:hideMark/>
          </w:tcPr>
          <w:p w14:paraId="6797F430" w14:textId="77777777" w:rsidR="00C56D2B" w:rsidRDefault="00C56D2B">
            <w:pPr>
              <w:rPr>
                <w:sz w:val="20"/>
                <w:szCs w:val="20"/>
              </w:rPr>
            </w:pPr>
          </w:p>
        </w:tc>
      </w:tr>
      <w:tr w:rsidR="00C56D2B" w14:paraId="64D125DF"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00033F7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w:t>
            </w:r>
          </w:p>
        </w:tc>
        <w:tc>
          <w:tcPr>
            <w:tcW w:w="5090" w:type="dxa"/>
            <w:tcBorders>
              <w:top w:val="nil"/>
              <w:left w:val="nil"/>
              <w:bottom w:val="single" w:sz="4" w:space="0" w:color="auto"/>
              <w:right w:val="single" w:sz="4" w:space="0" w:color="auto"/>
            </w:tcBorders>
            <w:vAlign w:val="center"/>
            <w:hideMark/>
          </w:tcPr>
          <w:p w14:paraId="17A6B5F7"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Раскопка канала в грунте IV (10e) категории (1м³) экскаватором, накопление вдоль траншеи</w:t>
            </w:r>
          </w:p>
        </w:tc>
        <w:tc>
          <w:tcPr>
            <w:tcW w:w="1346" w:type="dxa"/>
            <w:tcBorders>
              <w:top w:val="nil"/>
              <w:left w:val="nil"/>
              <w:bottom w:val="single" w:sz="4" w:space="0" w:color="auto"/>
              <w:right w:val="single" w:sz="4" w:space="0" w:color="auto"/>
            </w:tcBorders>
            <w:noWrap/>
            <w:vAlign w:val="center"/>
            <w:hideMark/>
          </w:tcPr>
          <w:p w14:paraId="719F704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0CA2B67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0,0317</w:t>
            </w:r>
          </w:p>
        </w:tc>
        <w:tc>
          <w:tcPr>
            <w:tcW w:w="1308" w:type="dxa"/>
            <w:tcBorders>
              <w:top w:val="nil"/>
              <w:left w:val="single" w:sz="4" w:space="0" w:color="auto"/>
              <w:bottom w:val="single" w:sz="4" w:space="0" w:color="auto"/>
              <w:right w:val="single" w:sz="4" w:space="0" w:color="auto"/>
            </w:tcBorders>
            <w:noWrap/>
            <w:vAlign w:val="center"/>
            <w:hideMark/>
          </w:tcPr>
          <w:p w14:paraId="593E8F5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650,72</w:t>
            </w:r>
          </w:p>
        </w:tc>
        <w:tc>
          <w:tcPr>
            <w:tcW w:w="619" w:type="dxa"/>
            <w:tcBorders>
              <w:top w:val="nil"/>
              <w:left w:val="nil"/>
              <w:bottom w:val="single" w:sz="4" w:space="0" w:color="auto"/>
              <w:right w:val="single" w:sz="4" w:space="0" w:color="auto"/>
            </w:tcBorders>
            <w:noWrap/>
            <w:vAlign w:val="center"/>
            <w:hideMark/>
          </w:tcPr>
          <w:p w14:paraId="500D67C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20,63</w:t>
            </w:r>
          </w:p>
        </w:tc>
        <w:tc>
          <w:tcPr>
            <w:tcW w:w="222" w:type="dxa"/>
            <w:vAlign w:val="center"/>
            <w:hideMark/>
          </w:tcPr>
          <w:p w14:paraId="2D53041A" w14:textId="77777777" w:rsidR="00C56D2B" w:rsidRDefault="00C56D2B">
            <w:pPr>
              <w:rPr>
                <w:sz w:val="20"/>
                <w:szCs w:val="20"/>
              </w:rPr>
            </w:pPr>
          </w:p>
        </w:tc>
      </w:tr>
      <w:tr w:rsidR="00C56D2B" w14:paraId="7B4DEF85"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46A6C05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w:t>
            </w:r>
          </w:p>
        </w:tc>
        <w:tc>
          <w:tcPr>
            <w:tcW w:w="5090" w:type="dxa"/>
            <w:tcBorders>
              <w:top w:val="nil"/>
              <w:left w:val="nil"/>
              <w:bottom w:val="single" w:sz="4" w:space="0" w:color="auto"/>
              <w:right w:val="single" w:sz="4" w:space="0" w:color="auto"/>
            </w:tcBorders>
            <w:vAlign w:val="center"/>
            <w:hideMark/>
          </w:tcPr>
          <w:p w14:paraId="062DABC4"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Выполнение подготовительного слоя из песчано-гравийной смеси, h=20 см</w:t>
            </w:r>
          </w:p>
        </w:tc>
        <w:tc>
          <w:tcPr>
            <w:tcW w:w="1346" w:type="dxa"/>
            <w:tcBorders>
              <w:top w:val="nil"/>
              <w:left w:val="nil"/>
              <w:bottom w:val="single" w:sz="4" w:space="0" w:color="auto"/>
              <w:right w:val="single" w:sz="4" w:space="0" w:color="auto"/>
            </w:tcBorders>
            <w:noWrap/>
            <w:vAlign w:val="center"/>
            <w:hideMark/>
          </w:tcPr>
          <w:p w14:paraId="21232FB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single" w:sz="4" w:space="0" w:color="auto"/>
              <w:bottom w:val="single" w:sz="4" w:space="0" w:color="auto"/>
              <w:right w:val="single" w:sz="4" w:space="0" w:color="auto"/>
            </w:tcBorders>
            <w:noWrap/>
            <w:vAlign w:val="center"/>
            <w:hideMark/>
          </w:tcPr>
          <w:p w14:paraId="5DEAF53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8,4</w:t>
            </w:r>
          </w:p>
        </w:tc>
        <w:tc>
          <w:tcPr>
            <w:tcW w:w="1308" w:type="dxa"/>
            <w:tcBorders>
              <w:top w:val="nil"/>
              <w:left w:val="single" w:sz="4" w:space="0" w:color="auto"/>
              <w:bottom w:val="single" w:sz="4" w:space="0" w:color="auto"/>
              <w:right w:val="single" w:sz="4" w:space="0" w:color="auto"/>
            </w:tcBorders>
            <w:noWrap/>
            <w:vAlign w:val="center"/>
            <w:hideMark/>
          </w:tcPr>
          <w:p w14:paraId="19CF435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16,80</w:t>
            </w:r>
          </w:p>
        </w:tc>
        <w:tc>
          <w:tcPr>
            <w:tcW w:w="619" w:type="dxa"/>
            <w:tcBorders>
              <w:top w:val="nil"/>
              <w:left w:val="nil"/>
              <w:bottom w:val="single" w:sz="4" w:space="0" w:color="auto"/>
              <w:right w:val="single" w:sz="4" w:space="0" w:color="auto"/>
            </w:tcBorders>
            <w:noWrap/>
            <w:vAlign w:val="center"/>
            <w:hideMark/>
          </w:tcPr>
          <w:p w14:paraId="3F56FEB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141,14</w:t>
            </w:r>
          </w:p>
        </w:tc>
        <w:tc>
          <w:tcPr>
            <w:tcW w:w="222" w:type="dxa"/>
            <w:vAlign w:val="center"/>
            <w:hideMark/>
          </w:tcPr>
          <w:p w14:paraId="0777002A" w14:textId="77777777" w:rsidR="00C56D2B" w:rsidRDefault="00C56D2B">
            <w:pPr>
              <w:rPr>
                <w:sz w:val="20"/>
                <w:szCs w:val="20"/>
              </w:rPr>
            </w:pPr>
          </w:p>
        </w:tc>
      </w:tr>
      <w:tr w:rsidR="00C56D2B" w14:paraId="0E3362C4" w14:textId="77777777" w:rsidTr="00C56D2B">
        <w:trPr>
          <w:trHeight w:val="720"/>
        </w:trPr>
        <w:tc>
          <w:tcPr>
            <w:tcW w:w="817" w:type="dxa"/>
            <w:tcBorders>
              <w:top w:val="single" w:sz="4" w:space="0" w:color="auto"/>
              <w:left w:val="single" w:sz="4" w:space="0" w:color="auto"/>
              <w:bottom w:val="nil"/>
              <w:right w:val="single" w:sz="4" w:space="0" w:color="auto"/>
            </w:tcBorders>
            <w:shd w:val="clear" w:color="000000" w:fill="F2F2F2"/>
            <w:noWrap/>
            <w:vAlign w:val="center"/>
            <w:hideMark/>
          </w:tcPr>
          <w:p w14:paraId="77EABE3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w:t>
            </w:r>
          </w:p>
        </w:tc>
        <w:tc>
          <w:tcPr>
            <w:tcW w:w="5090" w:type="dxa"/>
            <w:tcBorders>
              <w:top w:val="single" w:sz="4" w:space="0" w:color="auto"/>
              <w:left w:val="nil"/>
              <w:bottom w:val="nil"/>
              <w:right w:val="single" w:sz="4" w:space="0" w:color="auto"/>
            </w:tcBorders>
            <w:shd w:val="clear" w:color="000000" w:fill="F2F2F2"/>
            <w:vAlign w:val="center"/>
            <w:hideMark/>
          </w:tcPr>
          <w:p w14:paraId="039062C2"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Строительство основания опорной стены из бутабетона класса B-20</w:t>
            </w:r>
          </w:p>
        </w:tc>
        <w:tc>
          <w:tcPr>
            <w:tcW w:w="1346" w:type="dxa"/>
            <w:tcBorders>
              <w:top w:val="single" w:sz="4" w:space="0" w:color="auto"/>
              <w:left w:val="nil"/>
              <w:bottom w:val="nil"/>
              <w:right w:val="single" w:sz="4" w:space="0" w:color="auto"/>
            </w:tcBorders>
            <w:shd w:val="clear" w:color="000000" w:fill="F2F2F2"/>
            <w:noWrap/>
            <w:vAlign w:val="center"/>
            <w:hideMark/>
          </w:tcPr>
          <w:p w14:paraId="55295C0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nil"/>
              <w:bottom w:val="nil"/>
              <w:right w:val="single" w:sz="4" w:space="0" w:color="auto"/>
            </w:tcBorders>
            <w:shd w:val="clear" w:color="000000" w:fill="F2F2F2"/>
            <w:noWrap/>
            <w:vAlign w:val="center"/>
            <w:hideMark/>
          </w:tcPr>
          <w:p w14:paraId="2EBD6C0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55</w:t>
            </w:r>
          </w:p>
        </w:tc>
        <w:tc>
          <w:tcPr>
            <w:tcW w:w="1308" w:type="dxa"/>
            <w:tcBorders>
              <w:top w:val="nil"/>
              <w:left w:val="single" w:sz="4" w:space="0" w:color="auto"/>
              <w:bottom w:val="single" w:sz="4" w:space="0" w:color="auto"/>
              <w:right w:val="single" w:sz="4" w:space="0" w:color="auto"/>
            </w:tcBorders>
            <w:noWrap/>
            <w:vAlign w:val="center"/>
            <w:hideMark/>
          </w:tcPr>
          <w:p w14:paraId="33E6852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50,26</w:t>
            </w:r>
          </w:p>
        </w:tc>
        <w:tc>
          <w:tcPr>
            <w:tcW w:w="619" w:type="dxa"/>
            <w:tcBorders>
              <w:top w:val="nil"/>
              <w:left w:val="nil"/>
              <w:bottom w:val="single" w:sz="4" w:space="0" w:color="auto"/>
              <w:right w:val="single" w:sz="4" w:space="0" w:color="auto"/>
            </w:tcBorders>
            <w:noWrap/>
            <w:vAlign w:val="center"/>
            <w:hideMark/>
          </w:tcPr>
          <w:p w14:paraId="2D8E70D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2764,35</w:t>
            </w:r>
          </w:p>
        </w:tc>
        <w:tc>
          <w:tcPr>
            <w:tcW w:w="222" w:type="dxa"/>
            <w:vAlign w:val="center"/>
            <w:hideMark/>
          </w:tcPr>
          <w:p w14:paraId="4C8B11B6" w14:textId="77777777" w:rsidR="00C56D2B" w:rsidRDefault="00C56D2B">
            <w:pPr>
              <w:rPr>
                <w:sz w:val="20"/>
                <w:szCs w:val="20"/>
              </w:rPr>
            </w:pPr>
          </w:p>
        </w:tc>
      </w:tr>
      <w:tr w:rsidR="00C56D2B" w14:paraId="314C6370" w14:textId="77777777" w:rsidTr="00C56D2B">
        <w:trPr>
          <w:trHeight w:val="72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4609F0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w:t>
            </w:r>
          </w:p>
        </w:tc>
        <w:tc>
          <w:tcPr>
            <w:tcW w:w="5090" w:type="dxa"/>
            <w:tcBorders>
              <w:top w:val="single" w:sz="4" w:space="0" w:color="auto"/>
              <w:left w:val="nil"/>
              <w:bottom w:val="single" w:sz="4" w:space="0" w:color="auto"/>
              <w:right w:val="single" w:sz="4" w:space="0" w:color="auto"/>
            </w:tcBorders>
            <w:hideMark/>
          </w:tcPr>
          <w:p w14:paraId="69C2386B"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Строительство основания подпорной стены из  бутабетона класса В-20</w:t>
            </w:r>
          </w:p>
        </w:tc>
        <w:tc>
          <w:tcPr>
            <w:tcW w:w="1346" w:type="dxa"/>
            <w:tcBorders>
              <w:top w:val="single" w:sz="4" w:space="0" w:color="auto"/>
              <w:left w:val="nil"/>
              <w:bottom w:val="single" w:sz="4" w:space="0" w:color="auto"/>
              <w:right w:val="single" w:sz="4" w:space="0" w:color="auto"/>
            </w:tcBorders>
            <w:noWrap/>
            <w:vAlign w:val="center"/>
            <w:hideMark/>
          </w:tcPr>
          <w:p w14:paraId="5AFB4F6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7621861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61,8</w:t>
            </w:r>
          </w:p>
        </w:tc>
        <w:tc>
          <w:tcPr>
            <w:tcW w:w="1308" w:type="dxa"/>
            <w:tcBorders>
              <w:top w:val="nil"/>
              <w:left w:val="single" w:sz="4" w:space="0" w:color="auto"/>
              <w:bottom w:val="single" w:sz="4" w:space="0" w:color="auto"/>
              <w:right w:val="single" w:sz="4" w:space="0" w:color="auto"/>
            </w:tcBorders>
            <w:noWrap/>
            <w:vAlign w:val="center"/>
            <w:hideMark/>
          </w:tcPr>
          <w:p w14:paraId="7F222D9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49,73</w:t>
            </w:r>
          </w:p>
        </w:tc>
        <w:tc>
          <w:tcPr>
            <w:tcW w:w="619" w:type="dxa"/>
            <w:tcBorders>
              <w:top w:val="nil"/>
              <w:left w:val="nil"/>
              <w:bottom w:val="single" w:sz="4" w:space="0" w:color="auto"/>
              <w:right w:val="single" w:sz="4" w:space="0" w:color="auto"/>
            </w:tcBorders>
            <w:noWrap/>
            <w:vAlign w:val="center"/>
            <w:hideMark/>
          </w:tcPr>
          <w:p w14:paraId="5D3C093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3073,29</w:t>
            </w:r>
          </w:p>
        </w:tc>
        <w:tc>
          <w:tcPr>
            <w:tcW w:w="222" w:type="dxa"/>
            <w:vAlign w:val="center"/>
            <w:hideMark/>
          </w:tcPr>
          <w:p w14:paraId="63398912" w14:textId="77777777" w:rsidR="00C56D2B" w:rsidRDefault="00C56D2B">
            <w:pPr>
              <w:rPr>
                <w:sz w:val="20"/>
                <w:szCs w:val="20"/>
              </w:rPr>
            </w:pPr>
          </w:p>
        </w:tc>
      </w:tr>
      <w:tr w:rsidR="00C56D2B" w14:paraId="4CE11FC8" w14:textId="77777777" w:rsidTr="00C56D2B">
        <w:trPr>
          <w:trHeight w:val="360"/>
        </w:trPr>
        <w:tc>
          <w:tcPr>
            <w:tcW w:w="817" w:type="dxa"/>
            <w:tcBorders>
              <w:top w:val="single" w:sz="4" w:space="0" w:color="auto"/>
              <w:left w:val="single" w:sz="4" w:space="0" w:color="auto"/>
              <w:bottom w:val="nil"/>
              <w:right w:val="single" w:sz="4" w:space="0" w:color="auto"/>
            </w:tcBorders>
            <w:noWrap/>
            <w:vAlign w:val="center"/>
            <w:hideMark/>
          </w:tcPr>
          <w:p w14:paraId="5A8F88B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8</w:t>
            </w:r>
          </w:p>
        </w:tc>
        <w:tc>
          <w:tcPr>
            <w:tcW w:w="5090" w:type="dxa"/>
            <w:tcBorders>
              <w:top w:val="single" w:sz="4" w:space="0" w:color="auto"/>
              <w:left w:val="nil"/>
              <w:bottom w:val="nil"/>
              <w:right w:val="single" w:sz="4" w:space="0" w:color="auto"/>
            </w:tcBorders>
            <w:vAlign w:val="center"/>
            <w:hideMark/>
          </w:tcPr>
          <w:p w14:paraId="4F7DBEAF"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Обратная засыпка за стеной</w:t>
            </w:r>
          </w:p>
        </w:tc>
        <w:tc>
          <w:tcPr>
            <w:tcW w:w="1346" w:type="dxa"/>
            <w:tcBorders>
              <w:top w:val="single" w:sz="4" w:space="0" w:color="auto"/>
              <w:left w:val="nil"/>
              <w:bottom w:val="nil"/>
              <w:right w:val="single" w:sz="4" w:space="0" w:color="auto"/>
            </w:tcBorders>
            <w:noWrap/>
            <w:vAlign w:val="center"/>
            <w:hideMark/>
          </w:tcPr>
          <w:p w14:paraId="26091B5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nil"/>
              <w:bottom w:val="nil"/>
              <w:right w:val="single" w:sz="4" w:space="0" w:color="auto"/>
            </w:tcBorders>
            <w:noWrap/>
            <w:vAlign w:val="center"/>
            <w:hideMark/>
          </w:tcPr>
          <w:p w14:paraId="466B85D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2,2</w:t>
            </w:r>
          </w:p>
        </w:tc>
        <w:tc>
          <w:tcPr>
            <w:tcW w:w="1308" w:type="dxa"/>
            <w:tcBorders>
              <w:top w:val="nil"/>
              <w:left w:val="single" w:sz="4" w:space="0" w:color="auto"/>
              <w:bottom w:val="single" w:sz="4" w:space="0" w:color="auto"/>
              <w:right w:val="single" w:sz="4" w:space="0" w:color="auto"/>
            </w:tcBorders>
            <w:noWrap/>
            <w:vAlign w:val="center"/>
            <w:hideMark/>
          </w:tcPr>
          <w:p w14:paraId="25F9844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19,35</w:t>
            </w:r>
          </w:p>
        </w:tc>
        <w:tc>
          <w:tcPr>
            <w:tcW w:w="619" w:type="dxa"/>
            <w:tcBorders>
              <w:top w:val="nil"/>
              <w:left w:val="nil"/>
              <w:bottom w:val="single" w:sz="4" w:space="0" w:color="auto"/>
              <w:right w:val="single" w:sz="4" w:space="0" w:color="auto"/>
            </w:tcBorders>
            <w:noWrap/>
            <w:vAlign w:val="center"/>
            <w:hideMark/>
          </w:tcPr>
          <w:p w14:paraId="7053AFF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42,57</w:t>
            </w:r>
          </w:p>
        </w:tc>
        <w:tc>
          <w:tcPr>
            <w:tcW w:w="222" w:type="dxa"/>
            <w:vAlign w:val="center"/>
            <w:hideMark/>
          </w:tcPr>
          <w:p w14:paraId="559193D4" w14:textId="77777777" w:rsidR="00C56D2B" w:rsidRDefault="00C56D2B">
            <w:pPr>
              <w:rPr>
                <w:sz w:val="20"/>
                <w:szCs w:val="20"/>
              </w:rPr>
            </w:pPr>
          </w:p>
        </w:tc>
      </w:tr>
      <w:tr w:rsidR="00C56D2B" w14:paraId="6898142F" w14:textId="77777777" w:rsidTr="00C56D2B">
        <w:trPr>
          <w:trHeight w:val="36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38D077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w:t>
            </w:r>
          </w:p>
        </w:tc>
        <w:tc>
          <w:tcPr>
            <w:tcW w:w="5090" w:type="dxa"/>
            <w:tcBorders>
              <w:top w:val="single" w:sz="4" w:space="0" w:color="auto"/>
              <w:left w:val="nil"/>
              <w:bottom w:val="single" w:sz="4" w:space="0" w:color="auto"/>
              <w:right w:val="single" w:sz="4" w:space="0" w:color="auto"/>
            </w:tcBorders>
            <w:vAlign w:val="center"/>
            <w:hideMark/>
          </w:tcPr>
          <w:p w14:paraId="0464F2FF"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Полиэтиленовые дренажные трубы (d=15 см)</w:t>
            </w:r>
          </w:p>
        </w:tc>
        <w:tc>
          <w:tcPr>
            <w:tcW w:w="1346" w:type="dxa"/>
            <w:tcBorders>
              <w:top w:val="single" w:sz="4" w:space="0" w:color="auto"/>
              <w:left w:val="nil"/>
              <w:bottom w:val="single" w:sz="4" w:space="0" w:color="auto"/>
              <w:right w:val="single" w:sz="4" w:space="0" w:color="auto"/>
            </w:tcBorders>
            <w:noWrap/>
            <w:vAlign w:val="center"/>
            <w:hideMark/>
          </w:tcPr>
          <w:p w14:paraId="2FCAD71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13AB290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16,5</w:t>
            </w:r>
          </w:p>
        </w:tc>
        <w:tc>
          <w:tcPr>
            <w:tcW w:w="1308" w:type="dxa"/>
            <w:tcBorders>
              <w:top w:val="nil"/>
              <w:left w:val="single" w:sz="4" w:space="0" w:color="auto"/>
              <w:bottom w:val="single" w:sz="4" w:space="0" w:color="auto"/>
              <w:right w:val="single" w:sz="4" w:space="0" w:color="auto"/>
            </w:tcBorders>
            <w:noWrap/>
            <w:vAlign w:val="center"/>
            <w:hideMark/>
          </w:tcPr>
          <w:p w14:paraId="28520C4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5,96</w:t>
            </w:r>
          </w:p>
        </w:tc>
        <w:tc>
          <w:tcPr>
            <w:tcW w:w="619" w:type="dxa"/>
            <w:tcBorders>
              <w:top w:val="nil"/>
              <w:left w:val="nil"/>
              <w:bottom w:val="single" w:sz="4" w:space="0" w:color="auto"/>
              <w:right w:val="single" w:sz="4" w:space="0" w:color="auto"/>
            </w:tcBorders>
            <w:noWrap/>
            <w:vAlign w:val="center"/>
            <w:hideMark/>
          </w:tcPr>
          <w:p w14:paraId="6EAD904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98,29</w:t>
            </w:r>
          </w:p>
        </w:tc>
        <w:tc>
          <w:tcPr>
            <w:tcW w:w="222" w:type="dxa"/>
            <w:vAlign w:val="center"/>
            <w:hideMark/>
          </w:tcPr>
          <w:p w14:paraId="1384CC23" w14:textId="77777777" w:rsidR="00C56D2B" w:rsidRDefault="00C56D2B">
            <w:pPr>
              <w:rPr>
                <w:sz w:val="20"/>
                <w:szCs w:val="20"/>
              </w:rPr>
            </w:pPr>
          </w:p>
        </w:tc>
      </w:tr>
      <w:tr w:rsidR="00C56D2B" w14:paraId="7CB5D910"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2D4B352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w:t>
            </w:r>
          </w:p>
        </w:tc>
        <w:tc>
          <w:tcPr>
            <w:tcW w:w="5090" w:type="dxa"/>
            <w:tcBorders>
              <w:top w:val="nil"/>
              <w:left w:val="nil"/>
              <w:bottom w:val="single" w:sz="4" w:space="0" w:color="auto"/>
              <w:right w:val="single" w:sz="4" w:space="0" w:color="auto"/>
            </w:tcBorders>
            <w:vAlign w:val="center"/>
            <w:hideMark/>
          </w:tcPr>
          <w:p w14:paraId="3941F59A"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Гидроизоляция подпорной стены двухслойной горячей битумной мастикой</w:t>
            </w:r>
          </w:p>
        </w:tc>
        <w:tc>
          <w:tcPr>
            <w:tcW w:w="1346" w:type="dxa"/>
            <w:tcBorders>
              <w:top w:val="nil"/>
              <w:left w:val="nil"/>
              <w:bottom w:val="single" w:sz="4" w:space="0" w:color="auto"/>
              <w:right w:val="single" w:sz="4" w:space="0" w:color="auto"/>
            </w:tcBorders>
            <w:noWrap/>
            <w:vAlign w:val="center"/>
            <w:hideMark/>
          </w:tcPr>
          <w:p w14:paraId="3277DAC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nil"/>
              <w:left w:val="single" w:sz="4" w:space="0" w:color="auto"/>
              <w:bottom w:val="single" w:sz="4" w:space="0" w:color="auto"/>
              <w:right w:val="single" w:sz="4" w:space="0" w:color="auto"/>
            </w:tcBorders>
            <w:noWrap/>
            <w:vAlign w:val="center"/>
            <w:hideMark/>
          </w:tcPr>
          <w:p w14:paraId="3B10E93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4,059</w:t>
            </w:r>
          </w:p>
        </w:tc>
        <w:tc>
          <w:tcPr>
            <w:tcW w:w="1308" w:type="dxa"/>
            <w:tcBorders>
              <w:top w:val="nil"/>
              <w:left w:val="single" w:sz="4" w:space="0" w:color="auto"/>
              <w:bottom w:val="single" w:sz="4" w:space="0" w:color="auto"/>
              <w:right w:val="single" w:sz="4" w:space="0" w:color="auto"/>
            </w:tcBorders>
            <w:noWrap/>
            <w:vAlign w:val="center"/>
            <w:hideMark/>
          </w:tcPr>
          <w:p w14:paraId="12CFFCE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113,01</w:t>
            </w:r>
          </w:p>
        </w:tc>
        <w:tc>
          <w:tcPr>
            <w:tcW w:w="619" w:type="dxa"/>
            <w:tcBorders>
              <w:top w:val="nil"/>
              <w:left w:val="nil"/>
              <w:bottom w:val="single" w:sz="4" w:space="0" w:color="auto"/>
              <w:right w:val="single" w:sz="4" w:space="0" w:color="auto"/>
            </w:tcBorders>
            <w:noWrap/>
            <w:vAlign w:val="center"/>
            <w:hideMark/>
          </w:tcPr>
          <w:p w14:paraId="5025476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458,70</w:t>
            </w:r>
          </w:p>
        </w:tc>
        <w:tc>
          <w:tcPr>
            <w:tcW w:w="222" w:type="dxa"/>
            <w:vAlign w:val="center"/>
            <w:hideMark/>
          </w:tcPr>
          <w:p w14:paraId="41308046" w14:textId="77777777" w:rsidR="00C56D2B" w:rsidRDefault="00C56D2B">
            <w:pPr>
              <w:rPr>
                <w:sz w:val="20"/>
                <w:szCs w:val="20"/>
              </w:rPr>
            </w:pPr>
          </w:p>
        </w:tc>
      </w:tr>
      <w:tr w:rsidR="00C56D2B" w14:paraId="3AE58146"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675540A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w:t>
            </w:r>
          </w:p>
        </w:tc>
        <w:tc>
          <w:tcPr>
            <w:tcW w:w="5090" w:type="dxa"/>
            <w:tcBorders>
              <w:top w:val="nil"/>
              <w:left w:val="nil"/>
              <w:bottom w:val="single" w:sz="4" w:space="0" w:color="auto"/>
              <w:right w:val="single" w:sz="4" w:space="0" w:color="auto"/>
            </w:tcBorders>
            <w:vAlign w:val="center"/>
            <w:hideMark/>
          </w:tcPr>
          <w:p w14:paraId="4C9D7093"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Обратная засыпка грунта</w:t>
            </w:r>
          </w:p>
        </w:tc>
        <w:tc>
          <w:tcPr>
            <w:tcW w:w="1346" w:type="dxa"/>
            <w:tcBorders>
              <w:top w:val="nil"/>
              <w:left w:val="nil"/>
              <w:bottom w:val="single" w:sz="4" w:space="0" w:color="auto"/>
              <w:right w:val="single" w:sz="4" w:space="0" w:color="auto"/>
            </w:tcBorders>
            <w:noWrap/>
            <w:vAlign w:val="center"/>
            <w:hideMark/>
          </w:tcPr>
          <w:p w14:paraId="4EF49C8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single" w:sz="4" w:space="0" w:color="auto"/>
              <w:bottom w:val="single" w:sz="4" w:space="0" w:color="auto"/>
              <w:right w:val="single" w:sz="4" w:space="0" w:color="auto"/>
            </w:tcBorders>
            <w:noWrap/>
            <w:vAlign w:val="center"/>
            <w:hideMark/>
          </w:tcPr>
          <w:p w14:paraId="1926D5A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25,3</w:t>
            </w:r>
          </w:p>
        </w:tc>
        <w:tc>
          <w:tcPr>
            <w:tcW w:w="1308" w:type="dxa"/>
            <w:tcBorders>
              <w:top w:val="nil"/>
              <w:left w:val="single" w:sz="4" w:space="0" w:color="auto"/>
              <w:bottom w:val="single" w:sz="4" w:space="0" w:color="auto"/>
              <w:right w:val="single" w:sz="4" w:space="0" w:color="auto"/>
            </w:tcBorders>
            <w:noWrap/>
            <w:vAlign w:val="center"/>
            <w:hideMark/>
          </w:tcPr>
          <w:p w14:paraId="01DFD20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1,81</w:t>
            </w:r>
          </w:p>
        </w:tc>
        <w:tc>
          <w:tcPr>
            <w:tcW w:w="619" w:type="dxa"/>
            <w:tcBorders>
              <w:top w:val="nil"/>
              <w:left w:val="nil"/>
              <w:bottom w:val="single" w:sz="4" w:space="0" w:color="auto"/>
              <w:right w:val="single" w:sz="4" w:space="0" w:color="auto"/>
            </w:tcBorders>
            <w:noWrap/>
            <w:vAlign w:val="center"/>
            <w:hideMark/>
          </w:tcPr>
          <w:p w14:paraId="0289D06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45,81</w:t>
            </w:r>
          </w:p>
        </w:tc>
        <w:tc>
          <w:tcPr>
            <w:tcW w:w="222" w:type="dxa"/>
            <w:vAlign w:val="center"/>
            <w:hideMark/>
          </w:tcPr>
          <w:p w14:paraId="7C0DDD08" w14:textId="77777777" w:rsidR="00C56D2B" w:rsidRDefault="00C56D2B">
            <w:pPr>
              <w:rPr>
                <w:sz w:val="20"/>
                <w:szCs w:val="20"/>
              </w:rPr>
            </w:pPr>
          </w:p>
        </w:tc>
      </w:tr>
      <w:tr w:rsidR="00C56D2B" w14:paraId="4261FD25"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119D391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w:t>
            </w:r>
          </w:p>
        </w:tc>
        <w:tc>
          <w:tcPr>
            <w:tcW w:w="5090" w:type="dxa"/>
            <w:tcBorders>
              <w:top w:val="nil"/>
              <w:left w:val="nil"/>
              <w:bottom w:val="single" w:sz="4" w:space="0" w:color="auto"/>
              <w:right w:val="single" w:sz="4" w:space="0" w:color="auto"/>
            </w:tcBorders>
            <w:vAlign w:val="center"/>
            <w:hideMark/>
          </w:tcPr>
          <w:p w14:paraId="57A30476"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Перегрузка избыточного грунта IV категории самосвалом с экскаватором (1м³)</w:t>
            </w:r>
          </w:p>
        </w:tc>
        <w:tc>
          <w:tcPr>
            <w:tcW w:w="1346" w:type="dxa"/>
            <w:tcBorders>
              <w:top w:val="nil"/>
              <w:left w:val="nil"/>
              <w:bottom w:val="single" w:sz="4" w:space="0" w:color="auto"/>
              <w:right w:val="single" w:sz="4" w:space="0" w:color="auto"/>
            </w:tcBorders>
            <w:noWrap/>
            <w:vAlign w:val="center"/>
            <w:hideMark/>
          </w:tcPr>
          <w:p w14:paraId="23EF010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230835E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0,1252</w:t>
            </w:r>
          </w:p>
        </w:tc>
        <w:tc>
          <w:tcPr>
            <w:tcW w:w="1308" w:type="dxa"/>
            <w:tcBorders>
              <w:top w:val="nil"/>
              <w:left w:val="single" w:sz="4" w:space="0" w:color="auto"/>
              <w:bottom w:val="single" w:sz="4" w:space="0" w:color="auto"/>
              <w:right w:val="single" w:sz="4" w:space="0" w:color="auto"/>
            </w:tcBorders>
            <w:noWrap/>
            <w:vAlign w:val="center"/>
            <w:hideMark/>
          </w:tcPr>
          <w:p w14:paraId="0D0995A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768,14</w:t>
            </w:r>
          </w:p>
        </w:tc>
        <w:tc>
          <w:tcPr>
            <w:tcW w:w="619" w:type="dxa"/>
            <w:tcBorders>
              <w:top w:val="nil"/>
              <w:left w:val="nil"/>
              <w:bottom w:val="single" w:sz="4" w:space="0" w:color="auto"/>
              <w:right w:val="single" w:sz="4" w:space="0" w:color="auto"/>
            </w:tcBorders>
            <w:noWrap/>
            <w:vAlign w:val="center"/>
            <w:hideMark/>
          </w:tcPr>
          <w:p w14:paraId="43BEBEE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96,17</w:t>
            </w:r>
          </w:p>
        </w:tc>
        <w:tc>
          <w:tcPr>
            <w:tcW w:w="222" w:type="dxa"/>
            <w:vAlign w:val="center"/>
            <w:hideMark/>
          </w:tcPr>
          <w:p w14:paraId="07AE3CDF" w14:textId="77777777" w:rsidR="00C56D2B" w:rsidRDefault="00C56D2B">
            <w:pPr>
              <w:rPr>
                <w:sz w:val="20"/>
                <w:szCs w:val="20"/>
              </w:rPr>
            </w:pPr>
          </w:p>
        </w:tc>
      </w:tr>
      <w:tr w:rsidR="00C56D2B" w14:paraId="148FA297"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44394EE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13</w:t>
            </w:r>
          </w:p>
        </w:tc>
        <w:tc>
          <w:tcPr>
            <w:tcW w:w="5090" w:type="dxa"/>
            <w:tcBorders>
              <w:top w:val="nil"/>
              <w:left w:val="nil"/>
              <w:bottom w:val="single" w:sz="4" w:space="0" w:color="auto"/>
              <w:right w:val="single" w:sz="4" w:space="0" w:color="auto"/>
            </w:tcBorders>
            <w:vAlign w:val="center"/>
            <w:hideMark/>
          </w:tcPr>
          <w:p w14:paraId="6593F0CB"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Перемещение насыпи 1,5 км</w:t>
            </w:r>
          </w:p>
        </w:tc>
        <w:tc>
          <w:tcPr>
            <w:tcW w:w="1346" w:type="dxa"/>
            <w:tcBorders>
              <w:top w:val="single" w:sz="4" w:space="0" w:color="auto"/>
              <w:left w:val="single" w:sz="4" w:space="0" w:color="auto"/>
              <w:bottom w:val="nil"/>
              <w:right w:val="single" w:sz="4" w:space="0" w:color="auto"/>
            </w:tcBorders>
            <w:noWrap/>
            <w:vAlign w:val="center"/>
            <w:hideMark/>
          </w:tcPr>
          <w:p w14:paraId="77897A8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702E84A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244,1</w:t>
            </w:r>
          </w:p>
        </w:tc>
        <w:tc>
          <w:tcPr>
            <w:tcW w:w="1308" w:type="dxa"/>
            <w:tcBorders>
              <w:top w:val="nil"/>
              <w:left w:val="single" w:sz="4" w:space="0" w:color="auto"/>
              <w:bottom w:val="single" w:sz="4" w:space="0" w:color="auto"/>
              <w:right w:val="single" w:sz="4" w:space="0" w:color="auto"/>
            </w:tcBorders>
            <w:noWrap/>
            <w:vAlign w:val="center"/>
            <w:hideMark/>
          </w:tcPr>
          <w:p w14:paraId="43A2EA6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1,20</w:t>
            </w:r>
          </w:p>
        </w:tc>
        <w:tc>
          <w:tcPr>
            <w:tcW w:w="619" w:type="dxa"/>
            <w:tcBorders>
              <w:top w:val="nil"/>
              <w:left w:val="nil"/>
              <w:bottom w:val="single" w:sz="4" w:space="0" w:color="auto"/>
              <w:right w:val="single" w:sz="4" w:space="0" w:color="auto"/>
            </w:tcBorders>
            <w:noWrap/>
            <w:vAlign w:val="center"/>
            <w:hideMark/>
          </w:tcPr>
          <w:p w14:paraId="5C0864F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292,34</w:t>
            </w:r>
          </w:p>
        </w:tc>
        <w:tc>
          <w:tcPr>
            <w:tcW w:w="222" w:type="dxa"/>
            <w:vAlign w:val="center"/>
            <w:hideMark/>
          </w:tcPr>
          <w:p w14:paraId="49170E62" w14:textId="77777777" w:rsidR="00C56D2B" w:rsidRDefault="00C56D2B">
            <w:pPr>
              <w:rPr>
                <w:sz w:val="20"/>
                <w:szCs w:val="20"/>
              </w:rPr>
            </w:pPr>
          </w:p>
        </w:tc>
      </w:tr>
      <w:tr w:rsidR="00C56D2B" w14:paraId="276C1627"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655D3E4A"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c</w:t>
            </w:r>
          </w:p>
        </w:tc>
        <w:tc>
          <w:tcPr>
            <w:tcW w:w="5090" w:type="dxa"/>
            <w:tcBorders>
              <w:top w:val="nil"/>
              <w:left w:val="nil"/>
              <w:bottom w:val="single" w:sz="4" w:space="0" w:color="auto"/>
              <w:right w:val="single" w:sz="4" w:space="0" w:color="auto"/>
            </w:tcBorders>
            <w:shd w:val="clear" w:color="000000" w:fill="D9D9D9"/>
            <w:vAlign w:val="center"/>
            <w:hideMark/>
          </w:tcPr>
          <w:p w14:paraId="452B8901"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Высота 3 м</w:t>
            </w:r>
          </w:p>
        </w:tc>
        <w:tc>
          <w:tcPr>
            <w:tcW w:w="1346" w:type="dxa"/>
            <w:tcBorders>
              <w:top w:val="single" w:sz="4" w:space="0" w:color="auto"/>
              <w:left w:val="nil"/>
              <w:bottom w:val="single" w:sz="4" w:space="0" w:color="auto"/>
              <w:right w:val="single" w:sz="4" w:space="0" w:color="auto"/>
            </w:tcBorders>
            <w:shd w:val="clear" w:color="000000" w:fill="D9D9D9"/>
            <w:noWrap/>
            <w:vAlign w:val="center"/>
            <w:hideMark/>
          </w:tcPr>
          <w:p w14:paraId="3233C953"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452" w:type="dxa"/>
            <w:tcBorders>
              <w:top w:val="single" w:sz="4" w:space="0" w:color="auto"/>
              <w:left w:val="nil"/>
              <w:bottom w:val="single" w:sz="4" w:space="0" w:color="auto"/>
              <w:right w:val="single" w:sz="4" w:space="0" w:color="auto"/>
            </w:tcBorders>
            <w:shd w:val="clear" w:color="000000" w:fill="D9D9D9"/>
            <w:noWrap/>
            <w:vAlign w:val="center"/>
            <w:hideMark/>
          </w:tcPr>
          <w:p w14:paraId="07BF4674"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4FFE86B0"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619" w:type="dxa"/>
            <w:tcBorders>
              <w:top w:val="nil"/>
              <w:left w:val="nil"/>
              <w:bottom w:val="single" w:sz="4" w:space="0" w:color="auto"/>
              <w:right w:val="single" w:sz="4" w:space="0" w:color="auto"/>
            </w:tcBorders>
            <w:shd w:val="clear" w:color="000000" w:fill="D9D9D9"/>
            <w:noWrap/>
            <w:vAlign w:val="center"/>
            <w:hideMark/>
          </w:tcPr>
          <w:p w14:paraId="7281F0C4"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222" w:type="dxa"/>
            <w:vAlign w:val="center"/>
            <w:hideMark/>
          </w:tcPr>
          <w:p w14:paraId="7DFE7F71" w14:textId="77777777" w:rsidR="00C56D2B" w:rsidRDefault="00C56D2B">
            <w:pPr>
              <w:rPr>
                <w:sz w:val="20"/>
                <w:szCs w:val="20"/>
              </w:rPr>
            </w:pPr>
          </w:p>
        </w:tc>
      </w:tr>
      <w:tr w:rsidR="00C56D2B" w14:paraId="6EBCF799" w14:textId="77777777" w:rsidTr="00C56D2B">
        <w:trPr>
          <w:trHeight w:val="1080"/>
        </w:trPr>
        <w:tc>
          <w:tcPr>
            <w:tcW w:w="817" w:type="dxa"/>
            <w:tcBorders>
              <w:top w:val="nil"/>
              <w:left w:val="single" w:sz="4" w:space="0" w:color="auto"/>
              <w:bottom w:val="single" w:sz="4" w:space="0" w:color="auto"/>
              <w:right w:val="single" w:sz="4" w:space="0" w:color="auto"/>
            </w:tcBorders>
            <w:noWrap/>
            <w:vAlign w:val="center"/>
            <w:hideMark/>
          </w:tcPr>
          <w:p w14:paraId="789A92A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lastRenderedPageBreak/>
              <w:t>1</w:t>
            </w:r>
          </w:p>
        </w:tc>
        <w:tc>
          <w:tcPr>
            <w:tcW w:w="5090" w:type="dxa"/>
            <w:tcBorders>
              <w:top w:val="nil"/>
              <w:left w:val="nil"/>
              <w:bottom w:val="single" w:sz="4" w:space="0" w:color="auto"/>
              <w:right w:val="single" w:sz="4" w:space="0" w:color="auto"/>
            </w:tcBorders>
            <w:hideMark/>
          </w:tcPr>
          <w:p w14:paraId="5CF84118"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Разработка высоких грунтовых шапок в задней части подпорной стены в грунтах 10e IV категории экскаватором (1м³) с погрузкой в самосвал</w:t>
            </w:r>
          </w:p>
        </w:tc>
        <w:tc>
          <w:tcPr>
            <w:tcW w:w="1346" w:type="dxa"/>
            <w:tcBorders>
              <w:top w:val="nil"/>
              <w:left w:val="nil"/>
              <w:bottom w:val="single" w:sz="4" w:space="0" w:color="auto"/>
              <w:right w:val="single" w:sz="4" w:space="0" w:color="auto"/>
            </w:tcBorders>
            <w:noWrap/>
            <w:vAlign w:val="center"/>
            <w:hideMark/>
          </w:tcPr>
          <w:p w14:paraId="3AE6137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27852BE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0,2835</w:t>
            </w:r>
          </w:p>
        </w:tc>
        <w:tc>
          <w:tcPr>
            <w:tcW w:w="1308" w:type="dxa"/>
            <w:tcBorders>
              <w:top w:val="nil"/>
              <w:left w:val="single" w:sz="4" w:space="0" w:color="auto"/>
              <w:bottom w:val="single" w:sz="4" w:space="0" w:color="auto"/>
              <w:right w:val="single" w:sz="4" w:space="0" w:color="auto"/>
            </w:tcBorders>
            <w:noWrap/>
            <w:vAlign w:val="center"/>
            <w:hideMark/>
          </w:tcPr>
          <w:p w14:paraId="3AF1D97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768,14</w:t>
            </w:r>
          </w:p>
        </w:tc>
        <w:tc>
          <w:tcPr>
            <w:tcW w:w="619" w:type="dxa"/>
            <w:tcBorders>
              <w:top w:val="nil"/>
              <w:left w:val="nil"/>
              <w:bottom w:val="single" w:sz="4" w:space="0" w:color="auto"/>
              <w:right w:val="single" w:sz="4" w:space="0" w:color="auto"/>
            </w:tcBorders>
            <w:noWrap/>
            <w:vAlign w:val="center"/>
            <w:hideMark/>
          </w:tcPr>
          <w:p w14:paraId="6B308BE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217,77</w:t>
            </w:r>
          </w:p>
        </w:tc>
        <w:tc>
          <w:tcPr>
            <w:tcW w:w="222" w:type="dxa"/>
            <w:vAlign w:val="center"/>
            <w:hideMark/>
          </w:tcPr>
          <w:p w14:paraId="40754AA2" w14:textId="77777777" w:rsidR="00C56D2B" w:rsidRDefault="00C56D2B">
            <w:pPr>
              <w:rPr>
                <w:sz w:val="20"/>
                <w:szCs w:val="20"/>
              </w:rPr>
            </w:pPr>
          </w:p>
        </w:tc>
      </w:tr>
      <w:tr w:rsidR="00C56D2B" w14:paraId="4C2C73F8"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6273A51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w:t>
            </w:r>
          </w:p>
        </w:tc>
        <w:tc>
          <w:tcPr>
            <w:tcW w:w="5090" w:type="dxa"/>
            <w:tcBorders>
              <w:top w:val="nil"/>
              <w:left w:val="nil"/>
              <w:bottom w:val="single" w:sz="4" w:space="0" w:color="auto"/>
              <w:right w:val="single" w:sz="4" w:space="0" w:color="auto"/>
            </w:tcBorders>
            <w:vAlign w:val="center"/>
            <w:hideMark/>
          </w:tcPr>
          <w:p w14:paraId="09921F2F"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Перемещение насыпи 1,5 км</w:t>
            </w:r>
          </w:p>
        </w:tc>
        <w:tc>
          <w:tcPr>
            <w:tcW w:w="1346" w:type="dxa"/>
            <w:tcBorders>
              <w:top w:val="single" w:sz="4" w:space="0" w:color="auto"/>
              <w:left w:val="single" w:sz="4" w:space="0" w:color="auto"/>
              <w:bottom w:val="nil"/>
              <w:right w:val="single" w:sz="4" w:space="0" w:color="auto"/>
            </w:tcBorders>
            <w:noWrap/>
            <w:vAlign w:val="center"/>
            <w:hideMark/>
          </w:tcPr>
          <w:p w14:paraId="45C2F2C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62E9095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552,8</w:t>
            </w:r>
          </w:p>
        </w:tc>
        <w:tc>
          <w:tcPr>
            <w:tcW w:w="1308" w:type="dxa"/>
            <w:tcBorders>
              <w:top w:val="nil"/>
              <w:left w:val="single" w:sz="4" w:space="0" w:color="auto"/>
              <w:bottom w:val="single" w:sz="4" w:space="0" w:color="auto"/>
              <w:right w:val="single" w:sz="4" w:space="0" w:color="auto"/>
            </w:tcBorders>
            <w:noWrap/>
            <w:vAlign w:val="center"/>
            <w:hideMark/>
          </w:tcPr>
          <w:p w14:paraId="2119611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1,20</w:t>
            </w:r>
          </w:p>
        </w:tc>
        <w:tc>
          <w:tcPr>
            <w:tcW w:w="619" w:type="dxa"/>
            <w:tcBorders>
              <w:top w:val="nil"/>
              <w:left w:val="nil"/>
              <w:bottom w:val="single" w:sz="4" w:space="0" w:color="auto"/>
              <w:right w:val="single" w:sz="4" w:space="0" w:color="auto"/>
            </w:tcBorders>
            <w:noWrap/>
            <w:vAlign w:val="center"/>
            <w:hideMark/>
          </w:tcPr>
          <w:p w14:paraId="65AFB36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661,97</w:t>
            </w:r>
          </w:p>
        </w:tc>
        <w:tc>
          <w:tcPr>
            <w:tcW w:w="222" w:type="dxa"/>
            <w:vAlign w:val="center"/>
            <w:hideMark/>
          </w:tcPr>
          <w:p w14:paraId="2082921F" w14:textId="77777777" w:rsidR="00C56D2B" w:rsidRDefault="00C56D2B">
            <w:pPr>
              <w:rPr>
                <w:sz w:val="20"/>
                <w:szCs w:val="20"/>
              </w:rPr>
            </w:pPr>
          </w:p>
        </w:tc>
      </w:tr>
      <w:tr w:rsidR="00C56D2B" w14:paraId="636FCAC9"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6069E09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w:t>
            </w:r>
          </w:p>
        </w:tc>
        <w:tc>
          <w:tcPr>
            <w:tcW w:w="5090" w:type="dxa"/>
            <w:tcBorders>
              <w:top w:val="nil"/>
              <w:left w:val="nil"/>
              <w:bottom w:val="single" w:sz="4" w:space="0" w:color="auto"/>
              <w:right w:val="single" w:sz="4" w:space="0" w:color="auto"/>
            </w:tcBorders>
            <w:vAlign w:val="center"/>
            <w:hideMark/>
          </w:tcPr>
          <w:p w14:paraId="58D9BF1F"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Выправка шепов на задней части подпорной стены при выемке</w:t>
            </w:r>
          </w:p>
        </w:tc>
        <w:tc>
          <w:tcPr>
            <w:tcW w:w="1346" w:type="dxa"/>
            <w:tcBorders>
              <w:top w:val="single" w:sz="4" w:space="0" w:color="auto"/>
              <w:left w:val="nil"/>
              <w:bottom w:val="single" w:sz="4" w:space="0" w:color="auto"/>
              <w:right w:val="single" w:sz="4" w:space="0" w:color="auto"/>
            </w:tcBorders>
            <w:shd w:val="clear" w:color="000000" w:fill="FFFFFF"/>
            <w:noWrap/>
            <w:vAlign w:val="center"/>
            <w:hideMark/>
          </w:tcPr>
          <w:p w14:paraId="3485DFE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single" w:sz="4" w:space="0" w:color="auto"/>
              <w:bottom w:val="single" w:sz="4" w:space="0" w:color="auto"/>
              <w:right w:val="single" w:sz="4" w:space="0" w:color="auto"/>
            </w:tcBorders>
            <w:shd w:val="clear" w:color="000000" w:fill="FFFFFF"/>
            <w:noWrap/>
            <w:vAlign w:val="center"/>
            <w:hideMark/>
          </w:tcPr>
          <w:p w14:paraId="0EEC74D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30</w:t>
            </w:r>
          </w:p>
        </w:tc>
        <w:tc>
          <w:tcPr>
            <w:tcW w:w="1308" w:type="dxa"/>
            <w:tcBorders>
              <w:top w:val="nil"/>
              <w:left w:val="single" w:sz="4" w:space="0" w:color="auto"/>
              <w:bottom w:val="single" w:sz="4" w:space="0" w:color="auto"/>
              <w:right w:val="single" w:sz="4" w:space="0" w:color="auto"/>
            </w:tcBorders>
            <w:noWrap/>
            <w:vAlign w:val="center"/>
            <w:hideMark/>
          </w:tcPr>
          <w:p w14:paraId="204C467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11,86</w:t>
            </w:r>
          </w:p>
        </w:tc>
        <w:tc>
          <w:tcPr>
            <w:tcW w:w="619" w:type="dxa"/>
            <w:tcBorders>
              <w:top w:val="nil"/>
              <w:left w:val="nil"/>
              <w:bottom w:val="single" w:sz="4" w:space="0" w:color="auto"/>
              <w:right w:val="single" w:sz="4" w:space="0" w:color="auto"/>
            </w:tcBorders>
            <w:noWrap/>
            <w:vAlign w:val="center"/>
            <w:hideMark/>
          </w:tcPr>
          <w:p w14:paraId="2937E03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355,65</w:t>
            </w:r>
          </w:p>
        </w:tc>
        <w:tc>
          <w:tcPr>
            <w:tcW w:w="222" w:type="dxa"/>
            <w:vAlign w:val="center"/>
            <w:hideMark/>
          </w:tcPr>
          <w:p w14:paraId="5FA1F639" w14:textId="77777777" w:rsidR="00C56D2B" w:rsidRDefault="00C56D2B">
            <w:pPr>
              <w:rPr>
                <w:sz w:val="20"/>
                <w:szCs w:val="20"/>
              </w:rPr>
            </w:pPr>
          </w:p>
        </w:tc>
      </w:tr>
      <w:tr w:rsidR="00C56D2B" w14:paraId="555D4C6F"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52C3784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w:t>
            </w:r>
          </w:p>
        </w:tc>
        <w:tc>
          <w:tcPr>
            <w:tcW w:w="5090" w:type="dxa"/>
            <w:tcBorders>
              <w:top w:val="nil"/>
              <w:left w:val="nil"/>
              <w:bottom w:val="single" w:sz="4" w:space="0" w:color="auto"/>
              <w:right w:val="single" w:sz="4" w:space="0" w:color="auto"/>
            </w:tcBorders>
            <w:vAlign w:val="center"/>
            <w:hideMark/>
          </w:tcPr>
          <w:p w14:paraId="2FEB28C5"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Раскопка канала в грунте IV (10e) категории (1м³) экскаватором, накопление вдоль траншеи</w:t>
            </w:r>
          </w:p>
        </w:tc>
        <w:tc>
          <w:tcPr>
            <w:tcW w:w="1346" w:type="dxa"/>
            <w:tcBorders>
              <w:top w:val="nil"/>
              <w:left w:val="nil"/>
              <w:bottom w:val="single" w:sz="4" w:space="0" w:color="auto"/>
              <w:right w:val="single" w:sz="4" w:space="0" w:color="auto"/>
            </w:tcBorders>
            <w:noWrap/>
            <w:vAlign w:val="center"/>
            <w:hideMark/>
          </w:tcPr>
          <w:p w14:paraId="6B87DEA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5675019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0,06</w:t>
            </w:r>
          </w:p>
        </w:tc>
        <w:tc>
          <w:tcPr>
            <w:tcW w:w="1308" w:type="dxa"/>
            <w:tcBorders>
              <w:top w:val="nil"/>
              <w:left w:val="single" w:sz="4" w:space="0" w:color="auto"/>
              <w:bottom w:val="single" w:sz="4" w:space="0" w:color="auto"/>
              <w:right w:val="single" w:sz="4" w:space="0" w:color="auto"/>
            </w:tcBorders>
            <w:noWrap/>
            <w:vAlign w:val="center"/>
            <w:hideMark/>
          </w:tcPr>
          <w:p w14:paraId="61CAA06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650,72</w:t>
            </w:r>
          </w:p>
        </w:tc>
        <w:tc>
          <w:tcPr>
            <w:tcW w:w="619" w:type="dxa"/>
            <w:tcBorders>
              <w:top w:val="nil"/>
              <w:left w:val="nil"/>
              <w:bottom w:val="single" w:sz="4" w:space="0" w:color="auto"/>
              <w:right w:val="single" w:sz="4" w:space="0" w:color="auto"/>
            </w:tcBorders>
            <w:noWrap/>
            <w:vAlign w:val="center"/>
            <w:hideMark/>
          </w:tcPr>
          <w:p w14:paraId="357838C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39,04</w:t>
            </w:r>
          </w:p>
        </w:tc>
        <w:tc>
          <w:tcPr>
            <w:tcW w:w="222" w:type="dxa"/>
            <w:vAlign w:val="center"/>
            <w:hideMark/>
          </w:tcPr>
          <w:p w14:paraId="60270E52" w14:textId="77777777" w:rsidR="00C56D2B" w:rsidRDefault="00C56D2B">
            <w:pPr>
              <w:rPr>
                <w:sz w:val="20"/>
                <w:szCs w:val="20"/>
              </w:rPr>
            </w:pPr>
          </w:p>
        </w:tc>
      </w:tr>
      <w:tr w:rsidR="00C56D2B" w14:paraId="1487D516"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774A26B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w:t>
            </w:r>
          </w:p>
        </w:tc>
        <w:tc>
          <w:tcPr>
            <w:tcW w:w="5090" w:type="dxa"/>
            <w:tcBorders>
              <w:top w:val="nil"/>
              <w:left w:val="nil"/>
              <w:bottom w:val="single" w:sz="4" w:space="0" w:color="auto"/>
              <w:right w:val="single" w:sz="4" w:space="0" w:color="auto"/>
            </w:tcBorders>
            <w:vAlign w:val="center"/>
            <w:hideMark/>
          </w:tcPr>
          <w:p w14:paraId="72BB7BD6"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Выполнение подготовительного слоя из песчано-гравийной смеси, h=20 см</w:t>
            </w:r>
          </w:p>
        </w:tc>
        <w:tc>
          <w:tcPr>
            <w:tcW w:w="1346" w:type="dxa"/>
            <w:tcBorders>
              <w:top w:val="nil"/>
              <w:left w:val="nil"/>
              <w:bottom w:val="single" w:sz="4" w:space="0" w:color="auto"/>
              <w:right w:val="single" w:sz="4" w:space="0" w:color="auto"/>
            </w:tcBorders>
            <w:noWrap/>
            <w:vAlign w:val="center"/>
            <w:hideMark/>
          </w:tcPr>
          <w:p w14:paraId="1D8AC6A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single" w:sz="4" w:space="0" w:color="auto"/>
              <w:bottom w:val="single" w:sz="4" w:space="0" w:color="auto"/>
              <w:right w:val="single" w:sz="4" w:space="0" w:color="auto"/>
            </w:tcBorders>
            <w:noWrap/>
            <w:vAlign w:val="center"/>
            <w:hideMark/>
          </w:tcPr>
          <w:p w14:paraId="6FF34BD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w:t>
            </w:r>
          </w:p>
        </w:tc>
        <w:tc>
          <w:tcPr>
            <w:tcW w:w="1308" w:type="dxa"/>
            <w:tcBorders>
              <w:top w:val="nil"/>
              <w:left w:val="single" w:sz="4" w:space="0" w:color="auto"/>
              <w:bottom w:val="single" w:sz="4" w:space="0" w:color="auto"/>
              <w:right w:val="single" w:sz="4" w:space="0" w:color="auto"/>
            </w:tcBorders>
            <w:noWrap/>
            <w:vAlign w:val="center"/>
            <w:hideMark/>
          </w:tcPr>
          <w:p w14:paraId="63B1047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16,80</w:t>
            </w:r>
          </w:p>
        </w:tc>
        <w:tc>
          <w:tcPr>
            <w:tcW w:w="619" w:type="dxa"/>
            <w:tcBorders>
              <w:top w:val="nil"/>
              <w:left w:val="nil"/>
              <w:bottom w:val="single" w:sz="4" w:space="0" w:color="auto"/>
              <w:right w:val="single" w:sz="4" w:space="0" w:color="auto"/>
            </w:tcBorders>
            <w:noWrap/>
            <w:vAlign w:val="center"/>
            <w:hideMark/>
          </w:tcPr>
          <w:p w14:paraId="190449C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168,02</w:t>
            </w:r>
          </w:p>
        </w:tc>
        <w:tc>
          <w:tcPr>
            <w:tcW w:w="222" w:type="dxa"/>
            <w:vAlign w:val="center"/>
            <w:hideMark/>
          </w:tcPr>
          <w:p w14:paraId="548F3241" w14:textId="77777777" w:rsidR="00C56D2B" w:rsidRDefault="00C56D2B">
            <w:pPr>
              <w:rPr>
                <w:sz w:val="20"/>
                <w:szCs w:val="20"/>
              </w:rPr>
            </w:pPr>
          </w:p>
        </w:tc>
      </w:tr>
      <w:tr w:rsidR="00C56D2B" w14:paraId="1F0C7D69" w14:textId="77777777" w:rsidTr="00C56D2B">
        <w:trPr>
          <w:trHeight w:val="720"/>
        </w:trPr>
        <w:tc>
          <w:tcPr>
            <w:tcW w:w="817" w:type="dxa"/>
            <w:tcBorders>
              <w:top w:val="single" w:sz="4" w:space="0" w:color="auto"/>
              <w:left w:val="single" w:sz="4" w:space="0" w:color="auto"/>
              <w:bottom w:val="nil"/>
              <w:right w:val="single" w:sz="4" w:space="0" w:color="auto"/>
            </w:tcBorders>
            <w:shd w:val="clear" w:color="000000" w:fill="F2F2F2"/>
            <w:noWrap/>
            <w:vAlign w:val="center"/>
            <w:hideMark/>
          </w:tcPr>
          <w:p w14:paraId="3A066EE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w:t>
            </w:r>
          </w:p>
        </w:tc>
        <w:tc>
          <w:tcPr>
            <w:tcW w:w="5090" w:type="dxa"/>
            <w:tcBorders>
              <w:top w:val="single" w:sz="4" w:space="0" w:color="auto"/>
              <w:left w:val="nil"/>
              <w:bottom w:val="nil"/>
              <w:right w:val="single" w:sz="4" w:space="0" w:color="auto"/>
            </w:tcBorders>
            <w:shd w:val="clear" w:color="000000" w:fill="F2F2F2"/>
            <w:vAlign w:val="center"/>
            <w:hideMark/>
          </w:tcPr>
          <w:p w14:paraId="23DA744F"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Строительство основания опорной стены из бутабетона класса B-20</w:t>
            </w:r>
          </w:p>
        </w:tc>
        <w:tc>
          <w:tcPr>
            <w:tcW w:w="1346" w:type="dxa"/>
            <w:tcBorders>
              <w:top w:val="single" w:sz="4" w:space="0" w:color="auto"/>
              <w:left w:val="nil"/>
              <w:bottom w:val="nil"/>
              <w:right w:val="single" w:sz="4" w:space="0" w:color="auto"/>
            </w:tcBorders>
            <w:shd w:val="clear" w:color="000000" w:fill="F2F2F2"/>
            <w:noWrap/>
            <w:vAlign w:val="center"/>
            <w:hideMark/>
          </w:tcPr>
          <w:p w14:paraId="0EACB7F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nil"/>
              <w:bottom w:val="nil"/>
              <w:right w:val="single" w:sz="4" w:space="0" w:color="auto"/>
            </w:tcBorders>
            <w:shd w:val="clear" w:color="000000" w:fill="F2F2F2"/>
            <w:noWrap/>
            <w:vAlign w:val="center"/>
            <w:hideMark/>
          </w:tcPr>
          <w:p w14:paraId="131B551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72</w:t>
            </w:r>
          </w:p>
        </w:tc>
        <w:tc>
          <w:tcPr>
            <w:tcW w:w="1308" w:type="dxa"/>
            <w:tcBorders>
              <w:top w:val="nil"/>
              <w:left w:val="single" w:sz="4" w:space="0" w:color="auto"/>
              <w:bottom w:val="single" w:sz="4" w:space="0" w:color="auto"/>
              <w:right w:val="single" w:sz="4" w:space="0" w:color="auto"/>
            </w:tcBorders>
            <w:noWrap/>
            <w:vAlign w:val="center"/>
            <w:hideMark/>
          </w:tcPr>
          <w:p w14:paraId="1A9BB6E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50,26</w:t>
            </w:r>
          </w:p>
        </w:tc>
        <w:tc>
          <w:tcPr>
            <w:tcW w:w="619" w:type="dxa"/>
            <w:tcBorders>
              <w:top w:val="nil"/>
              <w:left w:val="nil"/>
              <w:bottom w:val="single" w:sz="4" w:space="0" w:color="auto"/>
              <w:right w:val="single" w:sz="4" w:space="0" w:color="auto"/>
            </w:tcBorders>
            <w:noWrap/>
            <w:vAlign w:val="center"/>
            <w:hideMark/>
          </w:tcPr>
          <w:p w14:paraId="62C3D50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3618,79</w:t>
            </w:r>
          </w:p>
        </w:tc>
        <w:tc>
          <w:tcPr>
            <w:tcW w:w="222" w:type="dxa"/>
            <w:vAlign w:val="center"/>
            <w:hideMark/>
          </w:tcPr>
          <w:p w14:paraId="0DD0D1C7" w14:textId="77777777" w:rsidR="00C56D2B" w:rsidRDefault="00C56D2B">
            <w:pPr>
              <w:rPr>
                <w:sz w:val="20"/>
                <w:szCs w:val="20"/>
              </w:rPr>
            </w:pPr>
          </w:p>
        </w:tc>
      </w:tr>
      <w:tr w:rsidR="00C56D2B" w14:paraId="3ABC817B" w14:textId="77777777" w:rsidTr="00C56D2B">
        <w:trPr>
          <w:trHeight w:val="72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D33EEE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w:t>
            </w:r>
          </w:p>
        </w:tc>
        <w:tc>
          <w:tcPr>
            <w:tcW w:w="5090" w:type="dxa"/>
            <w:tcBorders>
              <w:top w:val="single" w:sz="4" w:space="0" w:color="auto"/>
              <w:left w:val="nil"/>
              <w:bottom w:val="single" w:sz="4" w:space="0" w:color="auto"/>
              <w:right w:val="single" w:sz="4" w:space="0" w:color="auto"/>
            </w:tcBorders>
            <w:hideMark/>
          </w:tcPr>
          <w:p w14:paraId="0C5FD707"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Строительство основания подпорной стены из бутабетона класса В-20</w:t>
            </w:r>
          </w:p>
        </w:tc>
        <w:tc>
          <w:tcPr>
            <w:tcW w:w="1346" w:type="dxa"/>
            <w:tcBorders>
              <w:top w:val="single" w:sz="4" w:space="0" w:color="auto"/>
              <w:left w:val="nil"/>
              <w:bottom w:val="single" w:sz="4" w:space="0" w:color="auto"/>
              <w:right w:val="single" w:sz="4" w:space="0" w:color="auto"/>
            </w:tcBorders>
            <w:noWrap/>
            <w:vAlign w:val="center"/>
            <w:hideMark/>
          </w:tcPr>
          <w:p w14:paraId="53C8DE3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5C02BAE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92,5</w:t>
            </w:r>
          </w:p>
        </w:tc>
        <w:tc>
          <w:tcPr>
            <w:tcW w:w="1308" w:type="dxa"/>
            <w:tcBorders>
              <w:top w:val="nil"/>
              <w:left w:val="single" w:sz="4" w:space="0" w:color="auto"/>
              <w:bottom w:val="single" w:sz="4" w:space="0" w:color="auto"/>
              <w:right w:val="single" w:sz="4" w:space="0" w:color="auto"/>
            </w:tcBorders>
            <w:noWrap/>
            <w:vAlign w:val="center"/>
            <w:hideMark/>
          </w:tcPr>
          <w:p w14:paraId="6FC9FE1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49,73</w:t>
            </w:r>
          </w:p>
        </w:tc>
        <w:tc>
          <w:tcPr>
            <w:tcW w:w="619" w:type="dxa"/>
            <w:tcBorders>
              <w:top w:val="nil"/>
              <w:left w:val="nil"/>
              <w:bottom w:val="single" w:sz="4" w:space="0" w:color="auto"/>
              <w:right w:val="single" w:sz="4" w:space="0" w:color="auto"/>
            </w:tcBorders>
            <w:noWrap/>
            <w:vAlign w:val="center"/>
            <w:hideMark/>
          </w:tcPr>
          <w:p w14:paraId="3325E36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4599,98</w:t>
            </w:r>
          </w:p>
        </w:tc>
        <w:tc>
          <w:tcPr>
            <w:tcW w:w="222" w:type="dxa"/>
            <w:vAlign w:val="center"/>
            <w:hideMark/>
          </w:tcPr>
          <w:p w14:paraId="4F924DB9" w14:textId="77777777" w:rsidR="00C56D2B" w:rsidRDefault="00C56D2B">
            <w:pPr>
              <w:rPr>
                <w:sz w:val="20"/>
                <w:szCs w:val="20"/>
              </w:rPr>
            </w:pPr>
          </w:p>
        </w:tc>
      </w:tr>
      <w:tr w:rsidR="00C56D2B" w14:paraId="22A970C7" w14:textId="77777777" w:rsidTr="00C56D2B">
        <w:trPr>
          <w:trHeight w:val="360"/>
        </w:trPr>
        <w:tc>
          <w:tcPr>
            <w:tcW w:w="817" w:type="dxa"/>
            <w:tcBorders>
              <w:top w:val="single" w:sz="4" w:space="0" w:color="auto"/>
              <w:left w:val="single" w:sz="4" w:space="0" w:color="auto"/>
              <w:bottom w:val="nil"/>
              <w:right w:val="single" w:sz="4" w:space="0" w:color="auto"/>
            </w:tcBorders>
            <w:noWrap/>
            <w:vAlign w:val="center"/>
            <w:hideMark/>
          </w:tcPr>
          <w:p w14:paraId="6CC02C4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8</w:t>
            </w:r>
          </w:p>
        </w:tc>
        <w:tc>
          <w:tcPr>
            <w:tcW w:w="5090" w:type="dxa"/>
            <w:tcBorders>
              <w:top w:val="single" w:sz="4" w:space="0" w:color="auto"/>
              <w:left w:val="nil"/>
              <w:bottom w:val="nil"/>
              <w:right w:val="single" w:sz="4" w:space="0" w:color="auto"/>
            </w:tcBorders>
            <w:vAlign w:val="center"/>
            <w:hideMark/>
          </w:tcPr>
          <w:p w14:paraId="236F0BB7"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Обратная засыпка за стеной</w:t>
            </w:r>
          </w:p>
        </w:tc>
        <w:tc>
          <w:tcPr>
            <w:tcW w:w="1346" w:type="dxa"/>
            <w:tcBorders>
              <w:top w:val="single" w:sz="4" w:space="0" w:color="auto"/>
              <w:left w:val="nil"/>
              <w:bottom w:val="nil"/>
              <w:right w:val="single" w:sz="4" w:space="0" w:color="auto"/>
            </w:tcBorders>
            <w:noWrap/>
            <w:vAlign w:val="center"/>
            <w:hideMark/>
          </w:tcPr>
          <w:p w14:paraId="76212B3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nil"/>
              <w:bottom w:val="nil"/>
              <w:right w:val="single" w:sz="4" w:space="0" w:color="auto"/>
            </w:tcBorders>
            <w:noWrap/>
            <w:vAlign w:val="center"/>
            <w:hideMark/>
          </w:tcPr>
          <w:p w14:paraId="7184D97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2,5</w:t>
            </w:r>
          </w:p>
        </w:tc>
        <w:tc>
          <w:tcPr>
            <w:tcW w:w="1308" w:type="dxa"/>
            <w:tcBorders>
              <w:top w:val="nil"/>
              <w:left w:val="single" w:sz="4" w:space="0" w:color="auto"/>
              <w:bottom w:val="single" w:sz="4" w:space="0" w:color="auto"/>
              <w:right w:val="single" w:sz="4" w:space="0" w:color="auto"/>
            </w:tcBorders>
            <w:noWrap/>
            <w:vAlign w:val="center"/>
            <w:hideMark/>
          </w:tcPr>
          <w:p w14:paraId="1097927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19,35</w:t>
            </w:r>
          </w:p>
        </w:tc>
        <w:tc>
          <w:tcPr>
            <w:tcW w:w="619" w:type="dxa"/>
            <w:tcBorders>
              <w:top w:val="nil"/>
              <w:left w:val="nil"/>
              <w:bottom w:val="single" w:sz="4" w:space="0" w:color="auto"/>
              <w:right w:val="single" w:sz="4" w:space="0" w:color="auto"/>
            </w:tcBorders>
            <w:noWrap/>
            <w:vAlign w:val="center"/>
            <w:hideMark/>
          </w:tcPr>
          <w:p w14:paraId="21DA5F7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48,38</w:t>
            </w:r>
          </w:p>
        </w:tc>
        <w:tc>
          <w:tcPr>
            <w:tcW w:w="222" w:type="dxa"/>
            <w:vAlign w:val="center"/>
            <w:hideMark/>
          </w:tcPr>
          <w:p w14:paraId="518CD3E2" w14:textId="77777777" w:rsidR="00C56D2B" w:rsidRDefault="00C56D2B">
            <w:pPr>
              <w:rPr>
                <w:sz w:val="20"/>
                <w:szCs w:val="20"/>
              </w:rPr>
            </w:pPr>
          </w:p>
        </w:tc>
      </w:tr>
      <w:tr w:rsidR="00C56D2B" w14:paraId="7D1DC626" w14:textId="77777777" w:rsidTr="00C56D2B">
        <w:trPr>
          <w:trHeight w:val="36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958367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w:t>
            </w:r>
          </w:p>
        </w:tc>
        <w:tc>
          <w:tcPr>
            <w:tcW w:w="5090" w:type="dxa"/>
            <w:tcBorders>
              <w:top w:val="single" w:sz="4" w:space="0" w:color="auto"/>
              <w:left w:val="nil"/>
              <w:bottom w:val="single" w:sz="4" w:space="0" w:color="auto"/>
              <w:right w:val="single" w:sz="4" w:space="0" w:color="auto"/>
            </w:tcBorders>
            <w:vAlign w:val="center"/>
            <w:hideMark/>
          </w:tcPr>
          <w:p w14:paraId="282D7713"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Полиэтиленовые дренажные трубы (d=15 см)</w:t>
            </w:r>
          </w:p>
        </w:tc>
        <w:tc>
          <w:tcPr>
            <w:tcW w:w="1346" w:type="dxa"/>
            <w:tcBorders>
              <w:top w:val="single" w:sz="4" w:space="0" w:color="auto"/>
              <w:left w:val="nil"/>
              <w:bottom w:val="single" w:sz="4" w:space="0" w:color="auto"/>
              <w:right w:val="single" w:sz="4" w:space="0" w:color="auto"/>
            </w:tcBorders>
            <w:noWrap/>
            <w:vAlign w:val="center"/>
            <w:hideMark/>
          </w:tcPr>
          <w:p w14:paraId="733DEE9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w:t>
            </w:r>
          </w:p>
        </w:tc>
        <w:tc>
          <w:tcPr>
            <w:tcW w:w="1452" w:type="dxa"/>
            <w:tcBorders>
              <w:top w:val="single" w:sz="4" w:space="0" w:color="auto"/>
              <w:left w:val="single" w:sz="4" w:space="0" w:color="auto"/>
              <w:bottom w:val="single" w:sz="4" w:space="0" w:color="auto"/>
              <w:right w:val="single" w:sz="4" w:space="0" w:color="auto"/>
            </w:tcBorders>
            <w:noWrap/>
            <w:vAlign w:val="center"/>
            <w:hideMark/>
          </w:tcPr>
          <w:p w14:paraId="29F6024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18,8</w:t>
            </w:r>
          </w:p>
        </w:tc>
        <w:tc>
          <w:tcPr>
            <w:tcW w:w="1308" w:type="dxa"/>
            <w:tcBorders>
              <w:top w:val="nil"/>
              <w:left w:val="single" w:sz="4" w:space="0" w:color="auto"/>
              <w:bottom w:val="single" w:sz="4" w:space="0" w:color="auto"/>
              <w:right w:val="single" w:sz="4" w:space="0" w:color="auto"/>
            </w:tcBorders>
            <w:noWrap/>
            <w:vAlign w:val="center"/>
            <w:hideMark/>
          </w:tcPr>
          <w:p w14:paraId="5DC209E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5,96</w:t>
            </w:r>
          </w:p>
        </w:tc>
        <w:tc>
          <w:tcPr>
            <w:tcW w:w="619" w:type="dxa"/>
            <w:tcBorders>
              <w:top w:val="nil"/>
              <w:left w:val="nil"/>
              <w:bottom w:val="single" w:sz="4" w:space="0" w:color="auto"/>
              <w:right w:val="single" w:sz="4" w:space="0" w:color="auto"/>
            </w:tcBorders>
            <w:noWrap/>
            <w:vAlign w:val="center"/>
            <w:hideMark/>
          </w:tcPr>
          <w:p w14:paraId="7803A26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111,99</w:t>
            </w:r>
          </w:p>
        </w:tc>
        <w:tc>
          <w:tcPr>
            <w:tcW w:w="222" w:type="dxa"/>
            <w:vAlign w:val="center"/>
            <w:hideMark/>
          </w:tcPr>
          <w:p w14:paraId="3E7A83C4" w14:textId="77777777" w:rsidR="00C56D2B" w:rsidRDefault="00C56D2B">
            <w:pPr>
              <w:rPr>
                <w:sz w:val="20"/>
                <w:szCs w:val="20"/>
              </w:rPr>
            </w:pPr>
          </w:p>
        </w:tc>
      </w:tr>
      <w:tr w:rsidR="00C56D2B" w14:paraId="1CD0293F"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7A4798B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w:t>
            </w:r>
          </w:p>
        </w:tc>
        <w:tc>
          <w:tcPr>
            <w:tcW w:w="5090" w:type="dxa"/>
            <w:tcBorders>
              <w:top w:val="nil"/>
              <w:left w:val="nil"/>
              <w:bottom w:val="single" w:sz="4" w:space="0" w:color="auto"/>
              <w:right w:val="single" w:sz="4" w:space="0" w:color="auto"/>
            </w:tcBorders>
            <w:vAlign w:val="center"/>
            <w:hideMark/>
          </w:tcPr>
          <w:p w14:paraId="27BB6B18"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Гидроизоляция подпорной стены двухслойной горячей битумной мастикой</w:t>
            </w:r>
          </w:p>
        </w:tc>
        <w:tc>
          <w:tcPr>
            <w:tcW w:w="1346" w:type="dxa"/>
            <w:tcBorders>
              <w:top w:val="nil"/>
              <w:left w:val="nil"/>
              <w:bottom w:val="single" w:sz="4" w:space="0" w:color="auto"/>
              <w:right w:val="single" w:sz="4" w:space="0" w:color="auto"/>
            </w:tcBorders>
            <w:noWrap/>
            <w:vAlign w:val="center"/>
            <w:hideMark/>
          </w:tcPr>
          <w:p w14:paraId="5C0848D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nil"/>
              <w:left w:val="single" w:sz="4" w:space="0" w:color="auto"/>
              <w:bottom w:val="single" w:sz="4" w:space="0" w:color="auto"/>
              <w:right w:val="single" w:sz="4" w:space="0" w:color="auto"/>
            </w:tcBorders>
            <w:noWrap/>
            <w:vAlign w:val="center"/>
            <w:hideMark/>
          </w:tcPr>
          <w:p w14:paraId="44E03B9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13,04</w:t>
            </w:r>
          </w:p>
        </w:tc>
        <w:tc>
          <w:tcPr>
            <w:tcW w:w="1308" w:type="dxa"/>
            <w:tcBorders>
              <w:top w:val="nil"/>
              <w:left w:val="single" w:sz="4" w:space="0" w:color="auto"/>
              <w:bottom w:val="single" w:sz="4" w:space="0" w:color="auto"/>
              <w:right w:val="single" w:sz="4" w:space="0" w:color="auto"/>
            </w:tcBorders>
            <w:noWrap/>
            <w:vAlign w:val="center"/>
            <w:hideMark/>
          </w:tcPr>
          <w:p w14:paraId="695C2DD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113,01</w:t>
            </w:r>
          </w:p>
        </w:tc>
        <w:tc>
          <w:tcPr>
            <w:tcW w:w="619" w:type="dxa"/>
            <w:tcBorders>
              <w:top w:val="nil"/>
              <w:left w:val="nil"/>
              <w:bottom w:val="single" w:sz="4" w:space="0" w:color="auto"/>
              <w:right w:val="single" w:sz="4" w:space="0" w:color="auto"/>
            </w:tcBorders>
            <w:noWrap/>
            <w:vAlign w:val="center"/>
            <w:hideMark/>
          </w:tcPr>
          <w:p w14:paraId="105733E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1473,73</w:t>
            </w:r>
          </w:p>
        </w:tc>
        <w:tc>
          <w:tcPr>
            <w:tcW w:w="222" w:type="dxa"/>
            <w:vAlign w:val="center"/>
            <w:hideMark/>
          </w:tcPr>
          <w:p w14:paraId="7C6DD6A3" w14:textId="77777777" w:rsidR="00C56D2B" w:rsidRDefault="00C56D2B">
            <w:pPr>
              <w:rPr>
                <w:sz w:val="20"/>
                <w:szCs w:val="20"/>
              </w:rPr>
            </w:pPr>
          </w:p>
        </w:tc>
      </w:tr>
      <w:tr w:rsidR="00C56D2B" w14:paraId="2331323E"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78CB1D7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w:t>
            </w:r>
          </w:p>
        </w:tc>
        <w:tc>
          <w:tcPr>
            <w:tcW w:w="5090" w:type="dxa"/>
            <w:tcBorders>
              <w:top w:val="nil"/>
              <w:left w:val="nil"/>
              <w:bottom w:val="single" w:sz="4" w:space="0" w:color="auto"/>
              <w:right w:val="single" w:sz="4" w:space="0" w:color="auto"/>
            </w:tcBorders>
            <w:vAlign w:val="center"/>
            <w:hideMark/>
          </w:tcPr>
          <w:p w14:paraId="233563CD"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Обратная засыпка грунта</w:t>
            </w:r>
          </w:p>
        </w:tc>
        <w:tc>
          <w:tcPr>
            <w:tcW w:w="1346" w:type="dxa"/>
            <w:tcBorders>
              <w:top w:val="nil"/>
              <w:left w:val="nil"/>
              <w:bottom w:val="single" w:sz="4" w:space="0" w:color="auto"/>
              <w:right w:val="single" w:sz="4" w:space="0" w:color="auto"/>
            </w:tcBorders>
            <w:noWrap/>
            <w:vAlign w:val="center"/>
            <w:hideMark/>
          </w:tcPr>
          <w:p w14:paraId="52426AB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single" w:sz="4" w:space="0" w:color="auto"/>
              <w:bottom w:val="single" w:sz="4" w:space="0" w:color="auto"/>
              <w:right w:val="single" w:sz="4" w:space="0" w:color="auto"/>
            </w:tcBorders>
            <w:noWrap/>
            <w:vAlign w:val="center"/>
            <w:hideMark/>
          </w:tcPr>
          <w:p w14:paraId="5905C88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199</w:t>
            </w:r>
          </w:p>
        </w:tc>
        <w:tc>
          <w:tcPr>
            <w:tcW w:w="1308" w:type="dxa"/>
            <w:tcBorders>
              <w:top w:val="nil"/>
              <w:left w:val="single" w:sz="4" w:space="0" w:color="auto"/>
              <w:bottom w:val="single" w:sz="4" w:space="0" w:color="auto"/>
              <w:right w:val="single" w:sz="4" w:space="0" w:color="auto"/>
            </w:tcBorders>
            <w:noWrap/>
            <w:vAlign w:val="center"/>
            <w:hideMark/>
          </w:tcPr>
          <w:p w14:paraId="4DE9A94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1,81</w:t>
            </w:r>
          </w:p>
        </w:tc>
        <w:tc>
          <w:tcPr>
            <w:tcW w:w="619" w:type="dxa"/>
            <w:tcBorders>
              <w:top w:val="nil"/>
              <w:left w:val="nil"/>
              <w:bottom w:val="single" w:sz="4" w:space="0" w:color="auto"/>
              <w:right w:val="single" w:sz="4" w:space="0" w:color="auto"/>
            </w:tcBorders>
            <w:noWrap/>
            <w:vAlign w:val="center"/>
            <w:hideMark/>
          </w:tcPr>
          <w:p w14:paraId="1810977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360,28</w:t>
            </w:r>
          </w:p>
        </w:tc>
        <w:tc>
          <w:tcPr>
            <w:tcW w:w="222" w:type="dxa"/>
            <w:vAlign w:val="center"/>
            <w:hideMark/>
          </w:tcPr>
          <w:p w14:paraId="4F8E5A76" w14:textId="77777777" w:rsidR="00C56D2B" w:rsidRDefault="00C56D2B">
            <w:pPr>
              <w:rPr>
                <w:sz w:val="20"/>
                <w:szCs w:val="20"/>
              </w:rPr>
            </w:pPr>
          </w:p>
        </w:tc>
      </w:tr>
      <w:tr w:rsidR="00C56D2B" w14:paraId="3318B06B"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3161320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w:t>
            </w:r>
          </w:p>
        </w:tc>
        <w:tc>
          <w:tcPr>
            <w:tcW w:w="5090" w:type="dxa"/>
            <w:tcBorders>
              <w:top w:val="nil"/>
              <w:left w:val="nil"/>
              <w:bottom w:val="single" w:sz="4" w:space="0" w:color="auto"/>
              <w:right w:val="single" w:sz="4" w:space="0" w:color="auto"/>
            </w:tcBorders>
            <w:vAlign w:val="center"/>
            <w:hideMark/>
          </w:tcPr>
          <w:p w14:paraId="78C98857"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Перегрузка избыточного грунта IV категории самосвалом с экскаватором (1м³)</w:t>
            </w:r>
          </w:p>
        </w:tc>
        <w:tc>
          <w:tcPr>
            <w:tcW w:w="1346" w:type="dxa"/>
            <w:tcBorders>
              <w:top w:val="nil"/>
              <w:left w:val="nil"/>
              <w:bottom w:val="single" w:sz="4" w:space="0" w:color="auto"/>
              <w:right w:val="single" w:sz="4" w:space="0" w:color="auto"/>
            </w:tcBorders>
            <w:noWrap/>
            <w:vAlign w:val="center"/>
            <w:hideMark/>
          </w:tcPr>
          <w:p w14:paraId="6680623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1000 м³</w:t>
            </w:r>
          </w:p>
        </w:tc>
        <w:tc>
          <w:tcPr>
            <w:tcW w:w="1452" w:type="dxa"/>
            <w:tcBorders>
              <w:top w:val="nil"/>
              <w:left w:val="single" w:sz="4" w:space="0" w:color="auto"/>
              <w:bottom w:val="single" w:sz="4" w:space="0" w:color="auto"/>
              <w:right w:val="single" w:sz="4" w:space="0" w:color="auto"/>
            </w:tcBorders>
            <w:noWrap/>
            <w:vAlign w:val="center"/>
            <w:hideMark/>
          </w:tcPr>
          <w:p w14:paraId="6644FED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0,1745</w:t>
            </w:r>
          </w:p>
        </w:tc>
        <w:tc>
          <w:tcPr>
            <w:tcW w:w="1308" w:type="dxa"/>
            <w:tcBorders>
              <w:top w:val="nil"/>
              <w:left w:val="single" w:sz="4" w:space="0" w:color="auto"/>
              <w:bottom w:val="single" w:sz="4" w:space="0" w:color="auto"/>
              <w:right w:val="single" w:sz="4" w:space="0" w:color="auto"/>
            </w:tcBorders>
            <w:noWrap/>
            <w:vAlign w:val="center"/>
            <w:hideMark/>
          </w:tcPr>
          <w:p w14:paraId="7FF1920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768,14</w:t>
            </w:r>
          </w:p>
        </w:tc>
        <w:tc>
          <w:tcPr>
            <w:tcW w:w="619" w:type="dxa"/>
            <w:tcBorders>
              <w:top w:val="nil"/>
              <w:left w:val="nil"/>
              <w:bottom w:val="single" w:sz="4" w:space="0" w:color="auto"/>
              <w:right w:val="single" w:sz="4" w:space="0" w:color="auto"/>
            </w:tcBorders>
            <w:noWrap/>
            <w:vAlign w:val="center"/>
            <w:hideMark/>
          </w:tcPr>
          <w:p w14:paraId="717B6C5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134,04</w:t>
            </w:r>
          </w:p>
        </w:tc>
        <w:tc>
          <w:tcPr>
            <w:tcW w:w="222" w:type="dxa"/>
            <w:vAlign w:val="center"/>
            <w:hideMark/>
          </w:tcPr>
          <w:p w14:paraId="26F8D539" w14:textId="77777777" w:rsidR="00C56D2B" w:rsidRDefault="00C56D2B">
            <w:pPr>
              <w:rPr>
                <w:sz w:val="20"/>
                <w:szCs w:val="20"/>
              </w:rPr>
            </w:pPr>
          </w:p>
        </w:tc>
      </w:tr>
      <w:tr w:rsidR="00C56D2B" w14:paraId="45F04EB0"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5534C20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13</w:t>
            </w:r>
          </w:p>
        </w:tc>
        <w:tc>
          <w:tcPr>
            <w:tcW w:w="5090" w:type="dxa"/>
            <w:tcBorders>
              <w:top w:val="nil"/>
              <w:left w:val="nil"/>
              <w:bottom w:val="single" w:sz="4" w:space="0" w:color="auto"/>
              <w:right w:val="single" w:sz="4" w:space="0" w:color="auto"/>
            </w:tcBorders>
            <w:vAlign w:val="center"/>
            <w:hideMark/>
          </w:tcPr>
          <w:p w14:paraId="64035EA0"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Перемещение насыпи 1,5 км</w:t>
            </w:r>
          </w:p>
        </w:tc>
        <w:tc>
          <w:tcPr>
            <w:tcW w:w="1346" w:type="dxa"/>
            <w:tcBorders>
              <w:top w:val="single" w:sz="4" w:space="0" w:color="auto"/>
              <w:left w:val="single" w:sz="4" w:space="0" w:color="auto"/>
              <w:bottom w:val="nil"/>
              <w:right w:val="single" w:sz="4" w:space="0" w:color="auto"/>
            </w:tcBorders>
            <w:noWrap/>
            <w:vAlign w:val="center"/>
            <w:hideMark/>
          </w:tcPr>
          <w:p w14:paraId="70521E2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195BABF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340,3</w:t>
            </w:r>
          </w:p>
        </w:tc>
        <w:tc>
          <w:tcPr>
            <w:tcW w:w="1308" w:type="dxa"/>
            <w:tcBorders>
              <w:top w:val="nil"/>
              <w:left w:val="single" w:sz="4" w:space="0" w:color="auto"/>
              <w:bottom w:val="single" w:sz="4" w:space="0" w:color="auto"/>
              <w:right w:val="single" w:sz="4" w:space="0" w:color="auto"/>
            </w:tcBorders>
            <w:noWrap/>
            <w:vAlign w:val="center"/>
            <w:hideMark/>
          </w:tcPr>
          <w:p w14:paraId="6CDFF41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1,20</w:t>
            </w:r>
          </w:p>
        </w:tc>
        <w:tc>
          <w:tcPr>
            <w:tcW w:w="619" w:type="dxa"/>
            <w:tcBorders>
              <w:top w:val="nil"/>
              <w:left w:val="nil"/>
              <w:bottom w:val="single" w:sz="4" w:space="0" w:color="auto"/>
              <w:right w:val="single" w:sz="4" w:space="0" w:color="auto"/>
            </w:tcBorders>
            <w:noWrap/>
            <w:vAlign w:val="center"/>
            <w:hideMark/>
          </w:tcPr>
          <w:p w14:paraId="66A3473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407,46</w:t>
            </w:r>
          </w:p>
        </w:tc>
        <w:tc>
          <w:tcPr>
            <w:tcW w:w="222" w:type="dxa"/>
            <w:vAlign w:val="center"/>
            <w:hideMark/>
          </w:tcPr>
          <w:p w14:paraId="20F08378" w14:textId="77777777" w:rsidR="00C56D2B" w:rsidRDefault="00C56D2B">
            <w:pPr>
              <w:rPr>
                <w:sz w:val="20"/>
                <w:szCs w:val="20"/>
              </w:rPr>
            </w:pPr>
          </w:p>
        </w:tc>
      </w:tr>
      <w:tr w:rsidR="00C56D2B" w14:paraId="27DBE0E7"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2F078357"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d</w:t>
            </w:r>
          </w:p>
        </w:tc>
        <w:tc>
          <w:tcPr>
            <w:tcW w:w="5090" w:type="dxa"/>
            <w:tcBorders>
              <w:top w:val="nil"/>
              <w:left w:val="nil"/>
              <w:bottom w:val="single" w:sz="4" w:space="0" w:color="auto"/>
              <w:right w:val="single" w:sz="4" w:space="0" w:color="auto"/>
            </w:tcBorders>
            <w:shd w:val="clear" w:color="000000" w:fill="D9D9D9"/>
            <w:noWrap/>
            <w:vAlign w:val="center"/>
            <w:hideMark/>
          </w:tcPr>
          <w:p w14:paraId="4E466C6F"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Строительство парапета</w:t>
            </w:r>
          </w:p>
        </w:tc>
        <w:tc>
          <w:tcPr>
            <w:tcW w:w="1346" w:type="dxa"/>
            <w:tcBorders>
              <w:top w:val="single" w:sz="4" w:space="0" w:color="auto"/>
              <w:left w:val="nil"/>
              <w:bottom w:val="single" w:sz="4" w:space="0" w:color="auto"/>
              <w:right w:val="single" w:sz="4" w:space="0" w:color="auto"/>
            </w:tcBorders>
            <w:shd w:val="clear" w:color="000000" w:fill="D9D9D9"/>
            <w:noWrap/>
            <w:vAlign w:val="center"/>
            <w:hideMark/>
          </w:tcPr>
          <w:p w14:paraId="7EBAB144"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452" w:type="dxa"/>
            <w:tcBorders>
              <w:top w:val="single" w:sz="4" w:space="0" w:color="auto"/>
              <w:left w:val="nil"/>
              <w:bottom w:val="single" w:sz="4" w:space="0" w:color="auto"/>
              <w:right w:val="single" w:sz="4" w:space="0" w:color="auto"/>
            </w:tcBorders>
            <w:shd w:val="clear" w:color="000000" w:fill="D9D9D9"/>
            <w:noWrap/>
            <w:vAlign w:val="center"/>
            <w:hideMark/>
          </w:tcPr>
          <w:p w14:paraId="5B2F80D4"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486E1A0F"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619" w:type="dxa"/>
            <w:tcBorders>
              <w:top w:val="nil"/>
              <w:left w:val="nil"/>
              <w:bottom w:val="single" w:sz="4" w:space="0" w:color="auto"/>
              <w:right w:val="single" w:sz="4" w:space="0" w:color="auto"/>
            </w:tcBorders>
            <w:shd w:val="clear" w:color="000000" w:fill="D9D9D9"/>
            <w:noWrap/>
            <w:vAlign w:val="center"/>
            <w:hideMark/>
          </w:tcPr>
          <w:p w14:paraId="42EA9182"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222" w:type="dxa"/>
            <w:vAlign w:val="center"/>
            <w:hideMark/>
          </w:tcPr>
          <w:p w14:paraId="3BDCFCD2" w14:textId="77777777" w:rsidR="00C56D2B" w:rsidRDefault="00C56D2B">
            <w:pPr>
              <w:rPr>
                <w:sz w:val="20"/>
                <w:szCs w:val="20"/>
              </w:rPr>
            </w:pPr>
          </w:p>
        </w:tc>
      </w:tr>
      <w:tr w:rsidR="00C56D2B" w14:paraId="4415A205"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394FC4E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w:t>
            </w:r>
          </w:p>
        </w:tc>
        <w:tc>
          <w:tcPr>
            <w:tcW w:w="5090" w:type="dxa"/>
            <w:tcBorders>
              <w:top w:val="nil"/>
              <w:left w:val="nil"/>
              <w:bottom w:val="single" w:sz="4" w:space="0" w:color="auto"/>
              <w:right w:val="single" w:sz="4" w:space="0" w:color="auto"/>
            </w:tcBorders>
            <w:vAlign w:val="center"/>
            <w:hideMark/>
          </w:tcPr>
          <w:p w14:paraId="44409FBD"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Установка анкерных болтов в опорной стене, диаметр d=32мм, количество 4м/шт</w:t>
            </w:r>
          </w:p>
        </w:tc>
        <w:tc>
          <w:tcPr>
            <w:tcW w:w="1346" w:type="dxa"/>
            <w:tcBorders>
              <w:top w:val="nil"/>
              <w:left w:val="nil"/>
              <w:bottom w:val="single" w:sz="4" w:space="0" w:color="auto"/>
              <w:right w:val="single" w:sz="4" w:space="0" w:color="auto"/>
            </w:tcBorders>
            <w:noWrap/>
            <w:vAlign w:val="center"/>
            <w:hideMark/>
          </w:tcPr>
          <w:p w14:paraId="7E3CF1B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т</w:t>
            </w:r>
          </w:p>
        </w:tc>
        <w:tc>
          <w:tcPr>
            <w:tcW w:w="1452" w:type="dxa"/>
            <w:tcBorders>
              <w:top w:val="nil"/>
              <w:left w:val="nil"/>
              <w:bottom w:val="single" w:sz="4" w:space="0" w:color="auto"/>
              <w:right w:val="single" w:sz="4" w:space="0" w:color="auto"/>
            </w:tcBorders>
            <w:noWrap/>
            <w:vAlign w:val="center"/>
            <w:hideMark/>
          </w:tcPr>
          <w:p w14:paraId="03130F4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0,6478</w:t>
            </w:r>
          </w:p>
        </w:tc>
        <w:tc>
          <w:tcPr>
            <w:tcW w:w="1308" w:type="dxa"/>
            <w:tcBorders>
              <w:top w:val="nil"/>
              <w:left w:val="nil"/>
              <w:bottom w:val="single" w:sz="4" w:space="0" w:color="auto"/>
              <w:right w:val="single" w:sz="4" w:space="0" w:color="auto"/>
            </w:tcBorders>
            <w:noWrap/>
            <w:vAlign w:val="center"/>
            <w:hideMark/>
          </w:tcPr>
          <w:p w14:paraId="0D3E811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504,09</w:t>
            </w:r>
          </w:p>
        </w:tc>
        <w:tc>
          <w:tcPr>
            <w:tcW w:w="619" w:type="dxa"/>
            <w:tcBorders>
              <w:top w:val="nil"/>
              <w:left w:val="nil"/>
              <w:bottom w:val="single" w:sz="4" w:space="0" w:color="auto"/>
              <w:right w:val="single" w:sz="4" w:space="0" w:color="auto"/>
            </w:tcBorders>
            <w:noWrap/>
            <w:vAlign w:val="center"/>
            <w:hideMark/>
          </w:tcPr>
          <w:p w14:paraId="31EB4F3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326,55</w:t>
            </w:r>
          </w:p>
        </w:tc>
        <w:tc>
          <w:tcPr>
            <w:tcW w:w="222" w:type="dxa"/>
            <w:vAlign w:val="center"/>
            <w:hideMark/>
          </w:tcPr>
          <w:p w14:paraId="2B49AA43" w14:textId="77777777" w:rsidR="00C56D2B" w:rsidRDefault="00C56D2B">
            <w:pPr>
              <w:rPr>
                <w:sz w:val="20"/>
                <w:szCs w:val="20"/>
              </w:rPr>
            </w:pPr>
          </w:p>
        </w:tc>
      </w:tr>
      <w:tr w:rsidR="00C56D2B" w14:paraId="51496564"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0CF57B9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w:t>
            </w:r>
          </w:p>
        </w:tc>
        <w:tc>
          <w:tcPr>
            <w:tcW w:w="5090" w:type="dxa"/>
            <w:tcBorders>
              <w:top w:val="nil"/>
              <w:left w:val="nil"/>
              <w:bottom w:val="single" w:sz="4" w:space="0" w:color="auto"/>
              <w:right w:val="single" w:sz="4" w:space="0" w:color="auto"/>
            </w:tcBorders>
            <w:hideMark/>
          </w:tcPr>
          <w:p w14:paraId="40920819"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Строительство бетонного обойма из бетона класса B-15</w:t>
            </w:r>
          </w:p>
        </w:tc>
        <w:tc>
          <w:tcPr>
            <w:tcW w:w="1346" w:type="dxa"/>
            <w:tcBorders>
              <w:top w:val="nil"/>
              <w:left w:val="nil"/>
              <w:bottom w:val="single" w:sz="4" w:space="0" w:color="auto"/>
              <w:right w:val="single" w:sz="4" w:space="0" w:color="auto"/>
            </w:tcBorders>
            <w:noWrap/>
            <w:vAlign w:val="center"/>
            <w:hideMark/>
          </w:tcPr>
          <w:p w14:paraId="3D4D772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nil"/>
              <w:bottom w:val="single" w:sz="4" w:space="0" w:color="auto"/>
              <w:right w:val="single" w:sz="4" w:space="0" w:color="auto"/>
            </w:tcBorders>
            <w:noWrap/>
            <w:vAlign w:val="center"/>
            <w:hideMark/>
          </w:tcPr>
          <w:p w14:paraId="5FE2003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15,4</w:t>
            </w:r>
          </w:p>
        </w:tc>
        <w:tc>
          <w:tcPr>
            <w:tcW w:w="1308" w:type="dxa"/>
            <w:tcBorders>
              <w:top w:val="nil"/>
              <w:left w:val="nil"/>
              <w:bottom w:val="single" w:sz="4" w:space="0" w:color="auto"/>
              <w:right w:val="single" w:sz="4" w:space="0" w:color="auto"/>
            </w:tcBorders>
            <w:noWrap/>
            <w:vAlign w:val="center"/>
            <w:hideMark/>
          </w:tcPr>
          <w:p w14:paraId="7C2F3C6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60,23</w:t>
            </w:r>
          </w:p>
        </w:tc>
        <w:tc>
          <w:tcPr>
            <w:tcW w:w="619" w:type="dxa"/>
            <w:tcBorders>
              <w:top w:val="nil"/>
              <w:left w:val="nil"/>
              <w:bottom w:val="single" w:sz="4" w:space="0" w:color="auto"/>
              <w:right w:val="single" w:sz="4" w:space="0" w:color="auto"/>
            </w:tcBorders>
            <w:noWrap/>
            <w:vAlign w:val="center"/>
            <w:hideMark/>
          </w:tcPr>
          <w:p w14:paraId="3B2C65D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927,48</w:t>
            </w:r>
          </w:p>
        </w:tc>
        <w:tc>
          <w:tcPr>
            <w:tcW w:w="222" w:type="dxa"/>
            <w:vAlign w:val="center"/>
            <w:hideMark/>
          </w:tcPr>
          <w:p w14:paraId="314C258D" w14:textId="77777777" w:rsidR="00C56D2B" w:rsidRDefault="00C56D2B">
            <w:pPr>
              <w:rPr>
                <w:sz w:val="20"/>
                <w:szCs w:val="20"/>
              </w:rPr>
            </w:pPr>
          </w:p>
        </w:tc>
      </w:tr>
      <w:tr w:rsidR="00C56D2B" w14:paraId="13967E0E"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07C39F00"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V</w:t>
            </w:r>
          </w:p>
        </w:tc>
        <w:tc>
          <w:tcPr>
            <w:tcW w:w="5090" w:type="dxa"/>
            <w:tcBorders>
              <w:top w:val="nil"/>
              <w:left w:val="nil"/>
              <w:bottom w:val="single" w:sz="4" w:space="0" w:color="auto"/>
              <w:right w:val="single" w:sz="4" w:space="0" w:color="auto"/>
            </w:tcBorders>
            <w:shd w:val="clear" w:color="000000" w:fill="D9D9D9"/>
            <w:noWrap/>
            <w:vAlign w:val="center"/>
            <w:hideMark/>
          </w:tcPr>
          <w:p w14:paraId="76B7652A"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Строительство водоприемника</w:t>
            </w:r>
          </w:p>
        </w:tc>
        <w:tc>
          <w:tcPr>
            <w:tcW w:w="1346" w:type="dxa"/>
            <w:tcBorders>
              <w:top w:val="nil"/>
              <w:left w:val="nil"/>
              <w:bottom w:val="single" w:sz="4" w:space="0" w:color="auto"/>
              <w:right w:val="single" w:sz="4" w:space="0" w:color="auto"/>
            </w:tcBorders>
            <w:shd w:val="clear" w:color="000000" w:fill="D9D9D9"/>
            <w:noWrap/>
            <w:vAlign w:val="center"/>
            <w:hideMark/>
          </w:tcPr>
          <w:p w14:paraId="74B0F5DD"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452" w:type="dxa"/>
            <w:tcBorders>
              <w:top w:val="nil"/>
              <w:left w:val="nil"/>
              <w:bottom w:val="single" w:sz="4" w:space="0" w:color="auto"/>
              <w:right w:val="single" w:sz="4" w:space="0" w:color="auto"/>
            </w:tcBorders>
            <w:shd w:val="clear" w:color="000000" w:fill="D9D9D9"/>
            <w:noWrap/>
            <w:vAlign w:val="center"/>
            <w:hideMark/>
          </w:tcPr>
          <w:p w14:paraId="43D517FF"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61065D16"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619" w:type="dxa"/>
            <w:tcBorders>
              <w:top w:val="nil"/>
              <w:left w:val="nil"/>
              <w:bottom w:val="single" w:sz="4" w:space="0" w:color="auto"/>
              <w:right w:val="single" w:sz="4" w:space="0" w:color="auto"/>
            </w:tcBorders>
            <w:shd w:val="clear" w:color="000000" w:fill="D9D9D9"/>
            <w:noWrap/>
            <w:vAlign w:val="center"/>
            <w:hideMark/>
          </w:tcPr>
          <w:p w14:paraId="4C2E11D3"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222" w:type="dxa"/>
            <w:vAlign w:val="center"/>
            <w:hideMark/>
          </w:tcPr>
          <w:p w14:paraId="1E6E96A8" w14:textId="77777777" w:rsidR="00C56D2B" w:rsidRDefault="00C56D2B">
            <w:pPr>
              <w:rPr>
                <w:sz w:val="20"/>
                <w:szCs w:val="20"/>
              </w:rPr>
            </w:pPr>
          </w:p>
        </w:tc>
      </w:tr>
      <w:tr w:rsidR="00C56D2B" w14:paraId="4951CD11"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0F6E9C7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w:t>
            </w:r>
          </w:p>
        </w:tc>
        <w:tc>
          <w:tcPr>
            <w:tcW w:w="5090" w:type="dxa"/>
            <w:tcBorders>
              <w:top w:val="nil"/>
              <w:left w:val="nil"/>
              <w:bottom w:val="single" w:sz="4" w:space="0" w:color="auto"/>
              <w:right w:val="single" w:sz="4" w:space="0" w:color="auto"/>
            </w:tcBorders>
            <w:shd w:val="clear" w:color="000000" w:fill="FFFFFF"/>
            <w:noWrap/>
            <w:vAlign w:val="center"/>
            <w:hideMark/>
          </w:tcPr>
          <w:p w14:paraId="2174DEEA"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Установка водоприемника</w:t>
            </w:r>
          </w:p>
        </w:tc>
        <w:tc>
          <w:tcPr>
            <w:tcW w:w="1346" w:type="dxa"/>
            <w:tcBorders>
              <w:top w:val="nil"/>
              <w:left w:val="nil"/>
              <w:bottom w:val="single" w:sz="4" w:space="0" w:color="auto"/>
              <w:right w:val="single" w:sz="4" w:space="0" w:color="auto"/>
            </w:tcBorders>
            <w:shd w:val="clear" w:color="000000" w:fill="FFFFFF"/>
            <w:noWrap/>
            <w:vAlign w:val="center"/>
            <w:hideMark/>
          </w:tcPr>
          <w:p w14:paraId="1B98898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w:t>
            </w:r>
          </w:p>
        </w:tc>
        <w:tc>
          <w:tcPr>
            <w:tcW w:w="1452" w:type="dxa"/>
            <w:tcBorders>
              <w:top w:val="nil"/>
              <w:left w:val="nil"/>
              <w:bottom w:val="single" w:sz="4" w:space="0" w:color="auto"/>
              <w:right w:val="single" w:sz="4" w:space="0" w:color="auto"/>
            </w:tcBorders>
            <w:shd w:val="clear" w:color="000000" w:fill="FFFFFF"/>
            <w:noWrap/>
            <w:vAlign w:val="center"/>
            <w:hideMark/>
          </w:tcPr>
          <w:p w14:paraId="45DFF32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w:t>
            </w:r>
          </w:p>
        </w:tc>
        <w:tc>
          <w:tcPr>
            <w:tcW w:w="1308" w:type="dxa"/>
            <w:tcBorders>
              <w:top w:val="nil"/>
              <w:left w:val="nil"/>
              <w:bottom w:val="single" w:sz="4" w:space="0" w:color="auto"/>
              <w:right w:val="single" w:sz="4" w:space="0" w:color="auto"/>
            </w:tcBorders>
            <w:noWrap/>
            <w:vAlign w:val="center"/>
            <w:hideMark/>
          </w:tcPr>
          <w:p w14:paraId="3B80F2F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10,36</w:t>
            </w:r>
          </w:p>
        </w:tc>
        <w:tc>
          <w:tcPr>
            <w:tcW w:w="619" w:type="dxa"/>
            <w:tcBorders>
              <w:top w:val="nil"/>
              <w:left w:val="nil"/>
              <w:bottom w:val="single" w:sz="4" w:space="0" w:color="auto"/>
              <w:right w:val="single" w:sz="4" w:space="0" w:color="auto"/>
            </w:tcBorders>
            <w:noWrap/>
            <w:vAlign w:val="center"/>
            <w:hideMark/>
          </w:tcPr>
          <w:p w14:paraId="5CF5E3F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62,13</w:t>
            </w:r>
          </w:p>
        </w:tc>
        <w:tc>
          <w:tcPr>
            <w:tcW w:w="222" w:type="dxa"/>
            <w:vAlign w:val="center"/>
            <w:hideMark/>
          </w:tcPr>
          <w:p w14:paraId="60376CB2" w14:textId="77777777" w:rsidR="00C56D2B" w:rsidRDefault="00C56D2B">
            <w:pPr>
              <w:rPr>
                <w:sz w:val="20"/>
                <w:szCs w:val="20"/>
              </w:rPr>
            </w:pPr>
          </w:p>
        </w:tc>
      </w:tr>
      <w:tr w:rsidR="00C56D2B" w14:paraId="2F96810C"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6234EE4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w:t>
            </w:r>
          </w:p>
        </w:tc>
        <w:tc>
          <w:tcPr>
            <w:tcW w:w="5090" w:type="dxa"/>
            <w:tcBorders>
              <w:top w:val="nil"/>
              <w:left w:val="nil"/>
              <w:bottom w:val="single" w:sz="4" w:space="0" w:color="auto"/>
              <w:right w:val="single" w:sz="4" w:space="0" w:color="auto"/>
            </w:tcBorders>
            <w:noWrap/>
            <w:vAlign w:val="center"/>
            <w:hideMark/>
          </w:tcPr>
          <w:p w14:paraId="23A6D3BF"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Арматурная сетка 100x100x4</w:t>
            </w:r>
          </w:p>
        </w:tc>
        <w:tc>
          <w:tcPr>
            <w:tcW w:w="1346" w:type="dxa"/>
            <w:tcBorders>
              <w:top w:val="nil"/>
              <w:left w:val="nil"/>
              <w:bottom w:val="single" w:sz="4" w:space="0" w:color="auto"/>
              <w:right w:val="single" w:sz="4" w:space="0" w:color="auto"/>
            </w:tcBorders>
            <w:noWrap/>
            <w:vAlign w:val="center"/>
            <w:hideMark/>
          </w:tcPr>
          <w:p w14:paraId="5215FCB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м²</w:t>
            </w:r>
          </w:p>
        </w:tc>
        <w:tc>
          <w:tcPr>
            <w:tcW w:w="1452" w:type="dxa"/>
            <w:tcBorders>
              <w:top w:val="nil"/>
              <w:left w:val="nil"/>
              <w:bottom w:val="single" w:sz="4" w:space="0" w:color="auto"/>
              <w:right w:val="single" w:sz="4" w:space="0" w:color="auto"/>
            </w:tcBorders>
            <w:noWrap/>
            <w:vAlign w:val="center"/>
            <w:hideMark/>
          </w:tcPr>
          <w:p w14:paraId="308CA00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10,8</w:t>
            </w:r>
          </w:p>
        </w:tc>
        <w:tc>
          <w:tcPr>
            <w:tcW w:w="1308" w:type="dxa"/>
            <w:tcBorders>
              <w:top w:val="nil"/>
              <w:left w:val="nil"/>
              <w:bottom w:val="single" w:sz="4" w:space="0" w:color="auto"/>
              <w:right w:val="single" w:sz="4" w:space="0" w:color="auto"/>
            </w:tcBorders>
            <w:noWrap/>
            <w:vAlign w:val="center"/>
            <w:hideMark/>
          </w:tcPr>
          <w:p w14:paraId="1DE49C3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1,14</w:t>
            </w:r>
          </w:p>
        </w:tc>
        <w:tc>
          <w:tcPr>
            <w:tcW w:w="619" w:type="dxa"/>
            <w:tcBorders>
              <w:top w:val="nil"/>
              <w:left w:val="nil"/>
              <w:bottom w:val="single" w:sz="4" w:space="0" w:color="auto"/>
              <w:right w:val="single" w:sz="4" w:space="0" w:color="auto"/>
            </w:tcBorders>
            <w:noWrap/>
            <w:vAlign w:val="center"/>
            <w:hideMark/>
          </w:tcPr>
          <w:p w14:paraId="664AAC9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12,34</w:t>
            </w:r>
          </w:p>
        </w:tc>
        <w:tc>
          <w:tcPr>
            <w:tcW w:w="222" w:type="dxa"/>
            <w:vAlign w:val="center"/>
            <w:hideMark/>
          </w:tcPr>
          <w:p w14:paraId="59CD2F25" w14:textId="77777777" w:rsidR="00C56D2B" w:rsidRDefault="00C56D2B">
            <w:pPr>
              <w:rPr>
                <w:sz w:val="20"/>
                <w:szCs w:val="20"/>
              </w:rPr>
            </w:pPr>
          </w:p>
        </w:tc>
      </w:tr>
      <w:tr w:rsidR="00C56D2B" w14:paraId="6AEC99F1"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3BE184B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w:t>
            </w:r>
          </w:p>
        </w:tc>
        <w:tc>
          <w:tcPr>
            <w:tcW w:w="5090" w:type="dxa"/>
            <w:tcBorders>
              <w:top w:val="nil"/>
              <w:left w:val="nil"/>
              <w:bottom w:val="single" w:sz="4" w:space="0" w:color="auto"/>
              <w:right w:val="single" w:sz="4" w:space="0" w:color="auto"/>
            </w:tcBorders>
            <w:noWrap/>
            <w:vAlign w:val="center"/>
            <w:hideMark/>
          </w:tcPr>
          <w:p w14:paraId="55AC8A9D"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Швеллер 10</w:t>
            </w:r>
          </w:p>
        </w:tc>
        <w:tc>
          <w:tcPr>
            <w:tcW w:w="1346" w:type="dxa"/>
            <w:tcBorders>
              <w:top w:val="nil"/>
              <w:left w:val="nil"/>
              <w:bottom w:val="single" w:sz="4" w:space="0" w:color="auto"/>
              <w:right w:val="single" w:sz="4" w:space="0" w:color="auto"/>
            </w:tcBorders>
            <w:noWrap/>
            <w:vAlign w:val="center"/>
            <w:hideMark/>
          </w:tcPr>
          <w:p w14:paraId="574E7CB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w:t>
            </w:r>
          </w:p>
        </w:tc>
        <w:tc>
          <w:tcPr>
            <w:tcW w:w="1452" w:type="dxa"/>
            <w:tcBorders>
              <w:top w:val="nil"/>
              <w:left w:val="nil"/>
              <w:bottom w:val="single" w:sz="4" w:space="0" w:color="auto"/>
              <w:right w:val="single" w:sz="4" w:space="0" w:color="auto"/>
            </w:tcBorders>
            <w:noWrap/>
            <w:vAlign w:val="center"/>
            <w:hideMark/>
          </w:tcPr>
          <w:p w14:paraId="7913E7A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15</w:t>
            </w:r>
          </w:p>
        </w:tc>
        <w:tc>
          <w:tcPr>
            <w:tcW w:w="1308" w:type="dxa"/>
            <w:tcBorders>
              <w:top w:val="nil"/>
              <w:left w:val="nil"/>
              <w:bottom w:val="single" w:sz="4" w:space="0" w:color="auto"/>
              <w:right w:val="single" w:sz="4" w:space="0" w:color="auto"/>
            </w:tcBorders>
            <w:noWrap/>
            <w:vAlign w:val="center"/>
            <w:hideMark/>
          </w:tcPr>
          <w:p w14:paraId="0BAAC3B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3,58</w:t>
            </w:r>
          </w:p>
        </w:tc>
        <w:tc>
          <w:tcPr>
            <w:tcW w:w="619" w:type="dxa"/>
            <w:tcBorders>
              <w:top w:val="nil"/>
              <w:left w:val="nil"/>
              <w:bottom w:val="single" w:sz="4" w:space="0" w:color="auto"/>
              <w:right w:val="single" w:sz="4" w:space="0" w:color="auto"/>
            </w:tcBorders>
            <w:noWrap/>
            <w:vAlign w:val="center"/>
            <w:hideMark/>
          </w:tcPr>
          <w:p w14:paraId="3123196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53,68</w:t>
            </w:r>
          </w:p>
        </w:tc>
        <w:tc>
          <w:tcPr>
            <w:tcW w:w="222" w:type="dxa"/>
            <w:vAlign w:val="center"/>
            <w:hideMark/>
          </w:tcPr>
          <w:p w14:paraId="2A932B30" w14:textId="77777777" w:rsidR="00C56D2B" w:rsidRDefault="00C56D2B">
            <w:pPr>
              <w:rPr>
                <w:sz w:val="20"/>
                <w:szCs w:val="20"/>
              </w:rPr>
            </w:pPr>
          </w:p>
        </w:tc>
      </w:tr>
      <w:tr w:rsidR="00C56D2B" w14:paraId="69211326"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11DA93A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w:t>
            </w:r>
          </w:p>
        </w:tc>
        <w:tc>
          <w:tcPr>
            <w:tcW w:w="5090" w:type="dxa"/>
            <w:tcBorders>
              <w:top w:val="nil"/>
              <w:left w:val="nil"/>
              <w:bottom w:val="single" w:sz="4" w:space="0" w:color="auto"/>
              <w:right w:val="single" w:sz="4" w:space="0" w:color="auto"/>
            </w:tcBorders>
            <w:noWrap/>
            <w:vAlign w:val="center"/>
            <w:hideMark/>
          </w:tcPr>
          <w:p w14:paraId="095F7D76"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Уголок 45x45x4</w:t>
            </w:r>
          </w:p>
        </w:tc>
        <w:tc>
          <w:tcPr>
            <w:tcW w:w="1346" w:type="dxa"/>
            <w:tcBorders>
              <w:top w:val="nil"/>
              <w:left w:val="nil"/>
              <w:bottom w:val="single" w:sz="4" w:space="0" w:color="auto"/>
              <w:right w:val="single" w:sz="4" w:space="0" w:color="auto"/>
            </w:tcBorders>
            <w:noWrap/>
            <w:vAlign w:val="center"/>
            <w:hideMark/>
          </w:tcPr>
          <w:p w14:paraId="2F5CBAC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w:t>
            </w:r>
          </w:p>
        </w:tc>
        <w:tc>
          <w:tcPr>
            <w:tcW w:w="1452" w:type="dxa"/>
            <w:tcBorders>
              <w:top w:val="nil"/>
              <w:left w:val="nil"/>
              <w:bottom w:val="single" w:sz="4" w:space="0" w:color="auto"/>
              <w:right w:val="single" w:sz="4" w:space="0" w:color="auto"/>
            </w:tcBorders>
            <w:noWrap/>
            <w:vAlign w:val="center"/>
            <w:hideMark/>
          </w:tcPr>
          <w:p w14:paraId="13767D3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w:t>
            </w:r>
          </w:p>
        </w:tc>
        <w:tc>
          <w:tcPr>
            <w:tcW w:w="1308" w:type="dxa"/>
            <w:tcBorders>
              <w:top w:val="nil"/>
              <w:left w:val="nil"/>
              <w:bottom w:val="single" w:sz="4" w:space="0" w:color="auto"/>
              <w:right w:val="single" w:sz="4" w:space="0" w:color="auto"/>
            </w:tcBorders>
            <w:noWrap/>
            <w:vAlign w:val="center"/>
            <w:hideMark/>
          </w:tcPr>
          <w:p w14:paraId="43AEC32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1,20</w:t>
            </w:r>
          </w:p>
        </w:tc>
        <w:tc>
          <w:tcPr>
            <w:tcW w:w="619" w:type="dxa"/>
            <w:tcBorders>
              <w:top w:val="nil"/>
              <w:left w:val="nil"/>
              <w:bottom w:val="single" w:sz="4" w:space="0" w:color="auto"/>
              <w:right w:val="single" w:sz="4" w:space="0" w:color="auto"/>
            </w:tcBorders>
            <w:noWrap/>
            <w:vAlign w:val="center"/>
            <w:hideMark/>
          </w:tcPr>
          <w:p w14:paraId="2280B78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14,44</w:t>
            </w:r>
          </w:p>
        </w:tc>
        <w:tc>
          <w:tcPr>
            <w:tcW w:w="222" w:type="dxa"/>
            <w:vAlign w:val="center"/>
            <w:hideMark/>
          </w:tcPr>
          <w:p w14:paraId="3F0CCCFE" w14:textId="77777777" w:rsidR="00C56D2B" w:rsidRDefault="00C56D2B">
            <w:pPr>
              <w:rPr>
                <w:sz w:val="20"/>
                <w:szCs w:val="20"/>
              </w:rPr>
            </w:pPr>
          </w:p>
        </w:tc>
      </w:tr>
      <w:tr w:rsidR="00C56D2B" w14:paraId="1B31457D"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34E881B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w:t>
            </w:r>
          </w:p>
        </w:tc>
        <w:tc>
          <w:tcPr>
            <w:tcW w:w="5090" w:type="dxa"/>
            <w:tcBorders>
              <w:top w:val="nil"/>
              <w:left w:val="nil"/>
              <w:bottom w:val="single" w:sz="4" w:space="0" w:color="auto"/>
              <w:right w:val="single" w:sz="4" w:space="0" w:color="auto"/>
            </w:tcBorders>
            <w:shd w:val="clear" w:color="000000" w:fill="FFFFFF"/>
            <w:noWrap/>
            <w:vAlign w:val="center"/>
            <w:hideMark/>
          </w:tcPr>
          <w:p w14:paraId="56C4BB9E"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Уголок 50x50x4</w:t>
            </w:r>
          </w:p>
        </w:tc>
        <w:tc>
          <w:tcPr>
            <w:tcW w:w="1346" w:type="dxa"/>
            <w:tcBorders>
              <w:top w:val="nil"/>
              <w:left w:val="nil"/>
              <w:bottom w:val="single" w:sz="4" w:space="0" w:color="auto"/>
              <w:right w:val="single" w:sz="4" w:space="0" w:color="auto"/>
            </w:tcBorders>
            <w:shd w:val="clear" w:color="000000" w:fill="FFFFFF"/>
            <w:noWrap/>
            <w:vAlign w:val="center"/>
            <w:hideMark/>
          </w:tcPr>
          <w:p w14:paraId="545E857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w:t>
            </w:r>
          </w:p>
        </w:tc>
        <w:tc>
          <w:tcPr>
            <w:tcW w:w="1452" w:type="dxa"/>
            <w:tcBorders>
              <w:top w:val="nil"/>
              <w:left w:val="nil"/>
              <w:bottom w:val="single" w:sz="4" w:space="0" w:color="auto"/>
              <w:right w:val="single" w:sz="4" w:space="0" w:color="auto"/>
            </w:tcBorders>
            <w:shd w:val="clear" w:color="000000" w:fill="FFFFFF"/>
            <w:noWrap/>
            <w:vAlign w:val="center"/>
            <w:hideMark/>
          </w:tcPr>
          <w:p w14:paraId="4932599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w:t>
            </w:r>
          </w:p>
        </w:tc>
        <w:tc>
          <w:tcPr>
            <w:tcW w:w="1308" w:type="dxa"/>
            <w:tcBorders>
              <w:top w:val="nil"/>
              <w:left w:val="nil"/>
              <w:bottom w:val="single" w:sz="4" w:space="0" w:color="auto"/>
              <w:right w:val="single" w:sz="4" w:space="0" w:color="auto"/>
            </w:tcBorders>
            <w:noWrap/>
            <w:vAlign w:val="center"/>
            <w:hideMark/>
          </w:tcPr>
          <w:p w14:paraId="2BA3639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1,34</w:t>
            </w:r>
          </w:p>
        </w:tc>
        <w:tc>
          <w:tcPr>
            <w:tcW w:w="619" w:type="dxa"/>
            <w:tcBorders>
              <w:top w:val="nil"/>
              <w:left w:val="nil"/>
              <w:bottom w:val="single" w:sz="4" w:space="0" w:color="auto"/>
              <w:right w:val="single" w:sz="4" w:space="0" w:color="auto"/>
            </w:tcBorders>
            <w:noWrap/>
            <w:vAlign w:val="center"/>
            <w:hideMark/>
          </w:tcPr>
          <w:p w14:paraId="362FCBF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16,08</w:t>
            </w:r>
          </w:p>
        </w:tc>
        <w:tc>
          <w:tcPr>
            <w:tcW w:w="222" w:type="dxa"/>
            <w:vAlign w:val="center"/>
            <w:hideMark/>
          </w:tcPr>
          <w:p w14:paraId="62B02967" w14:textId="77777777" w:rsidR="00C56D2B" w:rsidRDefault="00C56D2B">
            <w:pPr>
              <w:rPr>
                <w:sz w:val="20"/>
                <w:szCs w:val="20"/>
              </w:rPr>
            </w:pPr>
          </w:p>
        </w:tc>
      </w:tr>
      <w:tr w:rsidR="00C56D2B" w14:paraId="02861A9C"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FFFFFF"/>
            <w:noWrap/>
            <w:vAlign w:val="center"/>
            <w:hideMark/>
          </w:tcPr>
          <w:p w14:paraId="4C43838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w:t>
            </w:r>
          </w:p>
        </w:tc>
        <w:tc>
          <w:tcPr>
            <w:tcW w:w="5090" w:type="dxa"/>
            <w:tcBorders>
              <w:top w:val="nil"/>
              <w:left w:val="nil"/>
              <w:bottom w:val="single" w:sz="4" w:space="0" w:color="auto"/>
              <w:right w:val="single" w:sz="4" w:space="0" w:color="auto"/>
            </w:tcBorders>
            <w:vAlign w:val="center"/>
            <w:hideMark/>
          </w:tcPr>
          <w:p w14:paraId="551AD2CC"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Однополосный бетон из бетона класса B-15</w:t>
            </w:r>
          </w:p>
        </w:tc>
        <w:tc>
          <w:tcPr>
            <w:tcW w:w="1346" w:type="dxa"/>
            <w:tcBorders>
              <w:top w:val="nil"/>
              <w:left w:val="nil"/>
              <w:bottom w:val="single" w:sz="4" w:space="0" w:color="auto"/>
              <w:right w:val="single" w:sz="4" w:space="0" w:color="auto"/>
            </w:tcBorders>
            <w:noWrap/>
            <w:vAlign w:val="center"/>
            <w:hideMark/>
          </w:tcPr>
          <w:p w14:paraId="0115D1C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nil"/>
              <w:bottom w:val="single" w:sz="4" w:space="0" w:color="auto"/>
              <w:right w:val="single" w:sz="4" w:space="0" w:color="auto"/>
            </w:tcBorders>
            <w:noWrap/>
            <w:vAlign w:val="center"/>
            <w:hideMark/>
          </w:tcPr>
          <w:p w14:paraId="3D1C6CF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1,8</w:t>
            </w:r>
          </w:p>
        </w:tc>
        <w:tc>
          <w:tcPr>
            <w:tcW w:w="1308" w:type="dxa"/>
            <w:tcBorders>
              <w:top w:val="nil"/>
              <w:left w:val="nil"/>
              <w:bottom w:val="single" w:sz="4" w:space="0" w:color="auto"/>
              <w:right w:val="single" w:sz="4" w:space="0" w:color="auto"/>
            </w:tcBorders>
            <w:noWrap/>
            <w:vAlign w:val="center"/>
            <w:hideMark/>
          </w:tcPr>
          <w:p w14:paraId="068D451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58,63</w:t>
            </w:r>
          </w:p>
        </w:tc>
        <w:tc>
          <w:tcPr>
            <w:tcW w:w="619" w:type="dxa"/>
            <w:tcBorders>
              <w:top w:val="nil"/>
              <w:left w:val="nil"/>
              <w:bottom w:val="single" w:sz="4" w:space="0" w:color="auto"/>
              <w:right w:val="single" w:sz="4" w:space="0" w:color="auto"/>
            </w:tcBorders>
            <w:noWrap/>
            <w:vAlign w:val="center"/>
            <w:hideMark/>
          </w:tcPr>
          <w:p w14:paraId="74A0E80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105,54</w:t>
            </w:r>
          </w:p>
        </w:tc>
        <w:tc>
          <w:tcPr>
            <w:tcW w:w="222" w:type="dxa"/>
            <w:vAlign w:val="center"/>
            <w:hideMark/>
          </w:tcPr>
          <w:p w14:paraId="5BF28932" w14:textId="77777777" w:rsidR="00C56D2B" w:rsidRDefault="00C56D2B">
            <w:pPr>
              <w:rPr>
                <w:sz w:val="20"/>
                <w:szCs w:val="20"/>
              </w:rPr>
            </w:pPr>
          </w:p>
        </w:tc>
      </w:tr>
      <w:tr w:rsidR="00C56D2B" w14:paraId="283A5CCD"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6DB7852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7</w:t>
            </w:r>
          </w:p>
        </w:tc>
        <w:tc>
          <w:tcPr>
            <w:tcW w:w="5090" w:type="dxa"/>
            <w:tcBorders>
              <w:top w:val="nil"/>
              <w:left w:val="nil"/>
              <w:bottom w:val="single" w:sz="4" w:space="0" w:color="auto"/>
              <w:right w:val="single" w:sz="4" w:space="0" w:color="auto"/>
            </w:tcBorders>
            <w:noWrap/>
            <w:vAlign w:val="center"/>
            <w:hideMark/>
          </w:tcPr>
          <w:p w14:paraId="347CD329"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Битумная гидроизоляция</w:t>
            </w:r>
          </w:p>
        </w:tc>
        <w:tc>
          <w:tcPr>
            <w:tcW w:w="1346" w:type="dxa"/>
            <w:tcBorders>
              <w:top w:val="nil"/>
              <w:left w:val="nil"/>
              <w:bottom w:val="single" w:sz="4" w:space="0" w:color="auto"/>
              <w:right w:val="single" w:sz="4" w:space="0" w:color="auto"/>
            </w:tcBorders>
            <w:noWrap/>
            <w:vAlign w:val="center"/>
            <w:hideMark/>
          </w:tcPr>
          <w:p w14:paraId="33BDA52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nil"/>
              <w:left w:val="nil"/>
              <w:bottom w:val="single" w:sz="4" w:space="0" w:color="auto"/>
              <w:right w:val="single" w:sz="4" w:space="0" w:color="auto"/>
            </w:tcBorders>
            <w:noWrap/>
            <w:vAlign w:val="center"/>
            <w:hideMark/>
          </w:tcPr>
          <w:p w14:paraId="0D74F00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0,2322</w:t>
            </w:r>
          </w:p>
        </w:tc>
        <w:tc>
          <w:tcPr>
            <w:tcW w:w="1308" w:type="dxa"/>
            <w:tcBorders>
              <w:top w:val="nil"/>
              <w:left w:val="nil"/>
              <w:bottom w:val="single" w:sz="4" w:space="0" w:color="auto"/>
              <w:right w:val="single" w:sz="4" w:space="0" w:color="auto"/>
            </w:tcBorders>
            <w:noWrap/>
            <w:vAlign w:val="center"/>
            <w:hideMark/>
          </w:tcPr>
          <w:p w14:paraId="5A282A5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113,01</w:t>
            </w:r>
          </w:p>
        </w:tc>
        <w:tc>
          <w:tcPr>
            <w:tcW w:w="619" w:type="dxa"/>
            <w:tcBorders>
              <w:top w:val="nil"/>
              <w:left w:val="nil"/>
              <w:bottom w:val="single" w:sz="4" w:space="0" w:color="auto"/>
              <w:right w:val="single" w:sz="4" w:space="0" w:color="auto"/>
            </w:tcBorders>
            <w:noWrap/>
            <w:vAlign w:val="center"/>
            <w:hideMark/>
          </w:tcPr>
          <w:p w14:paraId="51EDD6A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26,24</w:t>
            </w:r>
          </w:p>
        </w:tc>
        <w:tc>
          <w:tcPr>
            <w:tcW w:w="222" w:type="dxa"/>
            <w:vAlign w:val="center"/>
            <w:hideMark/>
          </w:tcPr>
          <w:p w14:paraId="2C50863B" w14:textId="77777777" w:rsidR="00C56D2B" w:rsidRDefault="00C56D2B">
            <w:pPr>
              <w:rPr>
                <w:sz w:val="20"/>
                <w:szCs w:val="20"/>
              </w:rPr>
            </w:pPr>
          </w:p>
        </w:tc>
      </w:tr>
      <w:tr w:rsidR="00C56D2B" w14:paraId="70802031"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6206F65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lastRenderedPageBreak/>
              <w:t>8</w:t>
            </w:r>
          </w:p>
        </w:tc>
        <w:tc>
          <w:tcPr>
            <w:tcW w:w="5090" w:type="dxa"/>
            <w:tcBorders>
              <w:top w:val="nil"/>
              <w:left w:val="nil"/>
              <w:bottom w:val="single" w:sz="4" w:space="0" w:color="auto"/>
              <w:right w:val="single" w:sz="4" w:space="0" w:color="auto"/>
            </w:tcBorders>
            <w:hideMark/>
          </w:tcPr>
          <w:p w14:paraId="40266271"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Окраска металлических элементов масляной краской</w:t>
            </w:r>
          </w:p>
        </w:tc>
        <w:tc>
          <w:tcPr>
            <w:tcW w:w="1346" w:type="dxa"/>
            <w:tcBorders>
              <w:top w:val="nil"/>
              <w:left w:val="nil"/>
              <w:bottom w:val="single" w:sz="4" w:space="0" w:color="auto"/>
              <w:right w:val="single" w:sz="4" w:space="0" w:color="auto"/>
            </w:tcBorders>
            <w:noWrap/>
            <w:vAlign w:val="center"/>
            <w:hideMark/>
          </w:tcPr>
          <w:p w14:paraId="1B9B714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nil"/>
              <w:left w:val="nil"/>
              <w:bottom w:val="single" w:sz="4" w:space="0" w:color="auto"/>
              <w:right w:val="single" w:sz="4" w:space="0" w:color="auto"/>
            </w:tcBorders>
            <w:noWrap/>
            <w:vAlign w:val="center"/>
            <w:hideMark/>
          </w:tcPr>
          <w:p w14:paraId="35557DAC"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0,054</w:t>
            </w:r>
          </w:p>
        </w:tc>
        <w:tc>
          <w:tcPr>
            <w:tcW w:w="1308" w:type="dxa"/>
            <w:tcBorders>
              <w:top w:val="nil"/>
              <w:left w:val="nil"/>
              <w:bottom w:val="single" w:sz="4" w:space="0" w:color="auto"/>
              <w:right w:val="single" w:sz="4" w:space="0" w:color="auto"/>
            </w:tcBorders>
            <w:noWrap/>
            <w:vAlign w:val="center"/>
            <w:hideMark/>
          </w:tcPr>
          <w:p w14:paraId="2BC2F0E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157,53</w:t>
            </w:r>
          </w:p>
        </w:tc>
        <w:tc>
          <w:tcPr>
            <w:tcW w:w="619" w:type="dxa"/>
            <w:tcBorders>
              <w:top w:val="nil"/>
              <w:left w:val="nil"/>
              <w:bottom w:val="single" w:sz="4" w:space="0" w:color="auto"/>
              <w:right w:val="single" w:sz="4" w:space="0" w:color="auto"/>
            </w:tcBorders>
            <w:noWrap/>
            <w:vAlign w:val="center"/>
            <w:hideMark/>
          </w:tcPr>
          <w:p w14:paraId="70A070F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8,51</w:t>
            </w:r>
          </w:p>
        </w:tc>
        <w:tc>
          <w:tcPr>
            <w:tcW w:w="222" w:type="dxa"/>
            <w:vAlign w:val="center"/>
            <w:hideMark/>
          </w:tcPr>
          <w:p w14:paraId="561B4DAF" w14:textId="77777777" w:rsidR="00C56D2B" w:rsidRDefault="00C56D2B">
            <w:pPr>
              <w:rPr>
                <w:sz w:val="20"/>
                <w:szCs w:val="20"/>
              </w:rPr>
            </w:pPr>
          </w:p>
        </w:tc>
      </w:tr>
      <w:tr w:rsidR="00C56D2B" w14:paraId="3E42C0EE"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7E5FEE0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w:t>
            </w:r>
          </w:p>
        </w:tc>
        <w:tc>
          <w:tcPr>
            <w:tcW w:w="5090" w:type="dxa"/>
            <w:tcBorders>
              <w:top w:val="nil"/>
              <w:left w:val="nil"/>
              <w:bottom w:val="single" w:sz="4" w:space="0" w:color="auto"/>
              <w:right w:val="single" w:sz="4" w:space="0" w:color="auto"/>
            </w:tcBorders>
            <w:shd w:val="clear" w:color="000000" w:fill="FFFFFF"/>
            <w:vAlign w:val="center"/>
            <w:hideMark/>
          </w:tcPr>
          <w:p w14:paraId="413BC163"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Установка гофрированной полиэтиленовой канализационной трубы d=300 мм</w:t>
            </w:r>
          </w:p>
        </w:tc>
        <w:tc>
          <w:tcPr>
            <w:tcW w:w="1346" w:type="dxa"/>
            <w:tcBorders>
              <w:top w:val="nil"/>
              <w:left w:val="nil"/>
              <w:bottom w:val="single" w:sz="4" w:space="0" w:color="auto"/>
              <w:right w:val="single" w:sz="4" w:space="0" w:color="auto"/>
            </w:tcBorders>
            <w:noWrap/>
            <w:vAlign w:val="center"/>
            <w:hideMark/>
          </w:tcPr>
          <w:p w14:paraId="2C76BF0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w:t>
            </w:r>
          </w:p>
        </w:tc>
        <w:tc>
          <w:tcPr>
            <w:tcW w:w="1452" w:type="dxa"/>
            <w:tcBorders>
              <w:top w:val="nil"/>
              <w:left w:val="nil"/>
              <w:bottom w:val="single" w:sz="4" w:space="0" w:color="auto"/>
              <w:right w:val="single" w:sz="4" w:space="0" w:color="auto"/>
            </w:tcBorders>
            <w:noWrap/>
            <w:vAlign w:val="center"/>
            <w:hideMark/>
          </w:tcPr>
          <w:p w14:paraId="628AE44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w:t>
            </w:r>
          </w:p>
        </w:tc>
        <w:tc>
          <w:tcPr>
            <w:tcW w:w="1308" w:type="dxa"/>
            <w:tcBorders>
              <w:top w:val="nil"/>
              <w:left w:val="nil"/>
              <w:bottom w:val="single" w:sz="4" w:space="0" w:color="auto"/>
              <w:right w:val="single" w:sz="4" w:space="0" w:color="auto"/>
            </w:tcBorders>
            <w:noWrap/>
            <w:vAlign w:val="center"/>
            <w:hideMark/>
          </w:tcPr>
          <w:p w14:paraId="056554B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14,96</w:t>
            </w:r>
          </w:p>
        </w:tc>
        <w:tc>
          <w:tcPr>
            <w:tcW w:w="619" w:type="dxa"/>
            <w:tcBorders>
              <w:top w:val="nil"/>
              <w:left w:val="nil"/>
              <w:bottom w:val="single" w:sz="4" w:space="0" w:color="auto"/>
              <w:right w:val="single" w:sz="4" w:space="0" w:color="auto"/>
            </w:tcBorders>
            <w:noWrap/>
            <w:vAlign w:val="center"/>
            <w:hideMark/>
          </w:tcPr>
          <w:p w14:paraId="1B70865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89,77</w:t>
            </w:r>
          </w:p>
        </w:tc>
        <w:tc>
          <w:tcPr>
            <w:tcW w:w="222" w:type="dxa"/>
            <w:vAlign w:val="center"/>
            <w:hideMark/>
          </w:tcPr>
          <w:p w14:paraId="46DD98FB" w14:textId="77777777" w:rsidR="00C56D2B" w:rsidRDefault="00C56D2B">
            <w:pPr>
              <w:rPr>
                <w:sz w:val="20"/>
                <w:szCs w:val="20"/>
              </w:rPr>
            </w:pPr>
          </w:p>
        </w:tc>
      </w:tr>
      <w:tr w:rsidR="00C56D2B" w14:paraId="19BEDAC6"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21F04BF2"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VI</w:t>
            </w:r>
          </w:p>
        </w:tc>
        <w:tc>
          <w:tcPr>
            <w:tcW w:w="5090" w:type="dxa"/>
            <w:tcBorders>
              <w:top w:val="nil"/>
              <w:left w:val="nil"/>
              <w:bottom w:val="single" w:sz="4" w:space="0" w:color="auto"/>
              <w:right w:val="single" w:sz="4" w:space="0" w:color="auto"/>
            </w:tcBorders>
            <w:shd w:val="clear" w:color="000000" w:fill="D9D9D9"/>
            <w:noWrap/>
            <w:vAlign w:val="center"/>
            <w:hideMark/>
          </w:tcPr>
          <w:p w14:paraId="1A9E4275" w14:textId="77777777" w:rsidR="00C56D2B" w:rsidRPr="00C56D2B" w:rsidRDefault="00C56D2B">
            <w:pPr>
              <w:rPr>
                <w:rFonts w:ascii="GHEA Grapalat" w:hAnsi="GHEA Grapalat" w:cs="Calibri"/>
                <w:b/>
                <w:bCs/>
                <w:color w:val="000000"/>
                <w:sz w:val="18"/>
                <w:szCs w:val="18"/>
              </w:rPr>
            </w:pPr>
            <w:r w:rsidRPr="00C56D2B">
              <w:rPr>
                <w:rFonts w:ascii="GHEA Grapalat" w:hAnsi="GHEA Grapalat" w:cs="Calibri"/>
                <w:b/>
                <w:bCs/>
                <w:color w:val="000000"/>
                <w:sz w:val="18"/>
                <w:szCs w:val="18"/>
              </w:rPr>
              <w:t>Бетонные лотки (Блок Б - 2 - 20) ПК 1+61 - 2+58</w:t>
            </w:r>
          </w:p>
        </w:tc>
        <w:tc>
          <w:tcPr>
            <w:tcW w:w="1346" w:type="dxa"/>
            <w:tcBorders>
              <w:top w:val="nil"/>
              <w:left w:val="nil"/>
              <w:bottom w:val="single" w:sz="4" w:space="0" w:color="auto"/>
              <w:right w:val="single" w:sz="4" w:space="0" w:color="auto"/>
            </w:tcBorders>
            <w:shd w:val="clear" w:color="000000" w:fill="D9D9D9"/>
            <w:noWrap/>
            <w:vAlign w:val="center"/>
            <w:hideMark/>
          </w:tcPr>
          <w:p w14:paraId="4468372E"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452" w:type="dxa"/>
            <w:tcBorders>
              <w:top w:val="nil"/>
              <w:left w:val="nil"/>
              <w:bottom w:val="single" w:sz="4" w:space="0" w:color="auto"/>
              <w:right w:val="single" w:sz="4" w:space="0" w:color="auto"/>
            </w:tcBorders>
            <w:shd w:val="clear" w:color="000000" w:fill="D9D9D9"/>
            <w:noWrap/>
            <w:vAlign w:val="center"/>
            <w:hideMark/>
          </w:tcPr>
          <w:p w14:paraId="6D19ADC9"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0D2CDC34"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619" w:type="dxa"/>
            <w:tcBorders>
              <w:top w:val="nil"/>
              <w:left w:val="nil"/>
              <w:bottom w:val="single" w:sz="4" w:space="0" w:color="auto"/>
              <w:right w:val="single" w:sz="4" w:space="0" w:color="auto"/>
            </w:tcBorders>
            <w:shd w:val="clear" w:color="000000" w:fill="D9D9D9"/>
            <w:noWrap/>
            <w:vAlign w:val="center"/>
            <w:hideMark/>
          </w:tcPr>
          <w:p w14:paraId="0D0864D3"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222" w:type="dxa"/>
            <w:vAlign w:val="center"/>
            <w:hideMark/>
          </w:tcPr>
          <w:p w14:paraId="1610B365" w14:textId="77777777" w:rsidR="00C56D2B" w:rsidRDefault="00C56D2B">
            <w:pPr>
              <w:rPr>
                <w:sz w:val="20"/>
                <w:szCs w:val="20"/>
              </w:rPr>
            </w:pPr>
          </w:p>
        </w:tc>
      </w:tr>
      <w:tr w:rsidR="00C56D2B" w14:paraId="37066AF0" w14:textId="77777777" w:rsidTr="00C56D2B">
        <w:trPr>
          <w:trHeight w:val="360"/>
        </w:trPr>
        <w:tc>
          <w:tcPr>
            <w:tcW w:w="817" w:type="dxa"/>
            <w:tcBorders>
              <w:top w:val="single" w:sz="4" w:space="0" w:color="auto"/>
              <w:left w:val="single" w:sz="4" w:space="0" w:color="auto"/>
              <w:bottom w:val="nil"/>
              <w:right w:val="single" w:sz="4" w:space="0" w:color="auto"/>
            </w:tcBorders>
            <w:noWrap/>
            <w:vAlign w:val="center"/>
            <w:hideMark/>
          </w:tcPr>
          <w:p w14:paraId="49DB906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w:t>
            </w:r>
          </w:p>
        </w:tc>
        <w:tc>
          <w:tcPr>
            <w:tcW w:w="5090" w:type="dxa"/>
            <w:tcBorders>
              <w:top w:val="single" w:sz="4" w:space="0" w:color="auto"/>
              <w:left w:val="nil"/>
              <w:bottom w:val="nil"/>
              <w:right w:val="single" w:sz="4" w:space="0" w:color="auto"/>
            </w:tcBorders>
            <w:vAlign w:val="center"/>
            <w:hideMark/>
          </w:tcPr>
          <w:p w14:paraId="0740B623"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Установка бетонных лотков (Блок Б-2-20)</w:t>
            </w:r>
          </w:p>
        </w:tc>
        <w:tc>
          <w:tcPr>
            <w:tcW w:w="1346" w:type="dxa"/>
            <w:tcBorders>
              <w:top w:val="single" w:sz="4" w:space="0" w:color="auto"/>
              <w:left w:val="nil"/>
              <w:bottom w:val="nil"/>
              <w:right w:val="single" w:sz="4" w:space="0" w:color="auto"/>
            </w:tcBorders>
            <w:noWrap/>
            <w:vAlign w:val="center"/>
            <w:hideMark/>
          </w:tcPr>
          <w:p w14:paraId="58981EF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single" w:sz="4" w:space="0" w:color="auto"/>
              <w:left w:val="nil"/>
              <w:bottom w:val="nil"/>
              <w:right w:val="single" w:sz="4" w:space="0" w:color="auto"/>
            </w:tcBorders>
            <w:noWrap/>
            <w:vAlign w:val="center"/>
            <w:hideMark/>
          </w:tcPr>
          <w:p w14:paraId="5EE83FF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9,7</w:t>
            </w:r>
          </w:p>
        </w:tc>
        <w:tc>
          <w:tcPr>
            <w:tcW w:w="1308" w:type="dxa"/>
            <w:tcBorders>
              <w:top w:val="nil"/>
              <w:left w:val="single" w:sz="4" w:space="0" w:color="auto"/>
              <w:bottom w:val="single" w:sz="4" w:space="0" w:color="auto"/>
              <w:right w:val="single" w:sz="4" w:space="0" w:color="auto"/>
            </w:tcBorders>
            <w:noWrap/>
            <w:vAlign w:val="center"/>
            <w:hideMark/>
          </w:tcPr>
          <w:p w14:paraId="0EEBECCF"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32,69</w:t>
            </w:r>
          </w:p>
        </w:tc>
        <w:tc>
          <w:tcPr>
            <w:tcW w:w="619" w:type="dxa"/>
            <w:tcBorders>
              <w:top w:val="nil"/>
              <w:left w:val="nil"/>
              <w:bottom w:val="single" w:sz="4" w:space="0" w:color="auto"/>
              <w:right w:val="single" w:sz="4" w:space="0" w:color="auto"/>
            </w:tcBorders>
            <w:noWrap/>
            <w:vAlign w:val="center"/>
            <w:hideMark/>
          </w:tcPr>
          <w:p w14:paraId="0BE88C81"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317,14</w:t>
            </w:r>
          </w:p>
        </w:tc>
        <w:tc>
          <w:tcPr>
            <w:tcW w:w="222" w:type="dxa"/>
            <w:vAlign w:val="center"/>
            <w:hideMark/>
          </w:tcPr>
          <w:p w14:paraId="7362F964" w14:textId="77777777" w:rsidR="00C56D2B" w:rsidRDefault="00C56D2B">
            <w:pPr>
              <w:rPr>
                <w:sz w:val="20"/>
                <w:szCs w:val="20"/>
              </w:rPr>
            </w:pPr>
          </w:p>
        </w:tc>
      </w:tr>
      <w:tr w:rsidR="00C56D2B" w14:paraId="544B99AB" w14:textId="77777777" w:rsidTr="00C56D2B">
        <w:trPr>
          <w:trHeight w:val="36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C414B8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w:t>
            </w:r>
          </w:p>
        </w:tc>
        <w:tc>
          <w:tcPr>
            <w:tcW w:w="5090" w:type="dxa"/>
            <w:tcBorders>
              <w:top w:val="single" w:sz="4" w:space="0" w:color="auto"/>
              <w:left w:val="nil"/>
              <w:bottom w:val="single" w:sz="4" w:space="0" w:color="auto"/>
              <w:right w:val="single" w:sz="4" w:space="0" w:color="auto"/>
            </w:tcBorders>
            <w:vAlign w:val="center"/>
            <w:hideMark/>
          </w:tcPr>
          <w:p w14:paraId="3FFB9226"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Лоток (Блок Б-2-20)</w:t>
            </w:r>
          </w:p>
        </w:tc>
        <w:tc>
          <w:tcPr>
            <w:tcW w:w="1346" w:type="dxa"/>
            <w:tcBorders>
              <w:top w:val="single" w:sz="4" w:space="0" w:color="auto"/>
              <w:left w:val="nil"/>
              <w:bottom w:val="single" w:sz="4" w:space="0" w:color="auto"/>
              <w:right w:val="single" w:sz="4" w:space="0" w:color="auto"/>
            </w:tcBorders>
            <w:noWrap/>
            <w:vAlign w:val="center"/>
            <w:hideMark/>
          </w:tcPr>
          <w:p w14:paraId="31228B4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шт</w:t>
            </w:r>
          </w:p>
        </w:tc>
        <w:tc>
          <w:tcPr>
            <w:tcW w:w="1452" w:type="dxa"/>
            <w:tcBorders>
              <w:top w:val="single" w:sz="4" w:space="0" w:color="auto"/>
              <w:left w:val="nil"/>
              <w:bottom w:val="single" w:sz="4" w:space="0" w:color="auto"/>
              <w:right w:val="single" w:sz="4" w:space="0" w:color="auto"/>
            </w:tcBorders>
            <w:noWrap/>
            <w:vAlign w:val="center"/>
            <w:hideMark/>
          </w:tcPr>
          <w:p w14:paraId="1546FE7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97</w:t>
            </w:r>
          </w:p>
        </w:tc>
        <w:tc>
          <w:tcPr>
            <w:tcW w:w="1308" w:type="dxa"/>
            <w:tcBorders>
              <w:top w:val="nil"/>
              <w:left w:val="nil"/>
              <w:bottom w:val="single" w:sz="4" w:space="0" w:color="auto"/>
              <w:right w:val="single" w:sz="4" w:space="0" w:color="auto"/>
            </w:tcBorders>
            <w:noWrap/>
            <w:vAlign w:val="center"/>
            <w:hideMark/>
          </w:tcPr>
          <w:p w14:paraId="5F9CC78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9,52</w:t>
            </w:r>
          </w:p>
        </w:tc>
        <w:tc>
          <w:tcPr>
            <w:tcW w:w="619" w:type="dxa"/>
            <w:tcBorders>
              <w:top w:val="nil"/>
              <w:left w:val="nil"/>
              <w:bottom w:val="single" w:sz="4" w:space="0" w:color="auto"/>
              <w:right w:val="single" w:sz="4" w:space="0" w:color="auto"/>
            </w:tcBorders>
            <w:noWrap/>
            <w:vAlign w:val="center"/>
            <w:hideMark/>
          </w:tcPr>
          <w:p w14:paraId="1C9ED3D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923,29</w:t>
            </w:r>
          </w:p>
        </w:tc>
        <w:tc>
          <w:tcPr>
            <w:tcW w:w="222" w:type="dxa"/>
            <w:vAlign w:val="center"/>
            <w:hideMark/>
          </w:tcPr>
          <w:p w14:paraId="1431C47D" w14:textId="77777777" w:rsidR="00C56D2B" w:rsidRDefault="00C56D2B">
            <w:pPr>
              <w:rPr>
                <w:sz w:val="20"/>
                <w:szCs w:val="20"/>
              </w:rPr>
            </w:pPr>
          </w:p>
        </w:tc>
      </w:tr>
      <w:tr w:rsidR="00C56D2B" w14:paraId="3D20D9DE"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7353200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w:t>
            </w:r>
          </w:p>
        </w:tc>
        <w:tc>
          <w:tcPr>
            <w:tcW w:w="5090" w:type="dxa"/>
            <w:tcBorders>
              <w:top w:val="nil"/>
              <w:left w:val="nil"/>
              <w:bottom w:val="single" w:sz="4" w:space="0" w:color="auto"/>
              <w:right w:val="single" w:sz="4" w:space="0" w:color="auto"/>
            </w:tcBorders>
            <w:vAlign w:val="center"/>
            <w:hideMark/>
          </w:tcPr>
          <w:p w14:paraId="5701278D"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Слой из гравия под лотком, h=10 см</w:t>
            </w:r>
          </w:p>
        </w:tc>
        <w:tc>
          <w:tcPr>
            <w:tcW w:w="1346" w:type="dxa"/>
            <w:tcBorders>
              <w:top w:val="nil"/>
              <w:left w:val="nil"/>
              <w:bottom w:val="single" w:sz="4" w:space="0" w:color="auto"/>
              <w:right w:val="single" w:sz="4" w:space="0" w:color="auto"/>
            </w:tcBorders>
            <w:noWrap/>
            <w:vAlign w:val="center"/>
            <w:hideMark/>
          </w:tcPr>
          <w:p w14:paraId="6257393E"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м³</w:t>
            </w:r>
          </w:p>
        </w:tc>
        <w:tc>
          <w:tcPr>
            <w:tcW w:w="1452" w:type="dxa"/>
            <w:tcBorders>
              <w:top w:val="nil"/>
              <w:left w:val="nil"/>
              <w:bottom w:val="single" w:sz="4" w:space="0" w:color="auto"/>
              <w:right w:val="single" w:sz="4" w:space="0" w:color="auto"/>
            </w:tcBorders>
            <w:noWrap/>
            <w:vAlign w:val="center"/>
            <w:hideMark/>
          </w:tcPr>
          <w:p w14:paraId="473BE46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5,8</w:t>
            </w:r>
          </w:p>
        </w:tc>
        <w:tc>
          <w:tcPr>
            <w:tcW w:w="1308" w:type="dxa"/>
            <w:tcBorders>
              <w:top w:val="nil"/>
              <w:left w:val="nil"/>
              <w:bottom w:val="single" w:sz="4" w:space="0" w:color="auto"/>
              <w:right w:val="single" w:sz="4" w:space="0" w:color="auto"/>
            </w:tcBorders>
            <w:noWrap/>
            <w:vAlign w:val="center"/>
            <w:hideMark/>
          </w:tcPr>
          <w:p w14:paraId="5FB5237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16,80</w:t>
            </w:r>
          </w:p>
        </w:tc>
        <w:tc>
          <w:tcPr>
            <w:tcW w:w="619" w:type="dxa"/>
            <w:tcBorders>
              <w:top w:val="nil"/>
              <w:left w:val="nil"/>
              <w:bottom w:val="single" w:sz="4" w:space="0" w:color="auto"/>
              <w:right w:val="single" w:sz="4" w:space="0" w:color="auto"/>
            </w:tcBorders>
            <w:noWrap/>
            <w:vAlign w:val="center"/>
            <w:hideMark/>
          </w:tcPr>
          <w:p w14:paraId="431DADD2"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97,45</w:t>
            </w:r>
          </w:p>
        </w:tc>
        <w:tc>
          <w:tcPr>
            <w:tcW w:w="222" w:type="dxa"/>
            <w:vAlign w:val="center"/>
            <w:hideMark/>
          </w:tcPr>
          <w:p w14:paraId="64A23039" w14:textId="77777777" w:rsidR="00C56D2B" w:rsidRDefault="00C56D2B">
            <w:pPr>
              <w:rPr>
                <w:sz w:val="20"/>
                <w:szCs w:val="20"/>
              </w:rPr>
            </w:pPr>
          </w:p>
        </w:tc>
      </w:tr>
      <w:tr w:rsidR="00C56D2B" w14:paraId="3417237D" w14:textId="77777777" w:rsidTr="00C56D2B">
        <w:trPr>
          <w:trHeight w:val="360"/>
        </w:trPr>
        <w:tc>
          <w:tcPr>
            <w:tcW w:w="817" w:type="dxa"/>
            <w:tcBorders>
              <w:top w:val="nil"/>
              <w:left w:val="single" w:sz="4" w:space="0" w:color="auto"/>
              <w:bottom w:val="single" w:sz="4" w:space="0" w:color="auto"/>
              <w:right w:val="single" w:sz="4" w:space="0" w:color="auto"/>
            </w:tcBorders>
            <w:noWrap/>
            <w:vAlign w:val="center"/>
            <w:hideMark/>
          </w:tcPr>
          <w:p w14:paraId="3052E75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w:t>
            </w:r>
          </w:p>
        </w:tc>
        <w:tc>
          <w:tcPr>
            <w:tcW w:w="5090" w:type="dxa"/>
            <w:tcBorders>
              <w:top w:val="nil"/>
              <w:left w:val="nil"/>
              <w:bottom w:val="single" w:sz="4" w:space="0" w:color="auto"/>
              <w:right w:val="single" w:sz="4" w:space="0" w:color="auto"/>
            </w:tcBorders>
            <w:vAlign w:val="center"/>
            <w:hideMark/>
          </w:tcPr>
          <w:p w14:paraId="77822908"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Гидроизоляция наружных поверхностей лотков</w:t>
            </w:r>
          </w:p>
        </w:tc>
        <w:tc>
          <w:tcPr>
            <w:tcW w:w="1346" w:type="dxa"/>
            <w:tcBorders>
              <w:top w:val="nil"/>
              <w:left w:val="nil"/>
              <w:bottom w:val="single" w:sz="4" w:space="0" w:color="auto"/>
              <w:right w:val="single" w:sz="4" w:space="0" w:color="auto"/>
            </w:tcBorders>
            <w:noWrap/>
            <w:vAlign w:val="center"/>
            <w:hideMark/>
          </w:tcPr>
          <w:p w14:paraId="576D00BB"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100 м²</w:t>
            </w:r>
          </w:p>
        </w:tc>
        <w:tc>
          <w:tcPr>
            <w:tcW w:w="1452" w:type="dxa"/>
            <w:tcBorders>
              <w:top w:val="nil"/>
              <w:left w:val="nil"/>
              <w:bottom w:val="single" w:sz="4" w:space="0" w:color="auto"/>
              <w:right w:val="single" w:sz="4" w:space="0" w:color="auto"/>
            </w:tcBorders>
            <w:noWrap/>
            <w:vAlign w:val="center"/>
            <w:hideMark/>
          </w:tcPr>
          <w:p w14:paraId="0BC1E44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1,106</w:t>
            </w:r>
          </w:p>
        </w:tc>
        <w:tc>
          <w:tcPr>
            <w:tcW w:w="1308" w:type="dxa"/>
            <w:tcBorders>
              <w:top w:val="nil"/>
              <w:left w:val="nil"/>
              <w:bottom w:val="single" w:sz="4" w:space="0" w:color="auto"/>
              <w:right w:val="single" w:sz="4" w:space="0" w:color="auto"/>
            </w:tcBorders>
            <w:noWrap/>
            <w:vAlign w:val="center"/>
            <w:hideMark/>
          </w:tcPr>
          <w:p w14:paraId="285EF8D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113,01</w:t>
            </w:r>
          </w:p>
        </w:tc>
        <w:tc>
          <w:tcPr>
            <w:tcW w:w="619" w:type="dxa"/>
            <w:tcBorders>
              <w:top w:val="nil"/>
              <w:left w:val="nil"/>
              <w:bottom w:val="single" w:sz="4" w:space="0" w:color="auto"/>
              <w:right w:val="single" w:sz="4" w:space="0" w:color="auto"/>
            </w:tcBorders>
            <w:noWrap/>
            <w:vAlign w:val="center"/>
            <w:hideMark/>
          </w:tcPr>
          <w:p w14:paraId="5E7D3EC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124,99</w:t>
            </w:r>
          </w:p>
        </w:tc>
        <w:tc>
          <w:tcPr>
            <w:tcW w:w="222" w:type="dxa"/>
            <w:vAlign w:val="center"/>
            <w:hideMark/>
          </w:tcPr>
          <w:p w14:paraId="05DE16A3" w14:textId="77777777" w:rsidR="00C56D2B" w:rsidRDefault="00C56D2B">
            <w:pPr>
              <w:rPr>
                <w:sz w:val="20"/>
                <w:szCs w:val="20"/>
              </w:rPr>
            </w:pPr>
          </w:p>
        </w:tc>
      </w:tr>
      <w:tr w:rsidR="00C56D2B" w14:paraId="2CA31FB6" w14:textId="77777777" w:rsidTr="00C56D2B">
        <w:trPr>
          <w:trHeight w:val="360"/>
        </w:trPr>
        <w:tc>
          <w:tcPr>
            <w:tcW w:w="817" w:type="dxa"/>
            <w:tcBorders>
              <w:top w:val="nil"/>
              <w:left w:val="single" w:sz="4" w:space="0" w:color="auto"/>
              <w:bottom w:val="single" w:sz="4" w:space="0" w:color="auto"/>
              <w:right w:val="single" w:sz="4" w:space="0" w:color="auto"/>
            </w:tcBorders>
            <w:shd w:val="clear" w:color="000000" w:fill="D9D9D9"/>
            <w:noWrap/>
            <w:vAlign w:val="center"/>
            <w:hideMark/>
          </w:tcPr>
          <w:p w14:paraId="76B935B1"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VII</w:t>
            </w:r>
          </w:p>
        </w:tc>
        <w:tc>
          <w:tcPr>
            <w:tcW w:w="5090" w:type="dxa"/>
            <w:tcBorders>
              <w:top w:val="nil"/>
              <w:left w:val="nil"/>
              <w:bottom w:val="single" w:sz="4" w:space="0" w:color="auto"/>
              <w:right w:val="single" w:sz="4" w:space="0" w:color="auto"/>
            </w:tcBorders>
            <w:shd w:val="clear" w:color="000000" w:fill="D9D9D9"/>
            <w:noWrap/>
            <w:vAlign w:val="center"/>
            <w:hideMark/>
          </w:tcPr>
          <w:p w14:paraId="3A4DCBD9"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Обозначение</w:t>
            </w:r>
          </w:p>
        </w:tc>
        <w:tc>
          <w:tcPr>
            <w:tcW w:w="1346" w:type="dxa"/>
            <w:tcBorders>
              <w:top w:val="nil"/>
              <w:left w:val="nil"/>
              <w:bottom w:val="single" w:sz="4" w:space="0" w:color="auto"/>
              <w:right w:val="single" w:sz="4" w:space="0" w:color="auto"/>
            </w:tcBorders>
            <w:shd w:val="clear" w:color="000000" w:fill="D9D9D9"/>
            <w:noWrap/>
            <w:vAlign w:val="center"/>
            <w:hideMark/>
          </w:tcPr>
          <w:p w14:paraId="55922A1C" w14:textId="77777777" w:rsidR="00C56D2B" w:rsidRPr="00C56D2B" w:rsidRDefault="00C56D2B">
            <w:pPr>
              <w:jc w:val="center"/>
              <w:rPr>
                <w:rFonts w:ascii="GHEA Grapalat" w:hAnsi="GHEA Grapalat" w:cs="Calibri"/>
                <w:b/>
                <w:bCs/>
                <w:color w:val="000000"/>
                <w:sz w:val="18"/>
                <w:szCs w:val="18"/>
              </w:rPr>
            </w:pPr>
            <w:r w:rsidRPr="00C56D2B">
              <w:rPr>
                <w:rFonts w:ascii="Calibri" w:hAnsi="Calibri" w:cs="Calibri"/>
                <w:b/>
                <w:bCs/>
                <w:color w:val="000000"/>
                <w:sz w:val="18"/>
                <w:szCs w:val="18"/>
              </w:rPr>
              <w:t> </w:t>
            </w:r>
          </w:p>
        </w:tc>
        <w:tc>
          <w:tcPr>
            <w:tcW w:w="1452" w:type="dxa"/>
            <w:tcBorders>
              <w:top w:val="nil"/>
              <w:left w:val="nil"/>
              <w:bottom w:val="single" w:sz="4" w:space="0" w:color="auto"/>
              <w:right w:val="single" w:sz="4" w:space="0" w:color="auto"/>
            </w:tcBorders>
            <w:shd w:val="clear" w:color="000000" w:fill="D9D9D9"/>
            <w:noWrap/>
            <w:vAlign w:val="center"/>
            <w:hideMark/>
          </w:tcPr>
          <w:p w14:paraId="63664BB0" w14:textId="77777777" w:rsidR="00C56D2B" w:rsidRPr="00C56D2B" w:rsidRDefault="00C56D2B">
            <w:pPr>
              <w:jc w:val="center"/>
              <w:rPr>
                <w:rFonts w:ascii="GHEA Grapalat" w:hAnsi="GHEA Grapalat" w:cs="Calibri"/>
                <w:b/>
                <w:bCs/>
                <w:color w:val="000000"/>
                <w:sz w:val="18"/>
                <w:szCs w:val="18"/>
              </w:rPr>
            </w:pPr>
            <w:r w:rsidRPr="00C56D2B">
              <w:rPr>
                <w:rFonts w:ascii="Calibri" w:hAnsi="Calibri" w:cs="Calibri"/>
                <w:b/>
                <w:bCs/>
                <w:color w:val="000000"/>
                <w:sz w:val="18"/>
                <w:szCs w:val="18"/>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66727EC5"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619" w:type="dxa"/>
            <w:tcBorders>
              <w:top w:val="nil"/>
              <w:left w:val="nil"/>
              <w:bottom w:val="single" w:sz="4" w:space="0" w:color="auto"/>
              <w:right w:val="single" w:sz="4" w:space="0" w:color="auto"/>
            </w:tcBorders>
            <w:shd w:val="clear" w:color="000000" w:fill="D9D9D9"/>
            <w:noWrap/>
            <w:vAlign w:val="center"/>
            <w:hideMark/>
          </w:tcPr>
          <w:p w14:paraId="5176319E" w14:textId="77777777" w:rsidR="00C56D2B" w:rsidRPr="00C56D2B" w:rsidRDefault="00C56D2B">
            <w:pPr>
              <w:jc w:val="center"/>
              <w:rPr>
                <w:rFonts w:ascii="GHEA Grapalat" w:hAnsi="GHEA Grapalat" w:cs="Calibri"/>
                <w:color w:val="000000"/>
                <w:sz w:val="18"/>
                <w:szCs w:val="18"/>
              </w:rPr>
            </w:pPr>
            <w:r w:rsidRPr="00C56D2B">
              <w:rPr>
                <w:rFonts w:ascii="Calibri" w:hAnsi="Calibri" w:cs="Calibri"/>
                <w:color w:val="000000"/>
                <w:sz w:val="18"/>
                <w:szCs w:val="18"/>
              </w:rPr>
              <w:t> </w:t>
            </w:r>
          </w:p>
        </w:tc>
        <w:tc>
          <w:tcPr>
            <w:tcW w:w="222" w:type="dxa"/>
            <w:vAlign w:val="center"/>
            <w:hideMark/>
          </w:tcPr>
          <w:p w14:paraId="3E5A6360" w14:textId="77777777" w:rsidR="00C56D2B" w:rsidRDefault="00C56D2B">
            <w:pPr>
              <w:rPr>
                <w:sz w:val="20"/>
                <w:szCs w:val="20"/>
              </w:rPr>
            </w:pPr>
          </w:p>
        </w:tc>
      </w:tr>
      <w:tr w:rsidR="00C56D2B" w14:paraId="6F0C0691"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090447B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w:t>
            </w:r>
          </w:p>
        </w:tc>
        <w:tc>
          <w:tcPr>
            <w:tcW w:w="5090" w:type="dxa"/>
            <w:tcBorders>
              <w:top w:val="nil"/>
              <w:left w:val="nil"/>
              <w:bottom w:val="single" w:sz="4" w:space="0" w:color="auto"/>
              <w:right w:val="single" w:sz="4" w:space="0" w:color="auto"/>
            </w:tcBorders>
            <w:vAlign w:val="center"/>
            <w:hideMark/>
          </w:tcPr>
          <w:p w14:paraId="043ED1C1"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Разметка - сплошная линия 1,1, 15 см, термопластичной краской</w:t>
            </w:r>
          </w:p>
        </w:tc>
        <w:tc>
          <w:tcPr>
            <w:tcW w:w="1346" w:type="dxa"/>
            <w:tcBorders>
              <w:top w:val="nil"/>
              <w:left w:val="nil"/>
              <w:bottom w:val="single" w:sz="4" w:space="0" w:color="auto"/>
              <w:right w:val="single" w:sz="4" w:space="0" w:color="auto"/>
            </w:tcBorders>
            <w:noWrap/>
            <w:vAlign w:val="center"/>
            <w:hideMark/>
          </w:tcPr>
          <w:p w14:paraId="7901900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 км</w:t>
            </w:r>
          </w:p>
        </w:tc>
        <w:tc>
          <w:tcPr>
            <w:tcW w:w="1452" w:type="dxa"/>
            <w:tcBorders>
              <w:top w:val="nil"/>
              <w:left w:val="nil"/>
              <w:bottom w:val="single" w:sz="4" w:space="0" w:color="auto"/>
              <w:right w:val="single" w:sz="4" w:space="0" w:color="auto"/>
            </w:tcBorders>
            <w:noWrap/>
            <w:vAlign w:val="center"/>
            <w:hideMark/>
          </w:tcPr>
          <w:p w14:paraId="4BFF8894"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0,05</w:t>
            </w:r>
          </w:p>
        </w:tc>
        <w:tc>
          <w:tcPr>
            <w:tcW w:w="1308" w:type="dxa"/>
            <w:tcBorders>
              <w:top w:val="nil"/>
              <w:left w:val="nil"/>
              <w:bottom w:val="single" w:sz="4" w:space="0" w:color="auto"/>
              <w:right w:val="single" w:sz="4" w:space="0" w:color="auto"/>
            </w:tcBorders>
            <w:noWrap/>
            <w:vAlign w:val="center"/>
            <w:hideMark/>
          </w:tcPr>
          <w:p w14:paraId="2527716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450,91</w:t>
            </w:r>
          </w:p>
        </w:tc>
        <w:tc>
          <w:tcPr>
            <w:tcW w:w="619" w:type="dxa"/>
            <w:tcBorders>
              <w:top w:val="nil"/>
              <w:left w:val="nil"/>
              <w:bottom w:val="single" w:sz="4" w:space="0" w:color="auto"/>
              <w:right w:val="single" w:sz="4" w:space="0" w:color="auto"/>
            </w:tcBorders>
            <w:noWrap/>
            <w:vAlign w:val="center"/>
            <w:hideMark/>
          </w:tcPr>
          <w:p w14:paraId="75365BE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22,55</w:t>
            </w:r>
          </w:p>
        </w:tc>
        <w:tc>
          <w:tcPr>
            <w:tcW w:w="222" w:type="dxa"/>
            <w:vAlign w:val="center"/>
            <w:hideMark/>
          </w:tcPr>
          <w:p w14:paraId="416F89F3" w14:textId="77777777" w:rsidR="00C56D2B" w:rsidRDefault="00C56D2B">
            <w:pPr>
              <w:rPr>
                <w:sz w:val="20"/>
                <w:szCs w:val="20"/>
              </w:rPr>
            </w:pPr>
          </w:p>
        </w:tc>
      </w:tr>
      <w:tr w:rsidR="00C56D2B" w14:paraId="7D654B29"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3B64D9F8"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w:t>
            </w:r>
          </w:p>
        </w:tc>
        <w:tc>
          <w:tcPr>
            <w:tcW w:w="5090" w:type="dxa"/>
            <w:tcBorders>
              <w:top w:val="nil"/>
              <w:left w:val="nil"/>
              <w:bottom w:val="single" w:sz="4" w:space="0" w:color="auto"/>
              <w:right w:val="single" w:sz="4" w:space="0" w:color="auto"/>
            </w:tcBorders>
            <w:vAlign w:val="center"/>
            <w:hideMark/>
          </w:tcPr>
          <w:p w14:paraId="270ACB26"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Разметка - сплошная линия 1,2,1, 15 см, термопластичной краской</w:t>
            </w:r>
          </w:p>
        </w:tc>
        <w:tc>
          <w:tcPr>
            <w:tcW w:w="1346" w:type="dxa"/>
            <w:tcBorders>
              <w:top w:val="nil"/>
              <w:left w:val="nil"/>
              <w:bottom w:val="single" w:sz="4" w:space="0" w:color="auto"/>
              <w:right w:val="single" w:sz="4" w:space="0" w:color="auto"/>
            </w:tcBorders>
            <w:noWrap/>
            <w:vAlign w:val="center"/>
            <w:hideMark/>
          </w:tcPr>
          <w:p w14:paraId="6420324A"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 км</w:t>
            </w:r>
          </w:p>
        </w:tc>
        <w:tc>
          <w:tcPr>
            <w:tcW w:w="1452" w:type="dxa"/>
            <w:tcBorders>
              <w:top w:val="nil"/>
              <w:left w:val="nil"/>
              <w:bottom w:val="single" w:sz="4" w:space="0" w:color="auto"/>
              <w:right w:val="single" w:sz="4" w:space="0" w:color="auto"/>
            </w:tcBorders>
            <w:noWrap/>
            <w:vAlign w:val="center"/>
            <w:hideMark/>
          </w:tcPr>
          <w:p w14:paraId="423637A5"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1,183</w:t>
            </w:r>
          </w:p>
        </w:tc>
        <w:tc>
          <w:tcPr>
            <w:tcW w:w="1308" w:type="dxa"/>
            <w:tcBorders>
              <w:top w:val="nil"/>
              <w:left w:val="nil"/>
              <w:bottom w:val="single" w:sz="4" w:space="0" w:color="auto"/>
              <w:right w:val="single" w:sz="4" w:space="0" w:color="auto"/>
            </w:tcBorders>
            <w:noWrap/>
            <w:vAlign w:val="center"/>
            <w:hideMark/>
          </w:tcPr>
          <w:p w14:paraId="35018AF6"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870,95</w:t>
            </w:r>
          </w:p>
        </w:tc>
        <w:tc>
          <w:tcPr>
            <w:tcW w:w="619" w:type="dxa"/>
            <w:tcBorders>
              <w:top w:val="nil"/>
              <w:left w:val="nil"/>
              <w:bottom w:val="single" w:sz="4" w:space="0" w:color="auto"/>
              <w:right w:val="single" w:sz="4" w:space="0" w:color="auto"/>
            </w:tcBorders>
            <w:noWrap/>
            <w:vAlign w:val="center"/>
            <w:hideMark/>
          </w:tcPr>
          <w:p w14:paraId="173CC6E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1030,34</w:t>
            </w:r>
          </w:p>
        </w:tc>
        <w:tc>
          <w:tcPr>
            <w:tcW w:w="222" w:type="dxa"/>
            <w:vAlign w:val="center"/>
            <w:hideMark/>
          </w:tcPr>
          <w:p w14:paraId="11A8377C" w14:textId="77777777" w:rsidR="00C56D2B" w:rsidRDefault="00C56D2B">
            <w:pPr>
              <w:rPr>
                <w:sz w:val="20"/>
                <w:szCs w:val="20"/>
              </w:rPr>
            </w:pPr>
          </w:p>
        </w:tc>
      </w:tr>
      <w:tr w:rsidR="00C56D2B" w14:paraId="318E89D1"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3201702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3</w:t>
            </w:r>
          </w:p>
        </w:tc>
        <w:tc>
          <w:tcPr>
            <w:tcW w:w="5090" w:type="dxa"/>
            <w:tcBorders>
              <w:top w:val="nil"/>
              <w:left w:val="nil"/>
              <w:bottom w:val="single" w:sz="4" w:space="0" w:color="auto"/>
              <w:right w:val="single" w:sz="4" w:space="0" w:color="auto"/>
            </w:tcBorders>
            <w:vAlign w:val="center"/>
            <w:hideMark/>
          </w:tcPr>
          <w:p w14:paraId="7C38AFEE"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Разметка - прерывистая линия 1,5, 15 см, термопластичной краской</w:t>
            </w:r>
          </w:p>
        </w:tc>
        <w:tc>
          <w:tcPr>
            <w:tcW w:w="1346" w:type="dxa"/>
            <w:tcBorders>
              <w:top w:val="nil"/>
              <w:left w:val="nil"/>
              <w:bottom w:val="single" w:sz="4" w:space="0" w:color="auto"/>
              <w:right w:val="single" w:sz="4" w:space="0" w:color="auto"/>
            </w:tcBorders>
            <w:noWrap/>
            <w:vAlign w:val="center"/>
            <w:hideMark/>
          </w:tcPr>
          <w:p w14:paraId="25C231E7"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 км</w:t>
            </w:r>
          </w:p>
        </w:tc>
        <w:tc>
          <w:tcPr>
            <w:tcW w:w="1452" w:type="dxa"/>
            <w:tcBorders>
              <w:top w:val="nil"/>
              <w:left w:val="nil"/>
              <w:bottom w:val="single" w:sz="4" w:space="0" w:color="auto"/>
              <w:right w:val="single" w:sz="4" w:space="0" w:color="auto"/>
            </w:tcBorders>
            <w:noWrap/>
            <w:vAlign w:val="center"/>
            <w:hideMark/>
          </w:tcPr>
          <w:p w14:paraId="260128E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0,448</w:t>
            </w:r>
          </w:p>
        </w:tc>
        <w:tc>
          <w:tcPr>
            <w:tcW w:w="1308" w:type="dxa"/>
            <w:tcBorders>
              <w:top w:val="nil"/>
              <w:left w:val="nil"/>
              <w:bottom w:val="single" w:sz="4" w:space="0" w:color="auto"/>
              <w:right w:val="single" w:sz="4" w:space="0" w:color="auto"/>
            </w:tcBorders>
            <w:noWrap/>
            <w:vAlign w:val="center"/>
            <w:hideMark/>
          </w:tcPr>
          <w:p w14:paraId="158A484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134,14</w:t>
            </w:r>
          </w:p>
        </w:tc>
        <w:tc>
          <w:tcPr>
            <w:tcW w:w="619" w:type="dxa"/>
            <w:tcBorders>
              <w:top w:val="nil"/>
              <w:left w:val="nil"/>
              <w:bottom w:val="single" w:sz="4" w:space="0" w:color="auto"/>
              <w:right w:val="single" w:sz="4" w:space="0" w:color="auto"/>
            </w:tcBorders>
            <w:noWrap/>
            <w:vAlign w:val="center"/>
            <w:hideMark/>
          </w:tcPr>
          <w:p w14:paraId="7502E3D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60,09</w:t>
            </w:r>
          </w:p>
        </w:tc>
        <w:tc>
          <w:tcPr>
            <w:tcW w:w="222" w:type="dxa"/>
            <w:vAlign w:val="center"/>
            <w:hideMark/>
          </w:tcPr>
          <w:p w14:paraId="0AEC97F7" w14:textId="77777777" w:rsidR="00C56D2B" w:rsidRDefault="00C56D2B">
            <w:pPr>
              <w:rPr>
                <w:sz w:val="20"/>
                <w:szCs w:val="20"/>
              </w:rPr>
            </w:pPr>
          </w:p>
        </w:tc>
      </w:tr>
      <w:tr w:rsidR="00C56D2B" w14:paraId="7AD9E665" w14:textId="77777777" w:rsidTr="00C56D2B">
        <w:trPr>
          <w:trHeight w:val="720"/>
        </w:trPr>
        <w:tc>
          <w:tcPr>
            <w:tcW w:w="817" w:type="dxa"/>
            <w:tcBorders>
              <w:top w:val="nil"/>
              <w:left w:val="single" w:sz="4" w:space="0" w:color="auto"/>
              <w:bottom w:val="single" w:sz="4" w:space="0" w:color="auto"/>
              <w:right w:val="single" w:sz="4" w:space="0" w:color="auto"/>
            </w:tcBorders>
            <w:noWrap/>
            <w:vAlign w:val="center"/>
            <w:hideMark/>
          </w:tcPr>
          <w:p w14:paraId="4449DB69"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4</w:t>
            </w:r>
          </w:p>
        </w:tc>
        <w:tc>
          <w:tcPr>
            <w:tcW w:w="5090" w:type="dxa"/>
            <w:tcBorders>
              <w:top w:val="nil"/>
              <w:left w:val="nil"/>
              <w:bottom w:val="single" w:sz="4" w:space="0" w:color="auto"/>
              <w:right w:val="single" w:sz="4" w:space="0" w:color="auto"/>
            </w:tcBorders>
            <w:vAlign w:val="center"/>
            <w:hideMark/>
          </w:tcPr>
          <w:p w14:paraId="607325BB" w14:textId="77777777" w:rsidR="00C56D2B" w:rsidRPr="00C56D2B" w:rsidRDefault="00C56D2B">
            <w:pPr>
              <w:rPr>
                <w:rFonts w:ascii="GHEA Grapalat" w:hAnsi="GHEA Grapalat" w:cs="Calibri"/>
                <w:color w:val="000000"/>
                <w:sz w:val="18"/>
                <w:szCs w:val="18"/>
              </w:rPr>
            </w:pPr>
            <w:r w:rsidRPr="00C56D2B">
              <w:rPr>
                <w:rFonts w:ascii="GHEA Grapalat" w:hAnsi="GHEA Grapalat" w:cs="Calibri"/>
                <w:color w:val="000000"/>
                <w:sz w:val="18"/>
                <w:szCs w:val="18"/>
              </w:rPr>
              <w:t>Разметка - пунктирная линия 1,6, термопластичной краской</w:t>
            </w:r>
          </w:p>
        </w:tc>
        <w:tc>
          <w:tcPr>
            <w:tcW w:w="1346" w:type="dxa"/>
            <w:tcBorders>
              <w:top w:val="nil"/>
              <w:left w:val="nil"/>
              <w:bottom w:val="single" w:sz="4" w:space="0" w:color="auto"/>
              <w:right w:val="single" w:sz="4" w:space="0" w:color="auto"/>
            </w:tcBorders>
            <w:noWrap/>
            <w:vAlign w:val="center"/>
            <w:hideMark/>
          </w:tcPr>
          <w:p w14:paraId="3C7B67E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1 км</w:t>
            </w:r>
          </w:p>
        </w:tc>
        <w:tc>
          <w:tcPr>
            <w:tcW w:w="1452" w:type="dxa"/>
            <w:tcBorders>
              <w:top w:val="nil"/>
              <w:left w:val="nil"/>
              <w:bottom w:val="single" w:sz="4" w:space="0" w:color="auto"/>
              <w:right w:val="single" w:sz="4" w:space="0" w:color="auto"/>
            </w:tcBorders>
            <w:noWrap/>
            <w:vAlign w:val="center"/>
            <w:hideMark/>
          </w:tcPr>
          <w:p w14:paraId="654EC5A3"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0,12</w:t>
            </w:r>
          </w:p>
        </w:tc>
        <w:tc>
          <w:tcPr>
            <w:tcW w:w="1308" w:type="dxa"/>
            <w:tcBorders>
              <w:top w:val="nil"/>
              <w:left w:val="nil"/>
              <w:bottom w:val="single" w:sz="4" w:space="0" w:color="auto"/>
              <w:right w:val="single" w:sz="4" w:space="0" w:color="auto"/>
            </w:tcBorders>
            <w:noWrap/>
            <w:vAlign w:val="center"/>
            <w:hideMark/>
          </w:tcPr>
          <w:p w14:paraId="1A00F68D"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239,31</w:t>
            </w:r>
          </w:p>
        </w:tc>
        <w:tc>
          <w:tcPr>
            <w:tcW w:w="619" w:type="dxa"/>
            <w:tcBorders>
              <w:top w:val="nil"/>
              <w:left w:val="nil"/>
              <w:bottom w:val="single" w:sz="4" w:space="0" w:color="auto"/>
              <w:right w:val="single" w:sz="4" w:space="0" w:color="auto"/>
            </w:tcBorders>
            <w:noWrap/>
            <w:vAlign w:val="center"/>
            <w:hideMark/>
          </w:tcPr>
          <w:p w14:paraId="31FF4E20" w14:textId="77777777" w:rsidR="00C56D2B" w:rsidRPr="00C56D2B" w:rsidRDefault="00C56D2B">
            <w:pPr>
              <w:jc w:val="center"/>
              <w:rPr>
                <w:rFonts w:ascii="GHEA Grapalat" w:hAnsi="GHEA Grapalat" w:cs="Calibri"/>
                <w:color w:val="000000"/>
                <w:sz w:val="18"/>
                <w:szCs w:val="18"/>
              </w:rPr>
            </w:pPr>
            <w:r w:rsidRPr="00C56D2B">
              <w:rPr>
                <w:rFonts w:ascii="GHEA Grapalat" w:hAnsi="GHEA Grapalat" w:cs="Calibri"/>
                <w:color w:val="000000"/>
                <w:sz w:val="18"/>
                <w:szCs w:val="18"/>
              </w:rPr>
              <w:t>28,72</w:t>
            </w:r>
          </w:p>
        </w:tc>
        <w:tc>
          <w:tcPr>
            <w:tcW w:w="222" w:type="dxa"/>
            <w:vAlign w:val="center"/>
            <w:hideMark/>
          </w:tcPr>
          <w:p w14:paraId="2A64DF5E" w14:textId="77777777" w:rsidR="00C56D2B" w:rsidRDefault="00C56D2B">
            <w:pPr>
              <w:rPr>
                <w:sz w:val="20"/>
                <w:szCs w:val="20"/>
              </w:rPr>
            </w:pPr>
          </w:p>
        </w:tc>
      </w:tr>
      <w:tr w:rsidR="00C56D2B" w14:paraId="2F961004" w14:textId="77777777" w:rsidTr="00C56D2B">
        <w:trPr>
          <w:trHeight w:val="360"/>
        </w:trPr>
        <w:tc>
          <w:tcPr>
            <w:tcW w:w="817" w:type="dxa"/>
            <w:tcBorders>
              <w:top w:val="nil"/>
              <w:left w:val="nil"/>
              <w:bottom w:val="nil"/>
              <w:right w:val="nil"/>
            </w:tcBorders>
            <w:noWrap/>
            <w:vAlign w:val="center"/>
            <w:hideMark/>
          </w:tcPr>
          <w:p w14:paraId="1468BB50" w14:textId="77777777" w:rsidR="00C56D2B" w:rsidRPr="00C56D2B" w:rsidRDefault="00C56D2B">
            <w:pPr>
              <w:jc w:val="center"/>
              <w:rPr>
                <w:rFonts w:ascii="GHEA Grapalat" w:hAnsi="GHEA Grapalat" w:cs="Calibri"/>
                <w:color w:val="000000"/>
                <w:sz w:val="18"/>
                <w:szCs w:val="18"/>
              </w:rPr>
            </w:pPr>
          </w:p>
        </w:tc>
        <w:tc>
          <w:tcPr>
            <w:tcW w:w="5090" w:type="dxa"/>
            <w:tcBorders>
              <w:top w:val="nil"/>
              <w:left w:val="nil"/>
              <w:bottom w:val="nil"/>
              <w:right w:val="nil"/>
            </w:tcBorders>
            <w:noWrap/>
            <w:vAlign w:val="center"/>
            <w:hideMark/>
          </w:tcPr>
          <w:p w14:paraId="10E6A10A"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Всего</w:t>
            </w:r>
          </w:p>
        </w:tc>
        <w:tc>
          <w:tcPr>
            <w:tcW w:w="1346" w:type="dxa"/>
            <w:tcBorders>
              <w:top w:val="nil"/>
              <w:left w:val="nil"/>
              <w:bottom w:val="nil"/>
              <w:right w:val="nil"/>
            </w:tcBorders>
            <w:noWrap/>
            <w:vAlign w:val="center"/>
            <w:hideMark/>
          </w:tcPr>
          <w:p w14:paraId="7ABCC037" w14:textId="77777777" w:rsidR="00C56D2B" w:rsidRPr="00C56D2B" w:rsidRDefault="00C56D2B">
            <w:pPr>
              <w:jc w:val="center"/>
              <w:rPr>
                <w:rFonts w:ascii="GHEA Grapalat" w:hAnsi="GHEA Grapalat" w:cs="Calibri"/>
                <w:b/>
                <w:bCs/>
                <w:color w:val="000000"/>
                <w:sz w:val="18"/>
                <w:szCs w:val="18"/>
              </w:rPr>
            </w:pPr>
          </w:p>
        </w:tc>
        <w:tc>
          <w:tcPr>
            <w:tcW w:w="1452" w:type="dxa"/>
            <w:tcBorders>
              <w:top w:val="nil"/>
              <w:left w:val="nil"/>
              <w:bottom w:val="nil"/>
              <w:right w:val="nil"/>
            </w:tcBorders>
            <w:noWrap/>
            <w:vAlign w:val="center"/>
            <w:hideMark/>
          </w:tcPr>
          <w:p w14:paraId="3626F80A" w14:textId="77777777" w:rsidR="00C56D2B" w:rsidRPr="00C56D2B" w:rsidRDefault="00C56D2B">
            <w:pPr>
              <w:rPr>
                <w:rFonts w:ascii="GHEA Grapalat" w:hAnsi="GHEA Grapalat"/>
                <w:sz w:val="18"/>
                <w:szCs w:val="18"/>
              </w:rPr>
            </w:pPr>
          </w:p>
        </w:tc>
        <w:tc>
          <w:tcPr>
            <w:tcW w:w="1308" w:type="dxa"/>
            <w:tcBorders>
              <w:top w:val="nil"/>
              <w:left w:val="nil"/>
              <w:bottom w:val="nil"/>
              <w:right w:val="nil"/>
            </w:tcBorders>
            <w:noWrap/>
            <w:vAlign w:val="center"/>
            <w:hideMark/>
          </w:tcPr>
          <w:p w14:paraId="10066D6E" w14:textId="77777777" w:rsidR="00C56D2B" w:rsidRPr="00C56D2B" w:rsidRDefault="00C56D2B">
            <w:pPr>
              <w:rPr>
                <w:rFonts w:ascii="GHEA Grapalat" w:hAnsi="GHEA Grapalat"/>
                <w:sz w:val="18"/>
                <w:szCs w:val="18"/>
              </w:rPr>
            </w:pPr>
          </w:p>
        </w:tc>
        <w:tc>
          <w:tcPr>
            <w:tcW w:w="619" w:type="dxa"/>
            <w:tcBorders>
              <w:top w:val="nil"/>
              <w:left w:val="nil"/>
              <w:bottom w:val="nil"/>
              <w:right w:val="nil"/>
            </w:tcBorders>
            <w:noWrap/>
            <w:vAlign w:val="center"/>
            <w:hideMark/>
          </w:tcPr>
          <w:p w14:paraId="61A0C79C"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62434,79</w:t>
            </w:r>
          </w:p>
        </w:tc>
        <w:tc>
          <w:tcPr>
            <w:tcW w:w="222" w:type="dxa"/>
            <w:vAlign w:val="center"/>
            <w:hideMark/>
          </w:tcPr>
          <w:p w14:paraId="7016A3C8" w14:textId="77777777" w:rsidR="00C56D2B" w:rsidRDefault="00C56D2B">
            <w:pPr>
              <w:rPr>
                <w:sz w:val="20"/>
                <w:szCs w:val="20"/>
              </w:rPr>
            </w:pPr>
          </w:p>
        </w:tc>
      </w:tr>
      <w:tr w:rsidR="00C56D2B" w14:paraId="50563974" w14:textId="77777777" w:rsidTr="00C56D2B">
        <w:trPr>
          <w:trHeight w:val="360"/>
        </w:trPr>
        <w:tc>
          <w:tcPr>
            <w:tcW w:w="817" w:type="dxa"/>
            <w:tcBorders>
              <w:top w:val="nil"/>
              <w:left w:val="nil"/>
              <w:bottom w:val="nil"/>
              <w:right w:val="nil"/>
            </w:tcBorders>
            <w:noWrap/>
            <w:vAlign w:val="center"/>
            <w:hideMark/>
          </w:tcPr>
          <w:p w14:paraId="2AF133B5" w14:textId="77777777" w:rsidR="00C56D2B" w:rsidRPr="00C56D2B" w:rsidRDefault="00C56D2B">
            <w:pPr>
              <w:jc w:val="center"/>
              <w:rPr>
                <w:rFonts w:ascii="GHEA Grapalat" w:hAnsi="GHEA Grapalat" w:cs="Calibri"/>
                <w:b/>
                <w:bCs/>
                <w:color w:val="000000"/>
                <w:sz w:val="18"/>
                <w:szCs w:val="18"/>
              </w:rPr>
            </w:pPr>
          </w:p>
        </w:tc>
        <w:tc>
          <w:tcPr>
            <w:tcW w:w="5090" w:type="dxa"/>
            <w:tcBorders>
              <w:top w:val="nil"/>
              <w:left w:val="nil"/>
              <w:bottom w:val="nil"/>
              <w:right w:val="nil"/>
            </w:tcBorders>
            <w:noWrap/>
            <w:vAlign w:val="center"/>
            <w:hideMark/>
          </w:tcPr>
          <w:p w14:paraId="025980D2"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НДС 20%</w:t>
            </w:r>
          </w:p>
        </w:tc>
        <w:tc>
          <w:tcPr>
            <w:tcW w:w="1346" w:type="dxa"/>
            <w:tcBorders>
              <w:top w:val="nil"/>
              <w:left w:val="nil"/>
              <w:bottom w:val="nil"/>
              <w:right w:val="nil"/>
            </w:tcBorders>
            <w:noWrap/>
            <w:vAlign w:val="center"/>
            <w:hideMark/>
          </w:tcPr>
          <w:p w14:paraId="3EAFB881" w14:textId="77777777" w:rsidR="00C56D2B" w:rsidRPr="00C56D2B" w:rsidRDefault="00C56D2B">
            <w:pPr>
              <w:jc w:val="center"/>
              <w:rPr>
                <w:rFonts w:ascii="GHEA Grapalat" w:hAnsi="GHEA Grapalat" w:cs="Calibri"/>
                <w:b/>
                <w:bCs/>
                <w:color w:val="000000"/>
                <w:sz w:val="18"/>
                <w:szCs w:val="18"/>
              </w:rPr>
            </w:pPr>
          </w:p>
        </w:tc>
        <w:tc>
          <w:tcPr>
            <w:tcW w:w="1452" w:type="dxa"/>
            <w:tcBorders>
              <w:top w:val="nil"/>
              <w:left w:val="nil"/>
              <w:bottom w:val="nil"/>
              <w:right w:val="nil"/>
            </w:tcBorders>
            <w:noWrap/>
            <w:vAlign w:val="center"/>
            <w:hideMark/>
          </w:tcPr>
          <w:p w14:paraId="7645F9E4" w14:textId="77777777" w:rsidR="00C56D2B" w:rsidRPr="00C56D2B" w:rsidRDefault="00C56D2B">
            <w:pPr>
              <w:jc w:val="center"/>
              <w:rPr>
                <w:rFonts w:ascii="GHEA Grapalat" w:hAnsi="GHEA Grapalat"/>
                <w:sz w:val="18"/>
                <w:szCs w:val="18"/>
              </w:rPr>
            </w:pPr>
          </w:p>
        </w:tc>
        <w:tc>
          <w:tcPr>
            <w:tcW w:w="1308" w:type="dxa"/>
            <w:tcBorders>
              <w:top w:val="nil"/>
              <w:left w:val="nil"/>
              <w:bottom w:val="nil"/>
              <w:right w:val="nil"/>
            </w:tcBorders>
            <w:noWrap/>
            <w:vAlign w:val="bottom"/>
            <w:hideMark/>
          </w:tcPr>
          <w:p w14:paraId="7590862D" w14:textId="77777777" w:rsidR="00C56D2B" w:rsidRPr="00C56D2B" w:rsidRDefault="00C56D2B">
            <w:pPr>
              <w:rPr>
                <w:rFonts w:ascii="GHEA Grapalat" w:hAnsi="GHEA Grapalat"/>
                <w:sz w:val="18"/>
                <w:szCs w:val="18"/>
              </w:rPr>
            </w:pPr>
          </w:p>
        </w:tc>
        <w:tc>
          <w:tcPr>
            <w:tcW w:w="619" w:type="dxa"/>
            <w:tcBorders>
              <w:top w:val="nil"/>
              <w:left w:val="nil"/>
              <w:bottom w:val="nil"/>
              <w:right w:val="nil"/>
            </w:tcBorders>
            <w:noWrap/>
            <w:vAlign w:val="bottom"/>
            <w:hideMark/>
          </w:tcPr>
          <w:p w14:paraId="44787158"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12486,96</w:t>
            </w:r>
          </w:p>
        </w:tc>
        <w:tc>
          <w:tcPr>
            <w:tcW w:w="222" w:type="dxa"/>
            <w:vAlign w:val="center"/>
            <w:hideMark/>
          </w:tcPr>
          <w:p w14:paraId="5BA126B1" w14:textId="77777777" w:rsidR="00C56D2B" w:rsidRDefault="00C56D2B">
            <w:pPr>
              <w:rPr>
                <w:sz w:val="20"/>
                <w:szCs w:val="20"/>
              </w:rPr>
            </w:pPr>
          </w:p>
        </w:tc>
      </w:tr>
      <w:tr w:rsidR="00C56D2B" w14:paraId="73EE2CD5" w14:textId="77777777" w:rsidTr="00C56D2B">
        <w:trPr>
          <w:trHeight w:val="360"/>
        </w:trPr>
        <w:tc>
          <w:tcPr>
            <w:tcW w:w="817" w:type="dxa"/>
            <w:tcBorders>
              <w:top w:val="nil"/>
              <w:left w:val="nil"/>
              <w:bottom w:val="nil"/>
              <w:right w:val="nil"/>
            </w:tcBorders>
            <w:noWrap/>
            <w:vAlign w:val="center"/>
            <w:hideMark/>
          </w:tcPr>
          <w:p w14:paraId="16E6F939" w14:textId="77777777" w:rsidR="00C56D2B" w:rsidRPr="00C56D2B" w:rsidRDefault="00C56D2B">
            <w:pPr>
              <w:jc w:val="center"/>
              <w:rPr>
                <w:rFonts w:ascii="GHEA Grapalat" w:hAnsi="GHEA Grapalat" w:cs="Calibri"/>
                <w:b/>
                <w:bCs/>
                <w:color w:val="000000"/>
                <w:sz w:val="18"/>
                <w:szCs w:val="18"/>
              </w:rPr>
            </w:pPr>
          </w:p>
        </w:tc>
        <w:tc>
          <w:tcPr>
            <w:tcW w:w="5090" w:type="dxa"/>
            <w:tcBorders>
              <w:top w:val="nil"/>
              <w:left w:val="nil"/>
              <w:bottom w:val="nil"/>
              <w:right w:val="nil"/>
            </w:tcBorders>
            <w:noWrap/>
            <w:vAlign w:val="center"/>
            <w:hideMark/>
          </w:tcPr>
          <w:p w14:paraId="35F3D0A1"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Всего</w:t>
            </w:r>
          </w:p>
        </w:tc>
        <w:tc>
          <w:tcPr>
            <w:tcW w:w="1346" w:type="dxa"/>
            <w:tcBorders>
              <w:top w:val="nil"/>
              <w:left w:val="nil"/>
              <w:bottom w:val="nil"/>
              <w:right w:val="nil"/>
            </w:tcBorders>
            <w:noWrap/>
            <w:vAlign w:val="center"/>
            <w:hideMark/>
          </w:tcPr>
          <w:p w14:paraId="659790EB" w14:textId="77777777" w:rsidR="00C56D2B" w:rsidRPr="00C56D2B" w:rsidRDefault="00C56D2B">
            <w:pPr>
              <w:jc w:val="center"/>
              <w:rPr>
                <w:rFonts w:ascii="GHEA Grapalat" w:hAnsi="GHEA Grapalat" w:cs="Calibri"/>
                <w:b/>
                <w:bCs/>
                <w:color w:val="000000"/>
                <w:sz w:val="18"/>
                <w:szCs w:val="18"/>
              </w:rPr>
            </w:pPr>
          </w:p>
        </w:tc>
        <w:tc>
          <w:tcPr>
            <w:tcW w:w="1452" w:type="dxa"/>
            <w:tcBorders>
              <w:top w:val="nil"/>
              <w:left w:val="nil"/>
              <w:bottom w:val="nil"/>
              <w:right w:val="nil"/>
            </w:tcBorders>
            <w:noWrap/>
            <w:vAlign w:val="center"/>
            <w:hideMark/>
          </w:tcPr>
          <w:p w14:paraId="029F7ED0" w14:textId="77777777" w:rsidR="00C56D2B" w:rsidRPr="00C56D2B" w:rsidRDefault="00C56D2B">
            <w:pPr>
              <w:jc w:val="center"/>
              <w:rPr>
                <w:rFonts w:ascii="GHEA Grapalat" w:hAnsi="GHEA Grapalat"/>
                <w:sz w:val="18"/>
                <w:szCs w:val="18"/>
              </w:rPr>
            </w:pPr>
          </w:p>
        </w:tc>
        <w:tc>
          <w:tcPr>
            <w:tcW w:w="1308" w:type="dxa"/>
            <w:tcBorders>
              <w:top w:val="nil"/>
              <w:left w:val="nil"/>
              <w:bottom w:val="nil"/>
              <w:right w:val="nil"/>
            </w:tcBorders>
            <w:noWrap/>
            <w:vAlign w:val="bottom"/>
            <w:hideMark/>
          </w:tcPr>
          <w:p w14:paraId="3BD09335" w14:textId="77777777" w:rsidR="00C56D2B" w:rsidRPr="00C56D2B" w:rsidRDefault="00C56D2B">
            <w:pPr>
              <w:rPr>
                <w:rFonts w:ascii="GHEA Grapalat" w:hAnsi="GHEA Grapalat"/>
                <w:sz w:val="18"/>
                <w:szCs w:val="18"/>
              </w:rPr>
            </w:pPr>
          </w:p>
        </w:tc>
        <w:tc>
          <w:tcPr>
            <w:tcW w:w="619" w:type="dxa"/>
            <w:tcBorders>
              <w:top w:val="nil"/>
              <w:left w:val="nil"/>
              <w:bottom w:val="nil"/>
              <w:right w:val="nil"/>
            </w:tcBorders>
            <w:noWrap/>
            <w:vAlign w:val="bottom"/>
            <w:hideMark/>
          </w:tcPr>
          <w:p w14:paraId="4BAC2116" w14:textId="77777777" w:rsidR="00C56D2B" w:rsidRPr="00C56D2B" w:rsidRDefault="00C56D2B">
            <w:pPr>
              <w:jc w:val="center"/>
              <w:rPr>
                <w:rFonts w:ascii="GHEA Grapalat" w:hAnsi="GHEA Grapalat" w:cs="Calibri"/>
                <w:b/>
                <w:bCs/>
                <w:color w:val="000000"/>
                <w:sz w:val="18"/>
                <w:szCs w:val="18"/>
              </w:rPr>
            </w:pPr>
            <w:r w:rsidRPr="00C56D2B">
              <w:rPr>
                <w:rFonts w:ascii="GHEA Grapalat" w:hAnsi="GHEA Grapalat" w:cs="Calibri"/>
                <w:b/>
                <w:bCs/>
                <w:color w:val="000000"/>
                <w:sz w:val="18"/>
                <w:szCs w:val="18"/>
              </w:rPr>
              <w:t>74921,74</w:t>
            </w:r>
          </w:p>
        </w:tc>
        <w:tc>
          <w:tcPr>
            <w:tcW w:w="222" w:type="dxa"/>
            <w:vAlign w:val="center"/>
            <w:hideMark/>
          </w:tcPr>
          <w:p w14:paraId="257E28C1" w14:textId="77777777" w:rsidR="00C56D2B" w:rsidRDefault="00C56D2B">
            <w:pPr>
              <w:rPr>
                <w:sz w:val="20"/>
                <w:szCs w:val="20"/>
              </w:rPr>
            </w:pPr>
          </w:p>
        </w:tc>
      </w:tr>
      <w:tr w:rsidR="00C56D2B" w14:paraId="20F10D63" w14:textId="77777777" w:rsidTr="00C56D2B">
        <w:trPr>
          <w:trHeight w:val="360"/>
        </w:trPr>
        <w:tc>
          <w:tcPr>
            <w:tcW w:w="817" w:type="dxa"/>
            <w:tcBorders>
              <w:top w:val="nil"/>
              <w:left w:val="nil"/>
              <w:bottom w:val="nil"/>
              <w:right w:val="nil"/>
            </w:tcBorders>
            <w:noWrap/>
            <w:vAlign w:val="center"/>
            <w:hideMark/>
          </w:tcPr>
          <w:p w14:paraId="133AD47A" w14:textId="77777777" w:rsidR="00C56D2B" w:rsidRPr="00C56D2B" w:rsidRDefault="00C56D2B">
            <w:pPr>
              <w:jc w:val="center"/>
              <w:rPr>
                <w:rFonts w:ascii="GHEA Grapalat" w:hAnsi="GHEA Grapalat" w:cs="Calibri"/>
                <w:b/>
                <w:bCs/>
                <w:color w:val="000000"/>
                <w:sz w:val="18"/>
                <w:szCs w:val="18"/>
              </w:rPr>
            </w:pPr>
          </w:p>
        </w:tc>
        <w:tc>
          <w:tcPr>
            <w:tcW w:w="5090" w:type="dxa"/>
            <w:tcBorders>
              <w:top w:val="nil"/>
              <w:left w:val="nil"/>
              <w:bottom w:val="nil"/>
              <w:right w:val="nil"/>
            </w:tcBorders>
            <w:noWrap/>
            <w:vAlign w:val="bottom"/>
            <w:hideMark/>
          </w:tcPr>
          <w:p w14:paraId="52F611C7" w14:textId="77777777" w:rsidR="00C56D2B" w:rsidRPr="00C56D2B" w:rsidRDefault="00C56D2B">
            <w:pPr>
              <w:rPr>
                <w:rFonts w:ascii="GHEA Grapalat" w:hAnsi="GHEA Grapalat"/>
                <w:sz w:val="18"/>
                <w:szCs w:val="18"/>
              </w:rPr>
            </w:pPr>
          </w:p>
        </w:tc>
        <w:tc>
          <w:tcPr>
            <w:tcW w:w="1346" w:type="dxa"/>
            <w:tcBorders>
              <w:top w:val="nil"/>
              <w:left w:val="nil"/>
              <w:bottom w:val="nil"/>
              <w:right w:val="nil"/>
            </w:tcBorders>
            <w:noWrap/>
            <w:vAlign w:val="center"/>
            <w:hideMark/>
          </w:tcPr>
          <w:p w14:paraId="4514E7BE" w14:textId="241306F9" w:rsidR="00C56D2B" w:rsidRPr="00C56D2B" w:rsidRDefault="00C56D2B">
            <w:pPr>
              <w:rPr>
                <w:rFonts w:ascii="GHEA Grapalat" w:hAnsi="GHEA Grapalat" w:cs="Calibri"/>
                <w:color w:val="000000"/>
                <w:sz w:val="18"/>
                <w:szCs w:val="18"/>
              </w:rPr>
            </w:pPr>
            <w:r w:rsidRPr="00C56D2B">
              <w:rPr>
                <w:rFonts w:ascii="GHEA Grapalat" w:hAnsi="GHEA Grapalat" w:cs="Calibri"/>
                <w:noProof/>
                <w:color w:val="000000"/>
                <w:sz w:val="18"/>
                <w:szCs w:val="18"/>
              </w:rPr>
              <w:drawing>
                <wp:anchor distT="0" distB="0" distL="114300" distR="114300" simplePos="0" relativeHeight="251635712" behindDoc="0" locked="0" layoutInCell="1" allowOverlap="1" wp14:anchorId="3C1D398B" wp14:editId="68085E35">
                  <wp:simplePos x="0" y="0"/>
                  <wp:positionH relativeFrom="column">
                    <wp:posOffset>247650</wp:posOffset>
                  </wp:positionH>
                  <wp:positionV relativeFrom="paragraph">
                    <wp:posOffset>533400</wp:posOffset>
                  </wp:positionV>
                  <wp:extent cx="619125" cy="561975"/>
                  <wp:effectExtent l="0" t="0" r="0" b="0"/>
                  <wp:wrapNone/>
                  <wp:docPr id="17741661" name="Picture 3" descr="Signature">
                    <a:extLst xmlns:a="http://schemas.openxmlformats.org/drawingml/2006/main">
                      <a:ext uri="{FF2B5EF4-FFF2-40B4-BE49-F238E27FC236}">
                        <a16:creationId xmlns:a16="http://schemas.microsoft.com/office/drawing/2014/main" id="{2456B181-4362-4293-9AA6-002F4DA72810}"/>
                      </a:ext>
                    </a:extLst>
                  </wp:docPr>
                  <wp:cNvGraphicFramePr/>
                  <a:graphic xmlns:a="http://schemas.openxmlformats.org/drawingml/2006/main">
                    <a:graphicData uri="http://schemas.openxmlformats.org/drawingml/2006/picture">
                      <pic:pic xmlns:pic="http://schemas.openxmlformats.org/drawingml/2006/picture">
                        <pic:nvPicPr>
                          <pic:cNvPr id="2" name="Picture 4" descr="Signature">
                            <a:extLst>
                              <a:ext uri="{FF2B5EF4-FFF2-40B4-BE49-F238E27FC236}">
                                <a16:creationId xmlns:a16="http://schemas.microsoft.com/office/drawing/2014/main" id="{2456B181-4362-4293-9AA6-002F4DA72810}"/>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952" cy="565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C56D2B">
              <w:rPr>
                <w:rFonts w:ascii="GHEA Grapalat" w:hAnsi="GHEA Grapalat" w:cs="Calibri"/>
                <w:noProof/>
                <w:color w:val="000000"/>
                <w:sz w:val="18"/>
                <w:szCs w:val="18"/>
              </w:rPr>
              <mc:AlternateContent>
                <mc:Choice Requires="wpg">
                  <w:drawing>
                    <wp:anchor distT="0" distB="0" distL="114300" distR="114300" simplePos="0" relativeHeight="251643904" behindDoc="0" locked="0" layoutInCell="1" allowOverlap="1" wp14:anchorId="48355CBE" wp14:editId="055AFADD">
                      <wp:simplePos x="0" y="0"/>
                      <wp:positionH relativeFrom="column">
                        <wp:posOffset>142875</wp:posOffset>
                      </wp:positionH>
                      <wp:positionV relativeFrom="paragraph">
                        <wp:posOffset>171450</wp:posOffset>
                      </wp:positionV>
                      <wp:extent cx="533400" cy="447675"/>
                      <wp:effectExtent l="0" t="0" r="495300" b="104775"/>
                      <wp:wrapNone/>
                      <wp:docPr id="201997171" name="Group 2"/>
                      <wp:cNvGraphicFramePr/>
                      <a:graphic xmlns:a="http://schemas.openxmlformats.org/drawingml/2006/main">
                        <a:graphicData uri="http://schemas.microsoft.com/office/word/2010/wordprocessingGroup">
                          <wpg:wgp>
                            <wpg:cNvGrpSpPr/>
                            <wpg:grpSpPr>
                              <a:xfrm>
                                <a:off x="0" y="0"/>
                                <a:ext cx="1003506" cy="523906"/>
                                <a:chOff x="0" y="0"/>
                                <a:chExt cx="1003506" cy="523906"/>
                              </a:xfrm>
                            </wpg:grpSpPr>
                            <wps:wsp>
                              <wps:cNvPr id="497330279" name="Полилиния 2">
                                <a:extLst>
                                  <a:ext uri="{FF2B5EF4-FFF2-40B4-BE49-F238E27FC236}">
                                    <a16:creationId xmlns:a16="http://schemas.microsoft.com/office/drawing/2014/main" id="{63343DC7-FA48-4C44-A038-87F1D4467461}"/>
                                  </a:ext>
                                </a:extLst>
                              </wps:cNvPr>
                              <wps:cNvSpPr/>
                              <wps:spPr>
                                <a:xfrm>
                                  <a:off x="319297" y="0"/>
                                  <a:ext cx="167251" cy="502077"/>
                                </a:xfrm>
                                <a:custGeom>
                                  <a:avLst/>
                                  <a:gdLst>
                                    <a:gd name="connsiteX0" fmla="*/ 159736 w 159736"/>
                                    <a:gd name="connsiteY0" fmla="*/ 0 h 493999"/>
                                    <a:gd name="connsiteX1" fmla="*/ 153820 w 159736"/>
                                    <a:gd name="connsiteY1" fmla="*/ 130155 h 493999"/>
                                    <a:gd name="connsiteX2" fmla="*/ 127197 w 159736"/>
                                    <a:gd name="connsiteY2" fmla="*/ 269185 h 493999"/>
                                    <a:gd name="connsiteX3" fmla="*/ 79868 w 159736"/>
                                    <a:gd name="connsiteY3" fmla="*/ 378634 h 493999"/>
                                    <a:gd name="connsiteX4" fmla="*/ 0 w 159736"/>
                                    <a:gd name="connsiteY4" fmla="*/ 493999 h 4939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736" h="493999">
                                      <a:moveTo>
                                        <a:pt x="159736" y="0"/>
                                      </a:moveTo>
                                      <a:cubicBezTo>
                                        <a:pt x="159489" y="42645"/>
                                        <a:pt x="159243" y="85291"/>
                                        <a:pt x="153820" y="130155"/>
                                      </a:cubicBezTo>
                                      <a:cubicBezTo>
                                        <a:pt x="148397" y="175019"/>
                                        <a:pt x="139522" y="227772"/>
                                        <a:pt x="127197" y="269185"/>
                                      </a:cubicBezTo>
                                      <a:cubicBezTo>
                                        <a:pt x="114872" y="310598"/>
                                        <a:pt x="101067" y="341165"/>
                                        <a:pt x="79868" y="378634"/>
                                      </a:cubicBezTo>
                                      <a:cubicBezTo>
                                        <a:pt x="58669" y="416103"/>
                                        <a:pt x="29334" y="455051"/>
                                        <a:pt x="0" y="493999"/>
                                      </a:cubicBezTo>
                                    </a:path>
                                  </a:pathLst>
                                </a:custGeom>
                              </wps:spPr>
                              <wps:style>
                                <a:lnRef idx="1">
                                  <a:schemeClr val="dk1"/>
                                </a:lnRef>
                                <a:fillRef idx="0">
                                  <a:schemeClr val="dk1"/>
                                </a:fillRef>
                                <a:effectRef idx="0">
                                  <a:schemeClr val="dk1"/>
                                </a:effectRef>
                                <a:fontRef idx="minor">
                                  <a:schemeClr val="tx1"/>
                                </a:fontRef>
                              </wps:style>
                              <wps:bodyPr rtlCol="0" anchor="t"/>
                            </wps:wsp>
                            <wps:wsp>
                              <wps:cNvPr id="1403495507" name="Полилиния 3">
                                <a:extLst>
                                  <a:ext uri="{FF2B5EF4-FFF2-40B4-BE49-F238E27FC236}">
                                    <a16:creationId xmlns:a16="http://schemas.microsoft.com/office/drawing/2014/main" id="{82096981-C818-4DDB-B321-4EC751D66430}"/>
                                  </a:ext>
                                </a:extLst>
                              </wps:cNvPr>
                              <wps:cNvSpPr/>
                              <wps:spPr>
                                <a:xfrm>
                                  <a:off x="0" y="10915"/>
                                  <a:ext cx="1003506" cy="512991"/>
                                </a:xfrm>
                                <a:custGeom>
                                  <a:avLst/>
                                  <a:gdLst>
                                    <a:gd name="connsiteX0" fmla="*/ 328151 w 1004985"/>
                                    <a:gd name="connsiteY0" fmla="*/ 483784 h 512212"/>
                                    <a:gd name="connsiteX1" fmla="*/ 402103 w 1004985"/>
                                    <a:gd name="connsiteY1" fmla="*/ 235305 h 512212"/>
                                    <a:gd name="connsiteX2" fmla="*/ 496761 w 1004985"/>
                                    <a:gd name="connsiteY2" fmla="*/ 31198 h 512212"/>
                                    <a:gd name="connsiteX3" fmla="*/ 523384 w 1004985"/>
                                    <a:gd name="connsiteY3" fmla="*/ 31198 h 512212"/>
                                    <a:gd name="connsiteX4" fmla="*/ 526342 w 1004985"/>
                                    <a:gd name="connsiteY4" fmla="*/ 102192 h 512212"/>
                                    <a:gd name="connsiteX5" fmla="*/ 470139 w 1004985"/>
                                    <a:gd name="connsiteY5" fmla="*/ 383209 h 512212"/>
                                    <a:gd name="connsiteX6" fmla="*/ 339983 w 1004985"/>
                                    <a:gd name="connsiteY6" fmla="*/ 350670 h 512212"/>
                                    <a:gd name="connsiteX7" fmla="*/ 5721 w 1004985"/>
                                    <a:gd name="connsiteY7" fmla="*/ 400957 h 512212"/>
                                    <a:gd name="connsiteX8" fmla="*/ 647623 w 1004985"/>
                                    <a:gd name="connsiteY8" fmla="*/ 241221 h 512212"/>
                                    <a:gd name="connsiteX9" fmla="*/ 978927 w 1004985"/>
                                    <a:gd name="connsiteY9" fmla="*/ 190934 h 512212"/>
                                    <a:gd name="connsiteX10" fmla="*/ 970053 w 1004985"/>
                                    <a:gd name="connsiteY10" fmla="*/ 173186 h 512212"/>
                                    <a:gd name="connsiteX11" fmla="*/ 860604 w 1004985"/>
                                    <a:gd name="connsiteY11" fmla="*/ 173186 h 512212"/>
                                    <a:gd name="connsiteX12" fmla="*/ 558881 w 1004985"/>
                                    <a:gd name="connsiteY12" fmla="*/ 217557 h 512212"/>
                                    <a:gd name="connsiteX13" fmla="*/ 431684 w 1004985"/>
                                    <a:gd name="connsiteY13" fmla="*/ 217557 h 512212"/>
                                    <a:gd name="connsiteX14" fmla="*/ 564797 w 1004985"/>
                                    <a:gd name="connsiteY14" fmla="*/ 158395 h 512212"/>
                                    <a:gd name="connsiteX15" fmla="*/ 656497 w 1004985"/>
                                    <a:gd name="connsiteY15" fmla="*/ 69653 h 512212"/>
                                    <a:gd name="connsiteX16" fmla="*/ 659455 w 1004985"/>
                                    <a:gd name="connsiteY16" fmla="*/ 13450 h 512212"/>
                                    <a:gd name="connsiteX17" fmla="*/ 615084 w 1004985"/>
                                    <a:gd name="connsiteY17" fmla="*/ 1617 h 512212"/>
                                    <a:gd name="connsiteX18" fmla="*/ 573671 w 1004985"/>
                                    <a:gd name="connsiteY18" fmla="*/ 40072 h 512212"/>
                                    <a:gd name="connsiteX19" fmla="*/ 561839 w 1004985"/>
                                    <a:gd name="connsiteY19" fmla="*/ 66695 h 512212"/>
                                    <a:gd name="connsiteX20" fmla="*/ 615084 w 1004985"/>
                                    <a:gd name="connsiteY20" fmla="*/ 81485 h 512212"/>
                                    <a:gd name="connsiteX21" fmla="*/ 606210 w 1004985"/>
                                    <a:gd name="connsiteY21" fmla="*/ 137689 h 512212"/>
                                    <a:gd name="connsiteX22" fmla="*/ 529300 w 1004985"/>
                                    <a:gd name="connsiteY22" fmla="*/ 232347 h 512212"/>
                                    <a:gd name="connsiteX23" fmla="*/ 547049 w 1004985"/>
                                    <a:gd name="connsiteY23" fmla="*/ 244179 h 512212"/>
                                    <a:gd name="connsiteX24" fmla="*/ 621000 w 1004985"/>
                                    <a:gd name="connsiteY24" fmla="*/ 182060 h 512212"/>
                                    <a:gd name="connsiteX25" fmla="*/ 621000 w 1004985"/>
                                    <a:gd name="connsiteY25" fmla="*/ 149521 h 512212"/>
                                    <a:gd name="connsiteX26" fmla="*/ 609168 w 1004985"/>
                                    <a:gd name="connsiteY26" fmla="*/ 217557 h 512212"/>
                                    <a:gd name="connsiteX27" fmla="*/ 674246 w 1004985"/>
                                    <a:gd name="connsiteY27" fmla="*/ 190934 h 512212"/>
                                    <a:gd name="connsiteX28" fmla="*/ 697910 w 1004985"/>
                                    <a:gd name="connsiteY28" fmla="*/ 146563 h 512212"/>
                                    <a:gd name="connsiteX29" fmla="*/ 700868 w 1004985"/>
                                    <a:gd name="connsiteY29" fmla="*/ 187976 h 512212"/>
                                    <a:gd name="connsiteX30" fmla="*/ 789611 w 1004985"/>
                                    <a:gd name="connsiteY30" fmla="*/ 152479 h 512212"/>
                                    <a:gd name="connsiteX31" fmla="*/ 721575 w 1004985"/>
                                    <a:gd name="connsiteY31" fmla="*/ 306299 h 512212"/>
                                    <a:gd name="connsiteX32" fmla="*/ 697910 w 1004985"/>
                                    <a:gd name="connsiteY32" fmla="*/ 341796 h 512212"/>
                                    <a:gd name="connsiteX33" fmla="*/ 780736 w 1004985"/>
                                    <a:gd name="connsiteY33" fmla="*/ 170228 h 512212"/>
                                    <a:gd name="connsiteX34" fmla="*/ 816233 w 1004985"/>
                                    <a:gd name="connsiteY34" fmla="*/ 211641 h 512212"/>
                                    <a:gd name="connsiteX35" fmla="*/ 848772 w 1004985"/>
                                    <a:gd name="connsiteY35" fmla="*/ 170228 h 512212"/>
                                    <a:gd name="connsiteX36" fmla="*/ 839898 w 1004985"/>
                                    <a:gd name="connsiteY36" fmla="*/ 119940 h 512212"/>
                                    <a:gd name="connsiteX37" fmla="*/ 839898 w 1004985"/>
                                    <a:gd name="connsiteY37" fmla="*/ 149521 h 512212"/>
                                    <a:gd name="connsiteX38" fmla="*/ 946389 w 1004985"/>
                                    <a:gd name="connsiteY38" fmla="*/ 93318 h 512212"/>
                                    <a:gd name="connsiteX39" fmla="*/ 993718 w 1004985"/>
                                    <a:gd name="connsiteY39" fmla="*/ 10492 h 512212"/>
                                    <a:gd name="connsiteX40" fmla="*/ 955263 w 1004985"/>
                                    <a:gd name="connsiteY40" fmla="*/ 57821 h 512212"/>
                                    <a:gd name="connsiteX41" fmla="*/ 913850 w 1004985"/>
                                    <a:gd name="connsiteY41" fmla="*/ 211641 h 512212"/>
                                    <a:gd name="connsiteX42" fmla="*/ 845814 w 1004985"/>
                                    <a:gd name="connsiteY42" fmla="*/ 386167 h 512212"/>
                                    <a:gd name="connsiteX43" fmla="*/ 774820 w 1004985"/>
                                    <a:gd name="connsiteY43" fmla="*/ 501532 h 512212"/>
                                    <a:gd name="connsiteX44" fmla="*/ 724533 w 1004985"/>
                                    <a:gd name="connsiteY44" fmla="*/ 489700 h 512212"/>
                                    <a:gd name="connsiteX45" fmla="*/ 836940 w 1004985"/>
                                    <a:gd name="connsiteY45" fmla="*/ 347712 h 512212"/>
                                    <a:gd name="connsiteX46" fmla="*/ 958221 w 1004985"/>
                                    <a:gd name="connsiteY46" fmla="*/ 264886 h 512212"/>
                                    <a:gd name="connsiteX47" fmla="*/ 981886 w 1004985"/>
                                    <a:gd name="connsiteY47" fmla="*/ 303341 h 512212"/>
                                    <a:gd name="connsiteX48" fmla="*/ 952305 w 1004985"/>
                                    <a:gd name="connsiteY48" fmla="*/ 359544 h 5122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Lst>
                                  <a:rect l="l" t="t" r="r" b="b"/>
                                  <a:pathLst>
                                    <a:path w="1004985" h="512212">
                                      <a:moveTo>
                                        <a:pt x="328151" y="483784"/>
                                      </a:moveTo>
                                      <a:cubicBezTo>
                                        <a:pt x="351076" y="397260"/>
                                        <a:pt x="374001" y="310736"/>
                                        <a:pt x="402103" y="235305"/>
                                      </a:cubicBezTo>
                                      <a:cubicBezTo>
                                        <a:pt x="430205" y="159874"/>
                                        <a:pt x="476548" y="65216"/>
                                        <a:pt x="496761" y="31198"/>
                                      </a:cubicBezTo>
                                      <a:cubicBezTo>
                                        <a:pt x="516974" y="-2820"/>
                                        <a:pt x="518454" y="19366"/>
                                        <a:pt x="523384" y="31198"/>
                                      </a:cubicBezTo>
                                      <a:cubicBezTo>
                                        <a:pt x="528314" y="43030"/>
                                        <a:pt x="535216" y="43524"/>
                                        <a:pt x="526342" y="102192"/>
                                      </a:cubicBezTo>
                                      <a:cubicBezTo>
                                        <a:pt x="517468" y="160860"/>
                                        <a:pt x="501199" y="341796"/>
                                        <a:pt x="470139" y="383209"/>
                                      </a:cubicBezTo>
                                      <a:cubicBezTo>
                                        <a:pt x="439079" y="424622"/>
                                        <a:pt x="417386" y="347712"/>
                                        <a:pt x="339983" y="350670"/>
                                      </a:cubicBezTo>
                                      <a:cubicBezTo>
                                        <a:pt x="262580" y="353628"/>
                                        <a:pt x="-45552" y="419198"/>
                                        <a:pt x="5721" y="400957"/>
                                      </a:cubicBezTo>
                                      <a:cubicBezTo>
                                        <a:pt x="56994" y="382716"/>
                                        <a:pt x="485422" y="276225"/>
                                        <a:pt x="647623" y="241221"/>
                                      </a:cubicBezTo>
                                      <a:cubicBezTo>
                                        <a:pt x="809824" y="206217"/>
                                        <a:pt x="925189" y="202273"/>
                                        <a:pt x="978927" y="190934"/>
                                      </a:cubicBezTo>
                                      <a:cubicBezTo>
                                        <a:pt x="1032665" y="179595"/>
                                        <a:pt x="989773" y="176144"/>
                                        <a:pt x="970053" y="173186"/>
                                      </a:cubicBezTo>
                                      <a:cubicBezTo>
                                        <a:pt x="950333" y="170228"/>
                                        <a:pt x="929133" y="165791"/>
                                        <a:pt x="860604" y="173186"/>
                                      </a:cubicBezTo>
                                      <a:cubicBezTo>
                                        <a:pt x="792075" y="180581"/>
                                        <a:pt x="630368" y="210162"/>
                                        <a:pt x="558881" y="217557"/>
                                      </a:cubicBezTo>
                                      <a:cubicBezTo>
                                        <a:pt x="487394" y="224952"/>
                                        <a:pt x="430698" y="227417"/>
                                        <a:pt x="431684" y="217557"/>
                                      </a:cubicBezTo>
                                      <a:cubicBezTo>
                                        <a:pt x="432670" y="207697"/>
                                        <a:pt x="527328" y="183046"/>
                                        <a:pt x="564797" y="158395"/>
                                      </a:cubicBezTo>
                                      <a:cubicBezTo>
                                        <a:pt x="602266" y="133744"/>
                                        <a:pt x="640721" y="93810"/>
                                        <a:pt x="656497" y="69653"/>
                                      </a:cubicBezTo>
                                      <a:cubicBezTo>
                                        <a:pt x="672273" y="45495"/>
                                        <a:pt x="666357" y="24789"/>
                                        <a:pt x="659455" y="13450"/>
                                      </a:cubicBezTo>
                                      <a:cubicBezTo>
                                        <a:pt x="652553" y="2111"/>
                                        <a:pt x="629381" y="-2820"/>
                                        <a:pt x="615084" y="1617"/>
                                      </a:cubicBezTo>
                                      <a:cubicBezTo>
                                        <a:pt x="600787" y="6054"/>
                                        <a:pt x="582545" y="29226"/>
                                        <a:pt x="573671" y="40072"/>
                                      </a:cubicBezTo>
                                      <a:cubicBezTo>
                                        <a:pt x="564797" y="50918"/>
                                        <a:pt x="554937" y="59793"/>
                                        <a:pt x="561839" y="66695"/>
                                      </a:cubicBezTo>
                                      <a:cubicBezTo>
                                        <a:pt x="568741" y="73597"/>
                                        <a:pt x="607689" y="69653"/>
                                        <a:pt x="615084" y="81485"/>
                                      </a:cubicBezTo>
                                      <a:cubicBezTo>
                                        <a:pt x="622479" y="93317"/>
                                        <a:pt x="620507" y="112545"/>
                                        <a:pt x="606210" y="137689"/>
                                      </a:cubicBezTo>
                                      <a:cubicBezTo>
                                        <a:pt x="591913" y="162833"/>
                                        <a:pt x="539160" y="214599"/>
                                        <a:pt x="529300" y="232347"/>
                                      </a:cubicBezTo>
                                      <a:cubicBezTo>
                                        <a:pt x="519440" y="250095"/>
                                        <a:pt x="531766" y="252560"/>
                                        <a:pt x="547049" y="244179"/>
                                      </a:cubicBezTo>
                                      <a:cubicBezTo>
                                        <a:pt x="562332" y="235798"/>
                                        <a:pt x="608675" y="197836"/>
                                        <a:pt x="621000" y="182060"/>
                                      </a:cubicBezTo>
                                      <a:cubicBezTo>
                                        <a:pt x="633325" y="166284"/>
                                        <a:pt x="622972" y="143605"/>
                                        <a:pt x="621000" y="149521"/>
                                      </a:cubicBezTo>
                                      <a:cubicBezTo>
                                        <a:pt x="619028" y="155437"/>
                                        <a:pt x="600294" y="210655"/>
                                        <a:pt x="609168" y="217557"/>
                                      </a:cubicBezTo>
                                      <a:cubicBezTo>
                                        <a:pt x="618042" y="224459"/>
                                        <a:pt x="659456" y="202766"/>
                                        <a:pt x="674246" y="190934"/>
                                      </a:cubicBezTo>
                                      <a:cubicBezTo>
                                        <a:pt x="689036" y="179102"/>
                                        <a:pt x="693473" y="147056"/>
                                        <a:pt x="697910" y="146563"/>
                                      </a:cubicBezTo>
                                      <a:cubicBezTo>
                                        <a:pt x="702347" y="146070"/>
                                        <a:pt x="685585" y="186990"/>
                                        <a:pt x="700868" y="187976"/>
                                      </a:cubicBezTo>
                                      <a:cubicBezTo>
                                        <a:pt x="716151" y="188962"/>
                                        <a:pt x="786160" y="132759"/>
                                        <a:pt x="789611" y="152479"/>
                                      </a:cubicBezTo>
                                      <a:cubicBezTo>
                                        <a:pt x="793062" y="172199"/>
                                        <a:pt x="736858" y="274746"/>
                                        <a:pt x="721575" y="306299"/>
                                      </a:cubicBezTo>
                                      <a:cubicBezTo>
                                        <a:pt x="706292" y="337852"/>
                                        <a:pt x="688050" y="364474"/>
                                        <a:pt x="697910" y="341796"/>
                                      </a:cubicBezTo>
                                      <a:cubicBezTo>
                                        <a:pt x="707770" y="319118"/>
                                        <a:pt x="761016" y="191920"/>
                                        <a:pt x="780736" y="170228"/>
                                      </a:cubicBezTo>
                                      <a:cubicBezTo>
                                        <a:pt x="800456" y="148536"/>
                                        <a:pt x="804894" y="211641"/>
                                        <a:pt x="816233" y="211641"/>
                                      </a:cubicBezTo>
                                      <a:cubicBezTo>
                                        <a:pt x="827572" y="211641"/>
                                        <a:pt x="844828" y="185511"/>
                                        <a:pt x="848772" y="170228"/>
                                      </a:cubicBezTo>
                                      <a:cubicBezTo>
                                        <a:pt x="852716" y="154945"/>
                                        <a:pt x="841377" y="123391"/>
                                        <a:pt x="839898" y="119940"/>
                                      </a:cubicBezTo>
                                      <a:cubicBezTo>
                                        <a:pt x="838419" y="116489"/>
                                        <a:pt x="822149" y="153958"/>
                                        <a:pt x="839898" y="149521"/>
                                      </a:cubicBezTo>
                                      <a:cubicBezTo>
                                        <a:pt x="857647" y="145084"/>
                                        <a:pt x="920752" y="116489"/>
                                        <a:pt x="946389" y="93318"/>
                                      </a:cubicBezTo>
                                      <a:cubicBezTo>
                                        <a:pt x="972026" y="70147"/>
                                        <a:pt x="992239" y="16408"/>
                                        <a:pt x="993718" y="10492"/>
                                      </a:cubicBezTo>
                                      <a:cubicBezTo>
                                        <a:pt x="995197" y="4576"/>
                                        <a:pt x="968574" y="24296"/>
                                        <a:pt x="955263" y="57821"/>
                                      </a:cubicBezTo>
                                      <a:cubicBezTo>
                                        <a:pt x="941952" y="91346"/>
                                        <a:pt x="932091" y="156917"/>
                                        <a:pt x="913850" y="211641"/>
                                      </a:cubicBezTo>
                                      <a:cubicBezTo>
                                        <a:pt x="895609" y="266365"/>
                                        <a:pt x="868986" y="337852"/>
                                        <a:pt x="845814" y="386167"/>
                                      </a:cubicBezTo>
                                      <a:cubicBezTo>
                                        <a:pt x="822642" y="434482"/>
                                        <a:pt x="795033" y="484277"/>
                                        <a:pt x="774820" y="501532"/>
                                      </a:cubicBezTo>
                                      <a:cubicBezTo>
                                        <a:pt x="754607" y="518787"/>
                                        <a:pt x="714180" y="515337"/>
                                        <a:pt x="724533" y="489700"/>
                                      </a:cubicBezTo>
                                      <a:cubicBezTo>
                                        <a:pt x="734886" y="464063"/>
                                        <a:pt x="797992" y="385181"/>
                                        <a:pt x="836940" y="347712"/>
                                      </a:cubicBezTo>
                                      <a:cubicBezTo>
                                        <a:pt x="875888" y="310243"/>
                                        <a:pt x="934063" y="272281"/>
                                        <a:pt x="958221" y="264886"/>
                                      </a:cubicBezTo>
                                      <a:cubicBezTo>
                                        <a:pt x="982379" y="257491"/>
                                        <a:pt x="982872" y="287565"/>
                                        <a:pt x="981886" y="303341"/>
                                      </a:cubicBezTo>
                                      <a:cubicBezTo>
                                        <a:pt x="980900" y="319117"/>
                                        <a:pt x="958221" y="348205"/>
                                        <a:pt x="952305" y="359544"/>
                                      </a:cubicBezTo>
                                    </a:path>
                                  </a:pathLst>
                                </a:custGeom>
                              </wps:spPr>
                              <wps:style>
                                <a:lnRef idx="1">
                                  <a:schemeClr val="dk1"/>
                                </a:lnRef>
                                <a:fillRef idx="0">
                                  <a:schemeClr val="dk1"/>
                                </a:fillRef>
                                <a:effectRef idx="0">
                                  <a:schemeClr val="dk1"/>
                                </a:effectRef>
                                <a:fontRef idx="minor">
                                  <a:schemeClr val="tx1"/>
                                </a:fontRef>
                              </wps:style>
                              <wps:bodyPr rtlCol="0" anchor="t"/>
                            </wps:wsp>
                          </wpg:wgp>
                        </a:graphicData>
                      </a:graphic>
                      <wp14:sizeRelH relativeFrom="page">
                        <wp14:pctWidth>0</wp14:pctWidth>
                      </wp14:sizeRelH>
                      <wp14:sizeRelV relativeFrom="page">
                        <wp14:pctHeight>0</wp14:pctHeight>
                      </wp14:sizeRelV>
                    </wp:anchor>
                  </w:drawing>
                </mc:Choice>
                <mc:Fallback>
                  <w:pict>
                    <v:group w14:anchorId="21FDA47A" id="Group 2" o:spid="_x0000_s1026" style="position:absolute;margin-left:11.25pt;margin-top:13.5pt;width:42pt;height:35.25pt;z-index:251643904" coordsize="10035,5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">
                      <v:shape id="Полилиния 2" o:spid="_x0000_s1027" style="position:absolute;left:3192;width:1673;height:5020;visibility:visible;mso-wrap-style:square;v-text-anchor:top" coordsize="159736,49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" path="m159736,v-247,42645,-493,85291,-5916,130155c148397,175019,139522,227772,127197,269185v-12325,41413,-26130,71980,-47329,109449c58669,416103,29334,455051,,493999e" filled="f" strokecolor="black [3040]">
                        <v:path arrowok="t" o:connecttype="custom" o:connectlocs="167251,0;161057,132283;133181,273587;83626,384826;0,502077" o:connectangles="0,0,0,0,0"/>
                      </v:shape>
                      <v:shape id="Полилиния 3" o:spid="_x0000_s1028" style="position:absolute;top:109;width:10035;height:5130;visibility:visible;mso-wrap-style:square;v-text-anchor:top" coordsize="1004985,5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" path="m328151,483784v22925,-86524,45850,-173048,73952,-248479c430205,159874,476548,65216,496761,31198v20213,-34018,21693,-11832,26623,c528314,43030,535216,43524,526342,102192v-8874,58668,-25143,239604,-56203,281017c439079,424622,417386,347712,339983,350670,262580,353628,-45552,419198,5721,400957,56994,382716,485422,276225,647623,241221,809824,206217,925189,202273,978927,190934v53738,-11339,10846,-14790,-8874,-17748c950333,170228,929133,165791,860604,173186v-68529,7395,-230236,36976,-301723,44371c487394,224952,430698,227417,431684,217557v986,-9860,95644,-34511,133113,-59162c602266,133744,640721,93810,656497,69653v15776,-24158,9860,-44864,2958,-56203c652553,2111,629381,-2820,615084,1617,600787,6054,582545,29226,573671,40072v-8874,10846,-18734,19721,-11832,26623c568741,73597,607689,69653,615084,81485v7395,11832,5423,31060,-8874,56204c591913,162833,539160,214599,529300,232347v-9860,17748,2466,20213,17749,11832c562332,235798,608675,197836,621000,182060v12325,-15776,1972,-38455,,-32539c619028,155437,600294,210655,609168,217557v8874,6902,50288,-14791,65078,-26623c689036,179102,693473,147056,697910,146563v4437,-493,-12325,40427,2958,41413c716151,188962,786160,132759,789611,152479v3451,19720,-52753,122267,-68036,153820c706292,337852,688050,364474,697910,341796v9860,-22678,63106,-149876,82826,-171568c800456,148536,804894,211641,816233,211641v11339,,28595,-26130,32539,-41413c852716,154945,841377,123391,839898,119940v-1479,-3451,-17749,34018,,29581c857647,145084,920752,116489,946389,93318,972026,70147,992239,16408,993718,10492v1479,-5916,-25144,13804,-38455,47329c941952,91346,932091,156917,913850,211641v-18241,54724,-44864,126211,-68036,174526c822642,434482,795033,484277,774820,501532v-20213,17255,-60640,13805,-50287,-11832c734886,464063,797992,385181,836940,347712v38948,-37469,97123,-75431,121281,-82826c982379,257491,982872,287565,981886,303341v-986,15776,-23665,44864,-29581,56203e" filled="f" strokecolor="black [3040]">
                        <v:path arrowok="t" o:connecttype="custom" o:connectlocs="327668,484520;401511,235663;496030,31245;522614,31245;525567,102347;469447,383792;339483,351203;5713,401567;646670,241588;977486,191224;968625,173449;859337,173449;558059,217888;431049,217888;563966,158636;655531,69759;658485,13470;614179,1619;572827,40133;561012,66796;614179,81609;605318,137898;528521,232700;546244,244550;620086,182337;620086,149748;608272,217888;673254,191224;696883,146786;699837,188262;788449,152711;720513,306765;696883,342316;779587,170487;815032,211963;847523,170487;838662,120122;838662,149748;944996,93460;992256,10508;953857,57909;912505,211963;844569,386754;773680,502295;723467,490445;835708,348241;956811,265289;980441,303802;950904,360091" o:connectangles="0,0,0,0,0,0,0,0,0,0,0,0,0,0,0,0,0,0,0,0,0,0,0,0,0,0,0,0,0,0,0,0,0,0,0,0,0,0,0,0,0,0,0,0,0,0,0,0,0"/>
                      </v:shape>
                    </v:group>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880"/>
            </w:tblGrid>
            <w:tr w:rsidR="00C56D2B" w:rsidRPr="00C56D2B" w14:paraId="2181CB40" w14:textId="77777777" w:rsidTr="00C56D2B">
              <w:trPr>
                <w:trHeight w:val="360"/>
                <w:tblCellSpacing w:w="0" w:type="dxa"/>
              </w:trPr>
              <w:tc>
                <w:tcPr>
                  <w:tcW w:w="880" w:type="dxa"/>
                  <w:tcBorders>
                    <w:top w:val="nil"/>
                    <w:left w:val="nil"/>
                    <w:bottom w:val="nil"/>
                    <w:right w:val="nil"/>
                  </w:tcBorders>
                  <w:noWrap/>
                  <w:vAlign w:val="bottom"/>
                  <w:hideMark/>
                </w:tcPr>
                <w:p w14:paraId="4E0B45CE" w14:textId="77777777" w:rsidR="00C56D2B" w:rsidRPr="00C56D2B" w:rsidRDefault="00C56D2B">
                  <w:pPr>
                    <w:rPr>
                      <w:rFonts w:ascii="GHEA Grapalat" w:hAnsi="GHEA Grapalat" w:cs="Calibri"/>
                      <w:color w:val="000000"/>
                      <w:sz w:val="18"/>
                      <w:szCs w:val="18"/>
                    </w:rPr>
                  </w:pPr>
                </w:p>
              </w:tc>
            </w:tr>
          </w:tbl>
          <w:p w14:paraId="0B5F20CF" w14:textId="77777777" w:rsidR="00C56D2B" w:rsidRPr="00C56D2B" w:rsidRDefault="00C56D2B">
            <w:pPr>
              <w:rPr>
                <w:rFonts w:ascii="GHEA Grapalat" w:hAnsi="GHEA Grapalat" w:cs="Calibri"/>
                <w:color w:val="000000"/>
                <w:sz w:val="18"/>
                <w:szCs w:val="18"/>
              </w:rPr>
            </w:pPr>
          </w:p>
        </w:tc>
        <w:tc>
          <w:tcPr>
            <w:tcW w:w="1452" w:type="dxa"/>
            <w:tcBorders>
              <w:top w:val="nil"/>
              <w:left w:val="nil"/>
              <w:bottom w:val="nil"/>
              <w:right w:val="nil"/>
            </w:tcBorders>
            <w:noWrap/>
            <w:vAlign w:val="bottom"/>
            <w:hideMark/>
          </w:tcPr>
          <w:p w14:paraId="5B7A4E69" w14:textId="77777777" w:rsidR="00C56D2B" w:rsidRPr="00C56D2B" w:rsidRDefault="00C56D2B">
            <w:pPr>
              <w:rPr>
                <w:rFonts w:ascii="GHEA Grapalat" w:hAnsi="GHEA Grapalat"/>
                <w:sz w:val="18"/>
                <w:szCs w:val="18"/>
              </w:rPr>
            </w:pPr>
          </w:p>
        </w:tc>
        <w:tc>
          <w:tcPr>
            <w:tcW w:w="1308" w:type="dxa"/>
            <w:tcBorders>
              <w:top w:val="nil"/>
              <w:left w:val="nil"/>
              <w:bottom w:val="nil"/>
              <w:right w:val="nil"/>
            </w:tcBorders>
            <w:noWrap/>
            <w:vAlign w:val="bottom"/>
            <w:hideMark/>
          </w:tcPr>
          <w:p w14:paraId="7E1EE83C" w14:textId="77777777" w:rsidR="00C56D2B" w:rsidRPr="00C56D2B" w:rsidRDefault="00C56D2B">
            <w:pPr>
              <w:rPr>
                <w:rFonts w:ascii="GHEA Grapalat" w:hAnsi="GHEA Grapalat"/>
                <w:sz w:val="18"/>
                <w:szCs w:val="18"/>
              </w:rPr>
            </w:pPr>
          </w:p>
        </w:tc>
        <w:tc>
          <w:tcPr>
            <w:tcW w:w="619" w:type="dxa"/>
            <w:tcBorders>
              <w:top w:val="nil"/>
              <w:left w:val="nil"/>
              <w:bottom w:val="nil"/>
              <w:right w:val="nil"/>
            </w:tcBorders>
            <w:noWrap/>
            <w:vAlign w:val="bottom"/>
            <w:hideMark/>
          </w:tcPr>
          <w:p w14:paraId="02C03AB0" w14:textId="77777777" w:rsidR="00C56D2B" w:rsidRPr="00C56D2B" w:rsidRDefault="00C56D2B">
            <w:pPr>
              <w:jc w:val="center"/>
              <w:rPr>
                <w:rFonts w:ascii="GHEA Grapalat" w:hAnsi="GHEA Grapalat"/>
                <w:sz w:val="18"/>
                <w:szCs w:val="18"/>
              </w:rPr>
            </w:pPr>
          </w:p>
        </w:tc>
        <w:tc>
          <w:tcPr>
            <w:tcW w:w="222" w:type="dxa"/>
            <w:vAlign w:val="center"/>
            <w:hideMark/>
          </w:tcPr>
          <w:p w14:paraId="23983334" w14:textId="77777777" w:rsidR="00C56D2B" w:rsidRDefault="00C56D2B">
            <w:pPr>
              <w:rPr>
                <w:sz w:val="20"/>
                <w:szCs w:val="20"/>
              </w:rPr>
            </w:pPr>
          </w:p>
        </w:tc>
      </w:tr>
      <w:tr w:rsidR="00C56D2B" w14:paraId="7474E04D" w14:textId="77777777" w:rsidTr="00C56D2B">
        <w:trPr>
          <w:trHeight w:val="360"/>
        </w:trPr>
        <w:tc>
          <w:tcPr>
            <w:tcW w:w="817" w:type="dxa"/>
            <w:tcBorders>
              <w:top w:val="nil"/>
              <w:left w:val="nil"/>
              <w:bottom w:val="nil"/>
              <w:right w:val="nil"/>
            </w:tcBorders>
            <w:noWrap/>
            <w:vAlign w:val="center"/>
            <w:hideMark/>
          </w:tcPr>
          <w:p w14:paraId="5A9B61FC" w14:textId="77777777" w:rsidR="00C56D2B" w:rsidRPr="00C56D2B" w:rsidRDefault="00C56D2B">
            <w:pPr>
              <w:jc w:val="center"/>
              <w:rPr>
                <w:rFonts w:ascii="GHEA Grapalat" w:hAnsi="GHEA Grapalat"/>
                <w:sz w:val="18"/>
                <w:szCs w:val="18"/>
              </w:rPr>
            </w:pPr>
          </w:p>
        </w:tc>
        <w:tc>
          <w:tcPr>
            <w:tcW w:w="5090" w:type="dxa"/>
            <w:tcBorders>
              <w:top w:val="nil"/>
              <w:left w:val="nil"/>
              <w:bottom w:val="nil"/>
              <w:right w:val="nil"/>
            </w:tcBorders>
            <w:noWrap/>
            <w:vAlign w:val="center"/>
            <w:hideMark/>
          </w:tcPr>
          <w:p w14:paraId="160AE448" w14:textId="77777777" w:rsidR="00C56D2B" w:rsidRPr="00C56D2B" w:rsidRDefault="00C56D2B">
            <w:pPr>
              <w:jc w:val="right"/>
              <w:rPr>
                <w:rFonts w:ascii="GHEA Grapalat" w:hAnsi="GHEA Grapalat" w:cs="Calibri"/>
                <w:b/>
                <w:bCs/>
                <w:color w:val="000000"/>
                <w:sz w:val="18"/>
                <w:szCs w:val="18"/>
              </w:rPr>
            </w:pPr>
            <w:r w:rsidRPr="00C56D2B">
              <w:rPr>
                <w:rFonts w:ascii="GHEA Grapalat" w:hAnsi="GHEA Grapalat" w:cs="Calibri"/>
                <w:b/>
                <w:bCs/>
                <w:color w:val="000000"/>
                <w:sz w:val="18"/>
                <w:szCs w:val="18"/>
              </w:rPr>
              <w:t>Директор ООО «Геокарт»:</w:t>
            </w:r>
          </w:p>
        </w:tc>
        <w:tc>
          <w:tcPr>
            <w:tcW w:w="1346" w:type="dxa"/>
            <w:tcBorders>
              <w:top w:val="nil"/>
              <w:left w:val="nil"/>
              <w:bottom w:val="nil"/>
              <w:right w:val="nil"/>
            </w:tcBorders>
            <w:vAlign w:val="center"/>
            <w:hideMark/>
          </w:tcPr>
          <w:p w14:paraId="3AE44891" w14:textId="77777777" w:rsidR="00C56D2B" w:rsidRPr="00C56D2B" w:rsidRDefault="00C56D2B">
            <w:pPr>
              <w:jc w:val="right"/>
              <w:rPr>
                <w:rFonts w:ascii="GHEA Grapalat" w:hAnsi="GHEA Grapalat" w:cs="Calibri"/>
                <w:b/>
                <w:bCs/>
                <w:color w:val="000000"/>
                <w:sz w:val="18"/>
                <w:szCs w:val="18"/>
              </w:rPr>
            </w:pPr>
          </w:p>
        </w:tc>
        <w:tc>
          <w:tcPr>
            <w:tcW w:w="1452" w:type="dxa"/>
            <w:tcBorders>
              <w:top w:val="nil"/>
              <w:left w:val="nil"/>
              <w:bottom w:val="nil"/>
              <w:right w:val="nil"/>
            </w:tcBorders>
            <w:noWrap/>
            <w:vAlign w:val="center"/>
            <w:hideMark/>
          </w:tcPr>
          <w:p w14:paraId="62C0B52C" w14:textId="77777777" w:rsidR="00C56D2B" w:rsidRPr="00C56D2B" w:rsidRDefault="00C56D2B">
            <w:pPr>
              <w:jc w:val="right"/>
              <w:rPr>
                <w:rFonts w:ascii="GHEA Grapalat" w:hAnsi="GHEA Grapalat"/>
                <w:sz w:val="18"/>
                <w:szCs w:val="18"/>
              </w:rPr>
            </w:pPr>
          </w:p>
        </w:tc>
        <w:tc>
          <w:tcPr>
            <w:tcW w:w="1308" w:type="dxa"/>
            <w:tcBorders>
              <w:top w:val="nil"/>
              <w:left w:val="nil"/>
              <w:bottom w:val="nil"/>
              <w:right w:val="nil"/>
            </w:tcBorders>
            <w:noWrap/>
            <w:vAlign w:val="center"/>
            <w:hideMark/>
          </w:tcPr>
          <w:p w14:paraId="15F3324D" w14:textId="77777777" w:rsidR="00C56D2B" w:rsidRPr="00C56D2B" w:rsidRDefault="00C56D2B">
            <w:pPr>
              <w:jc w:val="right"/>
              <w:rPr>
                <w:rFonts w:ascii="GHEA Grapalat" w:hAnsi="GHEA Grapalat" w:cs="Calibri"/>
                <w:b/>
                <w:bCs/>
                <w:color w:val="000000"/>
                <w:sz w:val="18"/>
                <w:szCs w:val="18"/>
              </w:rPr>
            </w:pPr>
            <w:r w:rsidRPr="00C56D2B">
              <w:rPr>
                <w:rFonts w:ascii="GHEA Grapalat" w:hAnsi="GHEA Grapalat" w:cs="Calibri"/>
                <w:b/>
                <w:bCs/>
                <w:color w:val="000000"/>
                <w:sz w:val="18"/>
                <w:szCs w:val="18"/>
              </w:rPr>
              <w:t>Н. Товмасян</w:t>
            </w:r>
          </w:p>
        </w:tc>
        <w:tc>
          <w:tcPr>
            <w:tcW w:w="619" w:type="dxa"/>
            <w:tcBorders>
              <w:top w:val="nil"/>
              <w:left w:val="nil"/>
              <w:bottom w:val="nil"/>
              <w:right w:val="nil"/>
            </w:tcBorders>
            <w:noWrap/>
            <w:vAlign w:val="center"/>
            <w:hideMark/>
          </w:tcPr>
          <w:p w14:paraId="2DDD7B3B" w14:textId="77777777" w:rsidR="00C56D2B" w:rsidRPr="00C56D2B" w:rsidRDefault="00C56D2B">
            <w:pPr>
              <w:jc w:val="right"/>
              <w:rPr>
                <w:rFonts w:ascii="GHEA Grapalat" w:hAnsi="GHEA Grapalat" w:cs="Calibri"/>
                <w:b/>
                <w:bCs/>
                <w:color w:val="000000"/>
                <w:sz w:val="18"/>
                <w:szCs w:val="18"/>
              </w:rPr>
            </w:pPr>
          </w:p>
        </w:tc>
        <w:tc>
          <w:tcPr>
            <w:tcW w:w="222" w:type="dxa"/>
            <w:vAlign w:val="center"/>
            <w:hideMark/>
          </w:tcPr>
          <w:p w14:paraId="24CD564F" w14:textId="77777777" w:rsidR="00C56D2B" w:rsidRDefault="00C56D2B">
            <w:pPr>
              <w:rPr>
                <w:sz w:val="20"/>
                <w:szCs w:val="20"/>
              </w:rPr>
            </w:pPr>
          </w:p>
        </w:tc>
      </w:tr>
      <w:tr w:rsidR="00C56D2B" w14:paraId="71253A4F" w14:textId="77777777" w:rsidTr="00C56D2B">
        <w:trPr>
          <w:trHeight w:val="360"/>
        </w:trPr>
        <w:tc>
          <w:tcPr>
            <w:tcW w:w="817" w:type="dxa"/>
            <w:tcBorders>
              <w:top w:val="nil"/>
              <w:left w:val="nil"/>
              <w:bottom w:val="nil"/>
              <w:right w:val="nil"/>
            </w:tcBorders>
            <w:noWrap/>
            <w:vAlign w:val="center"/>
            <w:hideMark/>
          </w:tcPr>
          <w:p w14:paraId="42CDCE60" w14:textId="77777777" w:rsidR="00C56D2B" w:rsidRPr="00C56D2B" w:rsidRDefault="00C56D2B">
            <w:pPr>
              <w:jc w:val="center"/>
              <w:rPr>
                <w:rFonts w:ascii="GHEA Grapalat" w:hAnsi="GHEA Grapalat"/>
                <w:sz w:val="18"/>
                <w:szCs w:val="18"/>
              </w:rPr>
            </w:pPr>
          </w:p>
        </w:tc>
        <w:tc>
          <w:tcPr>
            <w:tcW w:w="5090" w:type="dxa"/>
            <w:tcBorders>
              <w:top w:val="nil"/>
              <w:left w:val="nil"/>
              <w:bottom w:val="nil"/>
              <w:right w:val="nil"/>
            </w:tcBorders>
            <w:noWrap/>
            <w:hideMark/>
          </w:tcPr>
          <w:p w14:paraId="6C7321FF" w14:textId="77777777" w:rsidR="00C56D2B" w:rsidRPr="00C56D2B" w:rsidRDefault="00C56D2B">
            <w:pPr>
              <w:rPr>
                <w:rFonts w:ascii="GHEA Grapalat" w:hAnsi="GHEA Grapalat"/>
                <w:sz w:val="18"/>
                <w:szCs w:val="18"/>
              </w:rPr>
            </w:pPr>
          </w:p>
        </w:tc>
        <w:tc>
          <w:tcPr>
            <w:tcW w:w="1346" w:type="dxa"/>
            <w:tcBorders>
              <w:top w:val="nil"/>
              <w:left w:val="nil"/>
              <w:bottom w:val="nil"/>
              <w:right w:val="nil"/>
            </w:tcBorders>
            <w:noWrap/>
            <w:vAlign w:val="center"/>
            <w:hideMark/>
          </w:tcPr>
          <w:p w14:paraId="17EC2DC6" w14:textId="77777777" w:rsidR="00C56D2B" w:rsidRPr="00C56D2B" w:rsidRDefault="00C56D2B">
            <w:pPr>
              <w:rPr>
                <w:rFonts w:ascii="GHEA Grapalat" w:hAnsi="GHEA Grapalat"/>
                <w:sz w:val="18"/>
                <w:szCs w:val="18"/>
              </w:rPr>
            </w:pPr>
          </w:p>
        </w:tc>
        <w:tc>
          <w:tcPr>
            <w:tcW w:w="1452" w:type="dxa"/>
            <w:tcBorders>
              <w:top w:val="nil"/>
              <w:left w:val="nil"/>
              <w:bottom w:val="nil"/>
              <w:right w:val="nil"/>
            </w:tcBorders>
            <w:noWrap/>
            <w:vAlign w:val="center"/>
            <w:hideMark/>
          </w:tcPr>
          <w:p w14:paraId="5AA4BB67" w14:textId="77777777" w:rsidR="00C56D2B" w:rsidRPr="00C56D2B" w:rsidRDefault="00C56D2B">
            <w:pPr>
              <w:jc w:val="center"/>
              <w:rPr>
                <w:rFonts w:ascii="GHEA Grapalat" w:hAnsi="GHEA Grapalat"/>
                <w:sz w:val="18"/>
                <w:szCs w:val="18"/>
              </w:rPr>
            </w:pPr>
          </w:p>
        </w:tc>
        <w:tc>
          <w:tcPr>
            <w:tcW w:w="1308" w:type="dxa"/>
            <w:tcBorders>
              <w:top w:val="nil"/>
              <w:left w:val="nil"/>
              <w:bottom w:val="nil"/>
              <w:right w:val="nil"/>
            </w:tcBorders>
            <w:noWrap/>
            <w:vAlign w:val="center"/>
            <w:hideMark/>
          </w:tcPr>
          <w:p w14:paraId="7CB63A47" w14:textId="77777777" w:rsidR="00C56D2B" w:rsidRPr="00C56D2B" w:rsidRDefault="00C56D2B">
            <w:pPr>
              <w:jc w:val="center"/>
              <w:rPr>
                <w:rFonts w:ascii="GHEA Grapalat" w:hAnsi="GHEA Grapalat"/>
                <w:sz w:val="18"/>
                <w:szCs w:val="18"/>
              </w:rPr>
            </w:pPr>
          </w:p>
        </w:tc>
        <w:tc>
          <w:tcPr>
            <w:tcW w:w="619" w:type="dxa"/>
            <w:tcBorders>
              <w:top w:val="nil"/>
              <w:left w:val="nil"/>
              <w:bottom w:val="nil"/>
              <w:right w:val="nil"/>
            </w:tcBorders>
            <w:noWrap/>
            <w:vAlign w:val="center"/>
            <w:hideMark/>
          </w:tcPr>
          <w:p w14:paraId="75E6AA27" w14:textId="77777777" w:rsidR="00C56D2B" w:rsidRPr="00C56D2B" w:rsidRDefault="00C56D2B">
            <w:pPr>
              <w:jc w:val="right"/>
              <w:rPr>
                <w:rFonts w:ascii="GHEA Grapalat" w:hAnsi="GHEA Grapalat"/>
                <w:sz w:val="18"/>
                <w:szCs w:val="18"/>
              </w:rPr>
            </w:pPr>
          </w:p>
        </w:tc>
        <w:tc>
          <w:tcPr>
            <w:tcW w:w="222" w:type="dxa"/>
            <w:vAlign w:val="center"/>
            <w:hideMark/>
          </w:tcPr>
          <w:p w14:paraId="2D1A9DD2" w14:textId="77777777" w:rsidR="00C56D2B" w:rsidRDefault="00C56D2B">
            <w:pPr>
              <w:rPr>
                <w:sz w:val="20"/>
                <w:szCs w:val="20"/>
              </w:rPr>
            </w:pPr>
          </w:p>
        </w:tc>
      </w:tr>
      <w:tr w:rsidR="00C56D2B" w14:paraId="19F7A09A" w14:textId="77777777" w:rsidTr="00C56D2B">
        <w:trPr>
          <w:trHeight w:val="360"/>
        </w:trPr>
        <w:tc>
          <w:tcPr>
            <w:tcW w:w="817" w:type="dxa"/>
            <w:tcBorders>
              <w:top w:val="nil"/>
              <w:left w:val="nil"/>
              <w:bottom w:val="nil"/>
              <w:right w:val="nil"/>
            </w:tcBorders>
            <w:noWrap/>
            <w:vAlign w:val="center"/>
            <w:hideMark/>
          </w:tcPr>
          <w:p w14:paraId="3C3ACB4E" w14:textId="77777777" w:rsidR="00C56D2B" w:rsidRDefault="00C56D2B">
            <w:pPr>
              <w:jc w:val="center"/>
              <w:rPr>
                <w:sz w:val="20"/>
                <w:szCs w:val="20"/>
              </w:rPr>
            </w:pPr>
          </w:p>
        </w:tc>
        <w:tc>
          <w:tcPr>
            <w:tcW w:w="5090" w:type="dxa"/>
            <w:tcBorders>
              <w:top w:val="nil"/>
              <w:left w:val="nil"/>
              <w:bottom w:val="nil"/>
              <w:right w:val="nil"/>
            </w:tcBorders>
            <w:noWrap/>
            <w:vAlign w:val="center"/>
            <w:hideMark/>
          </w:tcPr>
          <w:p w14:paraId="36964AAD" w14:textId="77777777" w:rsidR="00C56D2B" w:rsidRDefault="00C56D2B">
            <w:pPr>
              <w:jc w:val="right"/>
              <w:rPr>
                <w:rFonts w:ascii="Sylfaen" w:hAnsi="Sylfaen" w:cs="Calibri"/>
                <w:b/>
                <w:bCs/>
                <w:color w:val="000000"/>
              </w:rPr>
            </w:pPr>
            <w:r>
              <w:rPr>
                <w:rFonts w:ascii="Sylfaen" w:hAnsi="Sylfaen" w:cs="Calibri"/>
                <w:b/>
                <w:bCs/>
                <w:color w:val="000000"/>
              </w:rPr>
              <w:t>Составил:</w:t>
            </w:r>
          </w:p>
        </w:tc>
        <w:tc>
          <w:tcPr>
            <w:tcW w:w="1346" w:type="dxa"/>
            <w:tcBorders>
              <w:top w:val="nil"/>
              <w:left w:val="nil"/>
              <w:bottom w:val="nil"/>
              <w:right w:val="nil"/>
            </w:tcBorders>
            <w:noWrap/>
            <w:vAlign w:val="bottom"/>
            <w:hideMark/>
          </w:tcPr>
          <w:p w14:paraId="3EBB926F" w14:textId="77777777" w:rsidR="00C56D2B" w:rsidRDefault="00C56D2B">
            <w:pPr>
              <w:jc w:val="right"/>
              <w:rPr>
                <w:rFonts w:ascii="Sylfaen" w:hAnsi="Sylfaen" w:cs="Calibri"/>
                <w:b/>
                <w:bCs/>
                <w:color w:val="000000"/>
              </w:rPr>
            </w:pPr>
          </w:p>
        </w:tc>
        <w:tc>
          <w:tcPr>
            <w:tcW w:w="1452" w:type="dxa"/>
            <w:tcBorders>
              <w:top w:val="nil"/>
              <w:left w:val="nil"/>
              <w:bottom w:val="nil"/>
              <w:right w:val="nil"/>
            </w:tcBorders>
            <w:noWrap/>
            <w:vAlign w:val="center"/>
            <w:hideMark/>
          </w:tcPr>
          <w:p w14:paraId="3CED8005" w14:textId="77777777" w:rsidR="00C56D2B" w:rsidRDefault="00C56D2B">
            <w:pPr>
              <w:rPr>
                <w:sz w:val="20"/>
                <w:szCs w:val="20"/>
              </w:rPr>
            </w:pPr>
          </w:p>
        </w:tc>
        <w:tc>
          <w:tcPr>
            <w:tcW w:w="1308" w:type="dxa"/>
            <w:tcBorders>
              <w:top w:val="nil"/>
              <w:left w:val="nil"/>
              <w:bottom w:val="nil"/>
              <w:right w:val="nil"/>
            </w:tcBorders>
            <w:noWrap/>
            <w:vAlign w:val="center"/>
            <w:hideMark/>
          </w:tcPr>
          <w:p w14:paraId="7E551588" w14:textId="77777777" w:rsidR="00C56D2B" w:rsidRDefault="00C56D2B">
            <w:pPr>
              <w:jc w:val="right"/>
              <w:rPr>
                <w:rFonts w:ascii="Sylfaen" w:hAnsi="Sylfaen" w:cs="Calibri"/>
                <w:b/>
                <w:bCs/>
                <w:color w:val="000000"/>
              </w:rPr>
            </w:pPr>
            <w:r>
              <w:rPr>
                <w:rFonts w:ascii="Sylfaen" w:hAnsi="Sylfaen" w:cs="Calibri"/>
                <w:b/>
                <w:bCs/>
                <w:color w:val="000000"/>
              </w:rPr>
              <w:t>А. Лалаян</w:t>
            </w:r>
          </w:p>
        </w:tc>
        <w:tc>
          <w:tcPr>
            <w:tcW w:w="619" w:type="dxa"/>
            <w:tcBorders>
              <w:top w:val="nil"/>
              <w:left w:val="nil"/>
              <w:bottom w:val="nil"/>
              <w:right w:val="nil"/>
            </w:tcBorders>
            <w:noWrap/>
            <w:vAlign w:val="center"/>
            <w:hideMark/>
          </w:tcPr>
          <w:p w14:paraId="2127FAD1" w14:textId="77777777" w:rsidR="00C56D2B" w:rsidRDefault="00C56D2B">
            <w:pPr>
              <w:jc w:val="right"/>
              <w:rPr>
                <w:rFonts w:ascii="Sylfaen" w:hAnsi="Sylfaen" w:cs="Calibri"/>
                <w:b/>
                <w:bCs/>
                <w:color w:val="000000"/>
              </w:rPr>
            </w:pPr>
          </w:p>
        </w:tc>
        <w:tc>
          <w:tcPr>
            <w:tcW w:w="222" w:type="dxa"/>
            <w:vAlign w:val="center"/>
            <w:hideMark/>
          </w:tcPr>
          <w:p w14:paraId="15CDF9DF" w14:textId="77777777" w:rsidR="00C56D2B" w:rsidRDefault="00C56D2B">
            <w:pPr>
              <w:rPr>
                <w:sz w:val="20"/>
                <w:szCs w:val="20"/>
              </w:rPr>
            </w:pPr>
          </w:p>
        </w:tc>
      </w:tr>
    </w:tbl>
    <w:p w14:paraId="57F8573B" w14:textId="77777777" w:rsidR="00C56D2B" w:rsidRDefault="00C56D2B" w:rsidP="00C56D2B">
      <w:pPr>
        <w:widowControl w:val="0"/>
        <w:spacing w:after="160" w:line="360" w:lineRule="auto"/>
        <w:ind w:firstLine="567"/>
        <w:rPr>
          <w:rFonts w:ascii="GHEA Grapalat" w:hAnsi="GHEA Grapalat"/>
          <w:i/>
          <w:lang w:val="hy-AM"/>
        </w:rPr>
      </w:pPr>
    </w:p>
    <w:tbl>
      <w:tblPr>
        <w:tblW w:w="10889" w:type="dxa"/>
        <w:tblInd w:w="-176" w:type="dxa"/>
        <w:tblLook w:val="04A0" w:firstRow="1" w:lastRow="0" w:firstColumn="1" w:lastColumn="0" w:noHBand="0" w:noVBand="1"/>
      </w:tblPr>
      <w:tblGrid>
        <w:gridCol w:w="752"/>
        <w:gridCol w:w="5042"/>
        <w:gridCol w:w="1140"/>
        <w:gridCol w:w="1246"/>
        <w:gridCol w:w="1308"/>
        <w:gridCol w:w="1179"/>
        <w:gridCol w:w="222"/>
      </w:tblGrid>
      <w:tr w:rsidR="00C56D2B" w:rsidRPr="00C56D2B" w14:paraId="53DF8DC3" w14:textId="77777777" w:rsidTr="00C56D2B">
        <w:trPr>
          <w:gridAfter w:val="1"/>
          <w:wAfter w:w="222" w:type="dxa"/>
          <w:trHeight w:val="390"/>
        </w:trPr>
        <w:tc>
          <w:tcPr>
            <w:tcW w:w="10667" w:type="dxa"/>
            <w:gridSpan w:val="6"/>
            <w:tcBorders>
              <w:top w:val="nil"/>
              <w:left w:val="nil"/>
              <w:bottom w:val="nil"/>
              <w:right w:val="nil"/>
            </w:tcBorders>
            <w:noWrap/>
            <w:vAlign w:val="center"/>
            <w:hideMark/>
          </w:tcPr>
          <w:p w14:paraId="4E05E99A"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 xml:space="preserve">  О Б Ё М Н Ы Й     Л И С Т  -  С М Е Т А</w:t>
            </w:r>
          </w:p>
        </w:tc>
      </w:tr>
      <w:tr w:rsidR="00C56D2B" w:rsidRPr="00C56D2B" w14:paraId="54467B04" w14:textId="77777777" w:rsidTr="00C56D2B">
        <w:trPr>
          <w:gridAfter w:val="1"/>
          <w:wAfter w:w="222" w:type="dxa"/>
          <w:trHeight w:val="1365"/>
        </w:trPr>
        <w:tc>
          <w:tcPr>
            <w:tcW w:w="10667" w:type="dxa"/>
            <w:gridSpan w:val="6"/>
            <w:tcBorders>
              <w:top w:val="nil"/>
              <w:left w:val="nil"/>
              <w:bottom w:val="nil"/>
              <w:right w:val="nil"/>
            </w:tcBorders>
            <w:hideMark/>
          </w:tcPr>
          <w:p w14:paraId="424E635B" w14:textId="773DD681"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Ремонт улиц населенных пунктов Маргаховит, Арджут, Вахагни</w:t>
            </w:r>
            <w:r w:rsidR="00AE537B">
              <w:rPr>
                <w:rFonts w:ascii="GHEA Grapalat" w:hAnsi="GHEA Grapalat" w:cs="Calibri"/>
                <w:b/>
                <w:bCs/>
                <w:i/>
                <w:iCs/>
                <w:color w:val="000000"/>
                <w:sz w:val="18"/>
                <w:szCs w:val="18"/>
                <w:lang w:val="hy-AM"/>
              </w:rPr>
              <w:t xml:space="preserve"> </w:t>
            </w:r>
            <w:r w:rsidRPr="00C56D2B">
              <w:rPr>
                <w:rFonts w:ascii="GHEA Grapalat" w:hAnsi="GHEA Grapalat" w:cs="Calibri"/>
                <w:b/>
                <w:bCs/>
                <w:i/>
                <w:iCs/>
                <w:color w:val="000000"/>
                <w:sz w:val="18"/>
                <w:szCs w:val="18"/>
              </w:rPr>
              <w:t>и Ехегнут общины Памбак Лорийской области РА с помощью асфальтирования (поселение Вахагни)</w:t>
            </w:r>
          </w:p>
        </w:tc>
      </w:tr>
      <w:tr w:rsidR="00C56D2B" w:rsidRPr="00C56D2B" w14:paraId="254CD4F8" w14:textId="77777777" w:rsidTr="00C56D2B">
        <w:trPr>
          <w:gridAfter w:val="1"/>
          <w:wAfter w:w="222" w:type="dxa"/>
          <w:trHeight w:val="330"/>
        </w:trPr>
        <w:tc>
          <w:tcPr>
            <w:tcW w:w="752" w:type="dxa"/>
            <w:tcBorders>
              <w:top w:val="nil"/>
              <w:left w:val="nil"/>
              <w:bottom w:val="nil"/>
              <w:right w:val="nil"/>
            </w:tcBorders>
            <w:noWrap/>
            <w:vAlign w:val="center"/>
            <w:hideMark/>
          </w:tcPr>
          <w:p w14:paraId="2EEA23F1" w14:textId="77777777" w:rsidR="00C56D2B" w:rsidRPr="00C56D2B" w:rsidRDefault="00C56D2B">
            <w:pPr>
              <w:jc w:val="center"/>
              <w:rPr>
                <w:rFonts w:ascii="GHEA Grapalat" w:hAnsi="GHEA Grapalat" w:cs="Calibri"/>
                <w:b/>
                <w:bCs/>
                <w:i/>
                <w:iCs/>
                <w:color w:val="000000"/>
                <w:sz w:val="18"/>
                <w:szCs w:val="18"/>
              </w:rPr>
            </w:pPr>
          </w:p>
        </w:tc>
        <w:tc>
          <w:tcPr>
            <w:tcW w:w="5042" w:type="dxa"/>
            <w:tcBorders>
              <w:top w:val="nil"/>
              <w:left w:val="nil"/>
              <w:bottom w:val="nil"/>
              <w:right w:val="nil"/>
            </w:tcBorders>
            <w:noWrap/>
            <w:vAlign w:val="center"/>
            <w:hideMark/>
          </w:tcPr>
          <w:p w14:paraId="6771A612" w14:textId="77777777" w:rsidR="00C56D2B" w:rsidRPr="00C56D2B" w:rsidRDefault="00C56D2B">
            <w:pPr>
              <w:rPr>
                <w:rFonts w:ascii="GHEA Grapalat" w:hAnsi="GHEA Grapalat"/>
                <w:i/>
                <w:iCs/>
                <w:sz w:val="18"/>
                <w:szCs w:val="18"/>
              </w:rPr>
            </w:pPr>
          </w:p>
        </w:tc>
        <w:tc>
          <w:tcPr>
            <w:tcW w:w="1140" w:type="dxa"/>
            <w:tcBorders>
              <w:top w:val="nil"/>
              <w:left w:val="nil"/>
              <w:bottom w:val="nil"/>
              <w:right w:val="nil"/>
            </w:tcBorders>
            <w:noWrap/>
            <w:vAlign w:val="center"/>
            <w:hideMark/>
          </w:tcPr>
          <w:p w14:paraId="0DFCF25C" w14:textId="77777777" w:rsidR="00C56D2B" w:rsidRPr="00C56D2B" w:rsidRDefault="00C56D2B">
            <w:pPr>
              <w:rPr>
                <w:rFonts w:ascii="GHEA Grapalat" w:hAnsi="GHEA Grapalat"/>
                <w:i/>
                <w:iCs/>
                <w:sz w:val="18"/>
                <w:szCs w:val="18"/>
              </w:rPr>
            </w:pPr>
          </w:p>
        </w:tc>
        <w:tc>
          <w:tcPr>
            <w:tcW w:w="1246" w:type="dxa"/>
            <w:tcBorders>
              <w:top w:val="nil"/>
              <w:left w:val="nil"/>
              <w:bottom w:val="nil"/>
              <w:right w:val="nil"/>
            </w:tcBorders>
            <w:noWrap/>
            <w:vAlign w:val="center"/>
            <w:hideMark/>
          </w:tcPr>
          <w:p w14:paraId="3BEA6387" w14:textId="77777777" w:rsidR="00C56D2B" w:rsidRPr="00C56D2B" w:rsidRDefault="00C56D2B">
            <w:pPr>
              <w:jc w:val="center"/>
              <w:rPr>
                <w:rFonts w:ascii="GHEA Grapalat" w:hAnsi="GHEA Grapalat"/>
                <w:i/>
                <w:iCs/>
                <w:sz w:val="18"/>
                <w:szCs w:val="18"/>
              </w:rPr>
            </w:pPr>
          </w:p>
        </w:tc>
        <w:tc>
          <w:tcPr>
            <w:tcW w:w="1308" w:type="dxa"/>
            <w:tcBorders>
              <w:top w:val="nil"/>
              <w:left w:val="nil"/>
              <w:bottom w:val="nil"/>
              <w:right w:val="nil"/>
            </w:tcBorders>
            <w:noWrap/>
            <w:vAlign w:val="bottom"/>
            <w:hideMark/>
          </w:tcPr>
          <w:p w14:paraId="29F8FD0C" w14:textId="77777777" w:rsidR="00C56D2B" w:rsidRPr="00C56D2B" w:rsidRDefault="00C56D2B">
            <w:pPr>
              <w:jc w:val="center"/>
              <w:rPr>
                <w:rFonts w:ascii="GHEA Grapalat" w:hAnsi="GHEA Grapalat"/>
                <w:i/>
                <w:iCs/>
                <w:sz w:val="18"/>
                <w:szCs w:val="18"/>
              </w:rPr>
            </w:pPr>
          </w:p>
        </w:tc>
        <w:tc>
          <w:tcPr>
            <w:tcW w:w="1179" w:type="dxa"/>
            <w:tcBorders>
              <w:top w:val="nil"/>
              <w:left w:val="nil"/>
              <w:bottom w:val="nil"/>
              <w:right w:val="nil"/>
            </w:tcBorders>
            <w:noWrap/>
            <w:vAlign w:val="bottom"/>
            <w:hideMark/>
          </w:tcPr>
          <w:p w14:paraId="50108861" w14:textId="77777777" w:rsidR="00C56D2B" w:rsidRPr="00C56D2B" w:rsidRDefault="00C56D2B">
            <w:pPr>
              <w:jc w:val="center"/>
              <w:rPr>
                <w:rFonts w:ascii="GHEA Grapalat" w:hAnsi="GHEA Grapalat"/>
                <w:i/>
                <w:iCs/>
                <w:sz w:val="18"/>
                <w:szCs w:val="18"/>
              </w:rPr>
            </w:pPr>
          </w:p>
        </w:tc>
      </w:tr>
      <w:tr w:rsidR="00C56D2B" w:rsidRPr="00C56D2B" w14:paraId="0DFD2BE6" w14:textId="77777777" w:rsidTr="00C56D2B">
        <w:trPr>
          <w:gridAfter w:val="1"/>
          <w:wAfter w:w="222" w:type="dxa"/>
          <w:trHeight w:val="300"/>
        </w:trPr>
        <w:tc>
          <w:tcPr>
            <w:tcW w:w="752" w:type="dxa"/>
            <w:vMerge w:val="restart"/>
            <w:tcBorders>
              <w:top w:val="single" w:sz="8" w:space="0" w:color="auto"/>
              <w:left w:val="single" w:sz="8" w:space="0" w:color="auto"/>
              <w:bottom w:val="single" w:sz="4" w:space="0" w:color="auto"/>
              <w:right w:val="single" w:sz="4" w:space="0" w:color="auto"/>
            </w:tcBorders>
            <w:vAlign w:val="center"/>
            <w:hideMark/>
          </w:tcPr>
          <w:p w14:paraId="0F92FEDF"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N/N                      ед/шт</w:t>
            </w:r>
          </w:p>
        </w:tc>
        <w:tc>
          <w:tcPr>
            <w:tcW w:w="5042" w:type="dxa"/>
            <w:vMerge w:val="restart"/>
            <w:tcBorders>
              <w:top w:val="single" w:sz="8" w:space="0" w:color="auto"/>
              <w:left w:val="single" w:sz="4" w:space="0" w:color="auto"/>
              <w:bottom w:val="single" w:sz="4" w:space="0" w:color="auto"/>
              <w:right w:val="single" w:sz="4" w:space="0" w:color="auto"/>
            </w:tcBorders>
            <w:vAlign w:val="center"/>
            <w:hideMark/>
          </w:tcPr>
          <w:p w14:paraId="15485D2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Наименование работы</w:t>
            </w:r>
          </w:p>
        </w:tc>
        <w:tc>
          <w:tcPr>
            <w:tcW w:w="1140" w:type="dxa"/>
            <w:vMerge w:val="restart"/>
            <w:tcBorders>
              <w:top w:val="single" w:sz="8" w:space="0" w:color="auto"/>
              <w:left w:val="single" w:sz="4" w:space="0" w:color="auto"/>
              <w:bottom w:val="single" w:sz="4" w:space="0" w:color="auto"/>
              <w:right w:val="single" w:sz="4" w:space="0" w:color="auto"/>
            </w:tcBorders>
            <w:vAlign w:val="center"/>
            <w:hideMark/>
          </w:tcPr>
          <w:p w14:paraId="142A2DC2"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Единица измерения</w:t>
            </w:r>
          </w:p>
        </w:tc>
        <w:tc>
          <w:tcPr>
            <w:tcW w:w="1246" w:type="dxa"/>
            <w:vMerge w:val="restart"/>
            <w:tcBorders>
              <w:top w:val="single" w:sz="8" w:space="0" w:color="auto"/>
              <w:left w:val="single" w:sz="4" w:space="0" w:color="auto"/>
              <w:bottom w:val="single" w:sz="4" w:space="0" w:color="auto"/>
              <w:right w:val="single" w:sz="4" w:space="0" w:color="auto"/>
            </w:tcBorders>
            <w:vAlign w:val="center"/>
            <w:hideMark/>
          </w:tcPr>
          <w:p w14:paraId="312A32B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Количество</w:t>
            </w:r>
          </w:p>
        </w:tc>
        <w:tc>
          <w:tcPr>
            <w:tcW w:w="1308" w:type="dxa"/>
            <w:vMerge w:val="restart"/>
            <w:tcBorders>
              <w:top w:val="single" w:sz="8" w:space="0" w:color="auto"/>
              <w:left w:val="single" w:sz="4" w:space="0" w:color="auto"/>
              <w:bottom w:val="single" w:sz="4" w:space="0" w:color="auto"/>
              <w:right w:val="single" w:sz="4" w:space="0" w:color="auto"/>
            </w:tcBorders>
            <w:vAlign w:val="bottom"/>
            <w:hideMark/>
          </w:tcPr>
          <w:p w14:paraId="3AE9262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 xml:space="preserve">1 ед. изм. общ. </w:t>
            </w:r>
            <w:r w:rsidRPr="00C56D2B">
              <w:rPr>
                <w:rFonts w:ascii="GHEA Grapalat" w:hAnsi="GHEA Grapalat" w:cs="Calibri"/>
                <w:i/>
                <w:iCs/>
                <w:color w:val="000000"/>
                <w:sz w:val="18"/>
                <w:szCs w:val="18"/>
              </w:rPr>
              <w:lastRenderedPageBreak/>
              <w:t>стоимость тыс. драма</w:t>
            </w:r>
          </w:p>
        </w:tc>
        <w:tc>
          <w:tcPr>
            <w:tcW w:w="1179" w:type="dxa"/>
            <w:vMerge w:val="restart"/>
            <w:tcBorders>
              <w:top w:val="single" w:sz="8" w:space="0" w:color="auto"/>
              <w:left w:val="single" w:sz="4" w:space="0" w:color="auto"/>
              <w:bottom w:val="single" w:sz="4" w:space="0" w:color="auto"/>
              <w:right w:val="single" w:sz="8" w:space="0" w:color="auto"/>
            </w:tcBorders>
            <w:vAlign w:val="bottom"/>
            <w:hideMark/>
          </w:tcPr>
          <w:p w14:paraId="1D6A319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lastRenderedPageBreak/>
              <w:t xml:space="preserve">Общая стоимость </w:t>
            </w:r>
            <w:r w:rsidRPr="00C56D2B">
              <w:rPr>
                <w:rFonts w:ascii="GHEA Grapalat" w:hAnsi="GHEA Grapalat" w:cs="Calibri"/>
                <w:i/>
                <w:iCs/>
                <w:color w:val="000000"/>
                <w:sz w:val="18"/>
                <w:szCs w:val="18"/>
              </w:rPr>
              <w:lastRenderedPageBreak/>
              <w:t>тыс. драма</w:t>
            </w:r>
          </w:p>
        </w:tc>
      </w:tr>
      <w:tr w:rsidR="00C56D2B" w:rsidRPr="00C56D2B" w14:paraId="21B4DBE5" w14:textId="77777777" w:rsidTr="00C56D2B">
        <w:trPr>
          <w:trHeight w:val="300"/>
        </w:trPr>
        <w:tc>
          <w:tcPr>
            <w:tcW w:w="752" w:type="dxa"/>
            <w:vMerge/>
            <w:tcBorders>
              <w:top w:val="single" w:sz="8" w:space="0" w:color="auto"/>
              <w:left w:val="single" w:sz="8" w:space="0" w:color="auto"/>
              <w:bottom w:val="single" w:sz="4" w:space="0" w:color="auto"/>
              <w:right w:val="single" w:sz="4" w:space="0" w:color="auto"/>
            </w:tcBorders>
            <w:vAlign w:val="center"/>
            <w:hideMark/>
          </w:tcPr>
          <w:p w14:paraId="4489D951" w14:textId="77777777" w:rsidR="00C56D2B" w:rsidRPr="00C56D2B" w:rsidRDefault="00C56D2B">
            <w:pPr>
              <w:rPr>
                <w:rFonts w:ascii="GHEA Grapalat" w:hAnsi="GHEA Grapalat" w:cs="Calibri"/>
                <w:i/>
                <w:iCs/>
                <w:color w:val="000000"/>
                <w:sz w:val="18"/>
                <w:szCs w:val="18"/>
              </w:rPr>
            </w:pPr>
          </w:p>
        </w:tc>
        <w:tc>
          <w:tcPr>
            <w:tcW w:w="5042" w:type="dxa"/>
            <w:vMerge/>
            <w:tcBorders>
              <w:top w:val="single" w:sz="8" w:space="0" w:color="auto"/>
              <w:left w:val="single" w:sz="4" w:space="0" w:color="auto"/>
              <w:bottom w:val="single" w:sz="4" w:space="0" w:color="auto"/>
              <w:right w:val="single" w:sz="4" w:space="0" w:color="auto"/>
            </w:tcBorders>
            <w:vAlign w:val="center"/>
            <w:hideMark/>
          </w:tcPr>
          <w:p w14:paraId="7762CC31" w14:textId="77777777" w:rsidR="00C56D2B" w:rsidRPr="00C56D2B" w:rsidRDefault="00C56D2B">
            <w:pPr>
              <w:rPr>
                <w:rFonts w:ascii="GHEA Grapalat" w:hAnsi="GHEA Grapalat" w:cs="Calibri"/>
                <w:i/>
                <w:iCs/>
                <w:color w:val="000000"/>
                <w:sz w:val="18"/>
                <w:szCs w:val="18"/>
              </w:rPr>
            </w:pPr>
          </w:p>
        </w:tc>
        <w:tc>
          <w:tcPr>
            <w:tcW w:w="1140" w:type="dxa"/>
            <w:vMerge/>
            <w:tcBorders>
              <w:top w:val="single" w:sz="8" w:space="0" w:color="auto"/>
              <w:left w:val="single" w:sz="4" w:space="0" w:color="auto"/>
              <w:bottom w:val="single" w:sz="4" w:space="0" w:color="auto"/>
              <w:right w:val="single" w:sz="4" w:space="0" w:color="auto"/>
            </w:tcBorders>
            <w:vAlign w:val="center"/>
            <w:hideMark/>
          </w:tcPr>
          <w:p w14:paraId="244076DA" w14:textId="77777777" w:rsidR="00C56D2B" w:rsidRPr="00C56D2B" w:rsidRDefault="00C56D2B">
            <w:pPr>
              <w:rPr>
                <w:rFonts w:ascii="GHEA Grapalat" w:hAnsi="GHEA Grapalat" w:cs="Calibri"/>
                <w:i/>
                <w:iCs/>
                <w:color w:val="000000"/>
                <w:sz w:val="18"/>
                <w:szCs w:val="18"/>
              </w:rPr>
            </w:pPr>
          </w:p>
        </w:tc>
        <w:tc>
          <w:tcPr>
            <w:tcW w:w="1246" w:type="dxa"/>
            <w:vMerge/>
            <w:tcBorders>
              <w:top w:val="single" w:sz="8" w:space="0" w:color="auto"/>
              <w:left w:val="single" w:sz="4" w:space="0" w:color="auto"/>
              <w:bottom w:val="single" w:sz="4" w:space="0" w:color="auto"/>
              <w:right w:val="single" w:sz="4" w:space="0" w:color="auto"/>
            </w:tcBorders>
            <w:vAlign w:val="center"/>
            <w:hideMark/>
          </w:tcPr>
          <w:p w14:paraId="581C5732" w14:textId="77777777" w:rsidR="00C56D2B" w:rsidRPr="00C56D2B" w:rsidRDefault="00C56D2B">
            <w:pPr>
              <w:rPr>
                <w:rFonts w:ascii="GHEA Grapalat" w:hAnsi="GHEA Grapalat" w:cs="Calibri"/>
                <w:i/>
                <w:iCs/>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5249F660" w14:textId="77777777" w:rsidR="00C56D2B" w:rsidRPr="00C56D2B" w:rsidRDefault="00C56D2B">
            <w:pPr>
              <w:rPr>
                <w:rFonts w:ascii="GHEA Grapalat" w:hAnsi="GHEA Grapalat" w:cs="Calibri"/>
                <w:i/>
                <w:iCs/>
                <w:color w:val="000000"/>
                <w:sz w:val="18"/>
                <w:szCs w:val="18"/>
              </w:rPr>
            </w:pPr>
          </w:p>
        </w:tc>
        <w:tc>
          <w:tcPr>
            <w:tcW w:w="1179" w:type="dxa"/>
            <w:vMerge/>
            <w:tcBorders>
              <w:top w:val="single" w:sz="8" w:space="0" w:color="auto"/>
              <w:left w:val="single" w:sz="4" w:space="0" w:color="auto"/>
              <w:bottom w:val="single" w:sz="4" w:space="0" w:color="auto"/>
              <w:right w:val="single" w:sz="8" w:space="0" w:color="auto"/>
            </w:tcBorders>
            <w:vAlign w:val="center"/>
            <w:hideMark/>
          </w:tcPr>
          <w:p w14:paraId="7A7D9936" w14:textId="77777777" w:rsidR="00C56D2B" w:rsidRPr="00C56D2B" w:rsidRDefault="00C56D2B">
            <w:pPr>
              <w:rPr>
                <w:rFonts w:ascii="GHEA Grapalat" w:hAnsi="GHEA Grapalat" w:cs="Calibri"/>
                <w:i/>
                <w:iCs/>
                <w:color w:val="000000"/>
                <w:sz w:val="18"/>
                <w:szCs w:val="18"/>
              </w:rPr>
            </w:pPr>
          </w:p>
        </w:tc>
        <w:tc>
          <w:tcPr>
            <w:tcW w:w="222" w:type="dxa"/>
            <w:tcBorders>
              <w:top w:val="nil"/>
              <w:left w:val="nil"/>
              <w:bottom w:val="nil"/>
              <w:right w:val="nil"/>
            </w:tcBorders>
            <w:noWrap/>
            <w:vAlign w:val="center"/>
            <w:hideMark/>
          </w:tcPr>
          <w:p w14:paraId="3F6BB2BD" w14:textId="77777777" w:rsidR="00C56D2B" w:rsidRPr="00C56D2B" w:rsidRDefault="00C56D2B">
            <w:pPr>
              <w:jc w:val="center"/>
              <w:rPr>
                <w:rFonts w:ascii="GHEA Grapalat" w:hAnsi="GHEA Grapalat" w:cs="Calibri"/>
                <w:i/>
                <w:iCs/>
                <w:color w:val="000000"/>
                <w:sz w:val="18"/>
                <w:szCs w:val="18"/>
              </w:rPr>
            </w:pPr>
          </w:p>
        </w:tc>
      </w:tr>
      <w:tr w:rsidR="00C56D2B" w:rsidRPr="00C56D2B" w14:paraId="25AE9CA6" w14:textId="77777777" w:rsidTr="00C56D2B">
        <w:trPr>
          <w:trHeight w:val="300"/>
        </w:trPr>
        <w:tc>
          <w:tcPr>
            <w:tcW w:w="752" w:type="dxa"/>
            <w:vMerge/>
            <w:tcBorders>
              <w:top w:val="single" w:sz="8" w:space="0" w:color="auto"/>
              <w:left w:val="single" w:sz="8" w:space="0" w:color="auto"/>
              <w:bottom w:val="single" w:sz="4" w:space="0" w:color="auto"/>
              <w:right w:val="single" w:sz="4" w:space="0" w:color="auto"/>
            </w:tcBorders>
            <w:vAlign w:val="center"/>
            <w:hideMark/>
          </w:tcPr>
          <w:p w14:paraId="3264B4DD" w14:textId="77777777" w:rsidR="00C56D2B" w:rsidRPr="00C56D2B" w:rsidRDefault="00C56D2B">
            <w:pPr>
              <w:rPr>
                <w:rFonts w:ascii="GHEA Grapalat" w:hAnsi="GHEA Grapalat" w:cs="Calibri"/>
                <w:i/>
                <w:iCs/>
                <w:color w:val="000000"/>
                <w:sz w:val="18"/>
                <w:szCs w:val="18"/>
              </w:rPr>
            </w:pPr>
          </w:p>
        </w:tc>
        <w:tc>
          <w:tcPr>
            <w:tcW w:w="5042" w:type="dxa"/>
            <w:vMerge/>
            <w:tcBorders>
              <w:top w:val="single" w:sz="8" w:space="0" w:color="auto"/>
              <w:left w:val="single" w:sz="4" w:space="0" w:color="auto"/>
              <w:bottom w:val="single" w:sz="4" w:space="0" w:color="auto"/>
              <w:right w:val="single" w:sz="4" w:space="0" w:color="auto"/>
            </w:tcBorders>
            <w:vAlign w:val="center"/>
            <w:hideMark/>
          </w:tcPr>
          <w:p w14:paraId="5C7B3F80" w14:textId="77777777" w:rsidR="00C56D2B" w:rsidRPr="00C56D2B" w:rsidRDefault="00C56D2B">
            <w:pPr>
              <w:rPr>
                <w:rFonts w:ascii="GHEA Grapalat" w:hAnsi="GHEA Grapalat" w:cs="Calibri"/>
                <w:i/>
                <w:iCs/>
                <w:color w:val="000000"/>
                <w:sz w:val="18"/>
                <w:szCs w:val="18"/>
              </w:rPr>
            </w:pPr>
          </w:p>
        </w:tc>
        <w:tc>
          <w:tcPr>
            <w:tcW w:w="1140" w:type="dxa"/>
            <w:vMerge/>
            <w:tcBorders>
              <w:top w:val="single" w:sz="8" w:space="0" w:color="auto"/>
              <w:left w:val="single" w:sz="4" w:space="0" w:color="auto"/>
              <w:bottom w:val="single" w:sz="4" w:space="0" w:color="auto"/>
              <w:right w:val="single" w:sz="4" w:space="0" w:color="auto"/>
            </w:tcBorders>
            <w:vAlign w:val="center"/>
            <w:hideMark/>
          </w:tcPr>
          <w:p w14:paraId="7F3FFAB2" w14:textId="77777777" w:rsidR="00C56D2B" w:rsidRPr="00C56D2B" w:rsidRDefault="00C56D2B">
            <w:pPr>
              <w:rPr>
                <w:rFonts w:ascii="GHEA Grapalat" w:hAnsi="GHEA Grapalat" w:cs="Calibri"/>
                <w:i/>
                <w:iCs/>
                <w:color w:val="000000"/>
                <w:sz w:val="18"/>
                <w:szCs w:val="18"/>
              </w:rPr>
            </w:pPr>
          </w:p>
        </w:tc>
        <w:tc>
          <w:tcPr>
            <w:tcW w:w="1246" w:type="dxa"/>
            <w:vMerge/>
            <w:tcBorders>
              <w:top w:val="single" w:sz="8" w:space="0" w:color="auto"/>
              <w:left w:val="single" w:sz="4" w:space="0" w:color="auto"/>
              <w:bottom w:val="single" w:sz="4" w:space="0" w:color="auto"/>
              <w:right w:val="single" w:sz="4" w:space="0" w:color="auto"/>
            </w:tcBorders>
            <w:vAlign w:val="center"/>
            <w:hideMark/>
          </w:tcPr>
          <w:p w14:paraId="54817FC4" w14:textId="77777777" w:rsidR="00C56D2B" w:rsidRPr="00C56D2B" w:rsidRDefault="00C56D2B">
            <w:pPr>
              <w:rPr>
                <w:rFonts w:ascii="GHEA Grapalat" w:hAnsi="GHEA Grapalat" w:cs="Calibri"/>
                <w:i/>
                <w:iCs/>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070F5AD9" w14:textId="77777777" w:rsidR="00C56D2B" w:rsidRPr="00C56D2B" w:rsidRDefault="00C56D2B">
            <w:pPr>
              <w:rPr>
                <w:rFonts w:ascii="GHEA Grapalat" w:hAnsi="GHEA Grapalat" w:cs="Calibri"/>
                <w:i/>
                <w:iCs/>
                <w:color w:val="000000"/>
                <w:sz w:val="18"/>
                <w:szCs w:val="18"/>
              </w:rPr>
            </w:pPr>
          </w:p>
        </w:tc>
        <w:tc>
          <w:tcPr>
            <w:tcW w:w="1179" w:type="dxa"/>
            <w:vMerge/>
            <w:tcBorders>
              <w:top w:val="single" w:sz="8" w:space="0" w:color="auto"/>
              <w:left w:val="single" w:sz="4" w:space="0" w:color="auto"/>
              <w:bottom w:val="single" w:sz="4" w:space="0" w:color="auto"/>
              <w:right w:val="single" w:sz="8" w:space="0" w:color="auto"/>
            </w:tcBorders>
            <w:vAlign w:val="center"/>
            <w:hideMark/>
          </w:tcPr>
          <w:p w14:paraId="731CE5BC" w14:textId="77777777" w:rsidR="00C56D2B" w:rsidRPr="00C56D2B" w:rsidRDefault="00C56D2B">
            <w:pPr>
              <w:rPr>
                <w:rFonts w:ascii="GHEA Grapalat" w:hAnsi="GHEA Grapalat" w:cs="Calibri"/>
                <w:i/>
                <w:iCs/>
                <w:color w:val="000000"/>
                <w:sz w:val="18"/>
                <w:szCs w:val="18"/>
              </w:rPr>
            </w:pPr>
          </w:p>
        </w:tc>
        <w:tc>
          <w:tcPr>
            <w:tcW w:w="222" w:type="dxa"/>
            <w:tcBorders>
              <w:top w:val="nil"/>
              <w:left w:val="nil"/>
              <w:bottom w:val="nil"/>
              <w:right w:val="nil"/>
            </w:tcBorders>
            <w:noWrap/>
            <w:vAlign w:val="center"/>
            <w:hideMark/>
          </w:tcPr>
          <w:p w14:paraId="36A65243" w14:textId="77777777" w:rsidR="00C56D2B" w:rsidRPr="00C56D2B" w:rsidRDefault="00C56D2B">
            <w:pPr>
              <w:rPr>
                <w:rFonts w:ascii="GHEA Grapalat" w:hAnsi="GHEA Grapalat"/>
                <w:i/>
                <w:iCs/>
                <w:sz w:val="18"/>
                <w:szCs w:val="18"/>
              </w:rPr>
            </w:pPr>
          </w:p>
        </w:tc>
      </w:tr>
      <w:tr w:rsidR="00C56D2B" w:rsidRPr="00C56D2B" w14:paraId="6C35A145" w14:textId="77777777" w:rsidTr="00C56D2B">
        <w:trPr>
          <w:trHeight w:val="300"/>
        </w:trPr>
        <w:tc>
          <w:tcPr>
            <w:tcW w:w="752" w:type="dxa"/>
            <w:vMerge/>
            <w:tcBorders>
              <w:top w:val="single" w:sz="8" w:space="0" w:color="auto"/>
              <w:left w:val="single" w:sz="8" w:space="0" w:color="auto"/>
              <w:bottom w:val="single" w:sz="4" w:space="0" w:color="auto"/>
              <w:right w:val="single" w:sz="4" w:space="0" w:color="auto"/>
            </w:tcBorders>
            <w:vAlign w:val="center"/>
            <w:hideMark/>
          </w:tcPr>
          <w:p w14:paraId="36BC4AA5" w14:textId="77777777" w:rsidR="00C56D2B" w:rsidRPr="00C56D2B" w:rsidRDefault="00C56D2B">
            <w:pPr>
              <w:rPr>
                <w:rFonts w:ascii="GHEA Grapalat" w:hAnsi="GHEA Grapalat" w:cs="Calibri"/>
                <w:i/>
                <w:iCs/>
                <w:color w:val="000000"/>
                <w:sz w:val="18"/>
                <w:szCs w:val="18"/>
              </w:rPr>
            </w:pPr>
          </w:p>
        </w:tc>
        <w:tc>
          <w:tcPr>
            <w:tcW w:w="5042" w:type="dxa"/>
            <w:vMerge/>
            <w:tcBorders>
              <w:top w:val="single" w:sz="8" w:space="0" w:color="auto"/>
              <w:left w:val="single" w:sz="4" w:space="0" w:color="auto"/>
              <w:bottom w:val="single" w:sz="4" w:space="0" w:color="auto"/>
              <w:right w:val="single" w:sz="4" w:space="0" w:color="auto"/>
            </w:tcBorders>
            <w:vAlign w:val="center"/>
            <w:hideMark/>
          </w:tcPr>
          <w:p w14:paraId="70887A93" w14:textId="77777777" w:rsidR="00C56D2B" w:rsidRPr="00C56D2B" w:rsidRDefault="00C56D2B">
            <w:pPr>
              <w:rPr>
                <w:rFonts w:ascii="GHEA Grapalat" w:hAnsi="GHEA Grapalat" w:cs="Calibri"/>
                <w:i/>
                <w:iCs/>
                <w:color w:val="000000"/>
                <w:sz w:val="18"/>
                <w:szCs w:val="18"/>
              </w:rPr>
            </w:pPr>
          </w:p>
        </w:tc>
        <w:tc>
          <w:tcPr>
            <w:tcW w:w="1140" w:type="dxa"/>
            <w:vMerge/>
            <w:tcBorders>
              <w:top w:val="single" w:sz="8" w:space="0" w:color="auto"/>
              <w:left w:val="single" w:sz="4" w:space="0" w:color="auto"/>
              <w:bottom w:val="single" w:sz="4" w:space="0" w:color="auto"/>
              <w:right w:val="single" w:sz="4" w:space="0" w:color="auto"/>
            </w:tcBorders>
            <w:vAlign w:val="center"/>
            <w:hideMark/>
          </w:tcPr>
          <w:p w14:paraId="3ED3430D" w14:textId="77777777" w:rsidR="00C56D2B" w:rsidRPr="00C56D2B" w:rsidRDefault="00C56D2B">
            <w:pPr>
              <w:rPr>
                <w:rFonts w:ascii="GHEA Grapalat" w:hAnsi="GHEA Grapalat" w:cs="Calibri"/>
                <w:i/>
                <w:iCs/>
                <w:color w:val="000000"/>
                <w:sz w:val="18"/>
                <w:szCs w:val="18"/>
              </w:rPr>
            </w:pPr>
          </w:p>
        </w:tc>
        <w:tc>
          <w:tcPr>
            <w:tcW w:w="1246" w:type="dxa"/>
            <w:vMerge/>
            <w:tcBorders>
              <w:top w:val="single" w:sz="8" w:space="0" w:color="auto"/>
              <w:left w:val="single" w:sz="4" w:space="0" w:color="auto"/>
              <w:bottom w:val="single" w:sz="4" w:space="0" w:color="auto"/>
              <w:right w:val="single" w:sz="4" w:space="0" w:color="auto"/>
            </w:tcBorders>
            <w:vAlign w:val="center"/>
            <w:hideMark/>
          </w:tcPr>
          <w:p w14:paraId="49C0280F" w14:textId="77777777" w:rsidR="00C56D2B" w:rsidRPr="00C56D2B" w:rsidRDefault="00C56D2B">
            <w:pPr>
              <w:rPr>
                <w:rFonts w:ascii="GHEA Grapalat" w:hAnsi="GHEA Grapalat" w:cs="Calibri"/>
                <w:i/>
                <w:iCs/>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6BCD9539" w14:textId="77777777" w:rsidR="00C56D2B" w:rsidRPr="00C56D2B" w:rsidRDefault="00C56D2B">
            <w:pPr>
              <w:rPr>
                <w:rFonts w:ascii="GHEA Grapalat" w:hAnsi="GHEA Grapalat" w:cs="Calibri"/>
                <w:i/>
                <w:iCs/>
                <w:color w:val="000000"/>
                <w:sz w:val="18"/>
                <w:szCs w:val="18"/>
              </w:rPr>
            </w:pPr>
          </w:p>
        </w:tc>
        <w:tc>
          <w:tcPr>
            <w:tcW w:w="1179" w:type="dxa"/>
            <w:vMerge/>
            <w:tcBorders>
              <w:top w:val="single" w:sz="8" w:space="0" w:color="auto"/>
              <w:left w:val="single" w:sz="4" w:space="0" w:color="auto"/>
              <w:bottom w:val="single" w:sz="4" w:space="0" w:color="auto"/>
              <w:right w:val="single" w:sz="8" w:space="0" w:color="auto"/>
            </w:tcBorders>
            <w:vAlign w:val="center"/>
            <w:hideMark/>
          </w:tcPr>
          <w:p w14:paraId="48E29A60" w14:textId="77777777" w:rsidR="00C56D2B" w:rsidRPr="00C56D2B" w:rsidRDefault="00C56D2B">
            <w:pPr>
              <w:rPr>
                <w:rFonts w:ascii="GHEA Grapalat" w:hAnsi="GHEA Grapalat" w:cs="Calibri"/>
                <w:i/>
                <w:iCs/>
                <w:color w:val="000000"/>
                <w:sz w:val="18"/>
                <w:szCs w:val="18"/>
              </w:rPr>
            </w:pPr>
          </w:p>
        </w:tc>
        <w:tc>
          <w:tcPr>
            <w:tcW w:w="222" w:type="dxa"/>
            <w:tcBorders>
              <w:top w:val="nil"/>
              <w:left w:val="nil"/>
              <w:bottom w:val="nil"/>
              <w:right w:val="nil"/>
            </w:tcBorders>
            <w:noWrap/>
            <w:vAlign w:val="center"/>
            <w:hideMark/>
          </w:tcPr>
          <w:p w14:paraId="384939A8" w14:textId="77777777" w:rsidR="00C56D2B" w:rsidRPr="00C56D2B" w:rsidRDefault="00C56D2B">
            <w:pPr>
              <w:rPr>
                <w:rFonts w:ascii="GHEA Grapalat" w:hAnsi="GHEA Grapalat"/>
                <w:i/>
                <w:iCs/>
                <w:sz w:val="18"/>
                <w:szCs w:val="18"/>
              </w:rPr>
            </w:pPr>
          </w:p>
        </w:tc>
      </w:tr>
      <w:tr w:rsidR="00C56D2B" w:rsidRPr="00C56D2B" w14:paraId="56260977" w14:textId="77777777" w:rsidTr="00C56D2B">
        <w:trPr>
          <w:trHeight w:val="300"/>
        </w:trPr>
        <w:tc>
          <w:tcPr>
            <w:tcW w:w="752" w:type="dxa"/>
            <w:vMerge/>
            <w:tcBorders>
              <w:top w:val="single" w:sz="8" w:space="0" w:color="auto"/>
              <w:left w:val="single" w:sz="8" w:space="0" w:color="auto"/>
              <w:bottom w:val="single" w:sz="4" w:space="0" w:color="auto"/>
              <w:right w:val="single" w:sz="4" w:space="0" w:color="auto"/>
            </w:tcBorders>
            <w:vAlign w:val="center"/>
            <w:hideMark/>
          </w:tcPr>
          <w:p w14:paraId="6078B998" w14:textId="77777777" w:rsidR="00C56D2B" w:rsidRPr="00C56D2B" w:rsidRDefault="00C56D2B">
            <w:pPr>
              <w:rPr>
                <w:rFonts w:ascii="GHEA Grapalat" w:hAnsi="GHEA Grapalat" w:cs="Calibri"/>
                <w:i/>
                <w:iCs/>
                <w:color w:val="000000"/>
                <w:sz w:val="18"/>
                <w:szCs w:val="18"/>
              </w:rPr>
            </w:pPr>
          </w:p>
        </w:tc>
        <w:tc>
          <w:tcPr>
            <w:tcW w:w="5042" w:type="dxa"/>
            <w:vMerge/>
            <w:tcBorders>
              <w:top w:val="single" w:sz="8" w:space="0" w:color="auto"/>
              <w:left w:val="single" w:sz="4" w:space="0" w:color="auto"/>
              <w:bottom w:val="single" w:sz="4" w:space="0" w:color="auto"/>
              <w:right w:val="single" w:sz="4" w:space="0" w:color="auto"/>
            </w:tcBorders>
            <w:vAlign w:val="center"/>
            <w:hideMark/>
          </w:tcPr>
          <w:p w14:paraId="1274DADB" w14:textId="77777777" w:rsidR="00C56D2B" w:rsidRPr="00C56D2B" w:rsidRDefault="00C56D2B">
            <w:pPr>
              <w:rPr>
                <w:rFonts w:ascii="GHEA Grapalat" w:hAnsi="GHEA Grapalat" w:cs="Calibri"/>
                <w:i/>
                <w:iCs/>
                <w:color w:val="000000"/>
                <w:sz w:val="18"/>
                <w:szCs w:val="18"/>
              </w:rPr>
            </w:pPr>
          </w:p>
        </w:tc>
        <w:tc>
          <w:tcPr>
            <w:tcW w:w="1140" w:type="dxa"/>
            <w:vMerge/>
            <w:tcBorders>
              <w:top w:val="single" w:sz="8" w:space="0" w:color="auto"/>
              <w:left w:val="single" w:sz="4" w:space="0" w:color="auto"/>
              <w:bottom w:val="single" w:sz="4" w:space="0" w:color="auto"/>
              <w:right w:val="single" w:sz="4" w:space="0" w:color="auto"/>
            </w:tcBorders>
            <w:vAlign w:val="center"/>
            <w:hideMark/>
          </w:tcPr>
          <w:p w14:paraId="27FCC6D9" w14:textId="77777777" w:rsidR="00C56D2B" w:rsidRPr="00C56D2B" w:rsidRDefault="00C56D2B">
            <w:pPr>
              <w:rPr>
                <w:rFonts w:ascii="GHEA Grapalat" w:hAnsi="GHEA Grapalat" w:cs="Calibri"/>
                <w:i/>
                <w:iCs/>
                <w:color w:val="000000"/>
                <w:sz w:val="18"/>
                <w:szCs w:val="18"/>
              </w:rPr>
            </w:pPr>
          </w:p>
        </w:tc>
        <w:tc>
          <w:tcPr>
            <w:tcW w:w="1246" w:type="dxa"/>
            <w:vMerge/>
            <w:tcBorders>
              <w:top w:val="single" w:sz="8" w:space="0" w:color="auto"/>
              <w:left w:val="single" w:sz="4" w:space="0" w:color="auto"/>
              <w:bottom w:val="single" w:sz="4" w:space="0" w:color="auto"/>
              <w:right w:val="single" w:sz="4" w:space="0" w:color="auto"/>
            </w:tcBorders>
            <w:vAlign w:val="center"/>
            <w:hideMark/>
          </w:tcPr>
          <w:p w14:paraId="27652AA8" w14:textId="77777777" w:rsidR="00C56D2B" w:rsidRPr="00C56D2B" w:rsidRDefault="00C56D2B">
            <w:pPr>
              <w:rPr>
                <w:rFonts w:ascii="GHEA Grapalat" w:hAnsi="GHEA Grapalat" w:cs="Calibri"/>
                <w:i/>
                <w:iCs/>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6F222EDE" w14:textId="77777777" w:rsidR="00C56D2B" w:rsidRPr="00C56D2B" w:rsidRDefault="00C56D2B">
            <w:pPr>
              <w:rPr>
                <w:rFonts w:ascii="GHEA Grapalat" w:hAnsi="GHEA Grapalat" w:cs="Calibri"/>
                <w:i/>
                <w:iCs/>
                <w:color w:val="000000"/>
                <w:sz w:val="18"/>
                <w:szCs w:val="18"/>
              </w:rPr>
            </w:pPr>
          </w:p>
        </w:tc>
        <w:tc>
          <w:tcPr>
            <w:tcW w:w="1179" w:type="dxa"/>
            <w:vMerge/>
            <w:tcBorders>
              <w:top w:val="single" w:sz="8" w:space="0" w:color="auto"/>
              <w:left w:val="single" w:sz="4" w:space="0" w:color="auto"/>
              <w:bottom w:val="single" w:sz="4" w:space="0" w:color="auto"/>
              <w:right w:val="single" w:sz="8" w:space="0" w:color="auto"/>
            </w:tcBorders>
            <w:vAlign w:val="center"/>
            <w:hideMark/>
          </w:tcPr>
          <w:p w14:paraId="0D6CF190" w14:textId="77777777" w:rsidR="00C56D2B" w:rsidRPr="00C56D2B" w:rsidRDefault="00C56D2B">
            <w:pPr>
              <w:rPr>
                <w:rFonts w:ascii="GHEA Grapalat" w:hAnsi="GHEA Grapalat" w:cs="Calibri"/>
                <w:i/>
                <w:iCs/>
                <w:color w:val="000000"/>
                <w:sz w:val="18"/>
                <w:szCs w:val="18"/>
              </w:rPr>
            </w:pPr>
          </w:p>
        </w:tc>
        <w:tc>
          <w:tcPr>
            <w:tcW w:w="222" w:type="dxa"/>
            <w:tcBorders>
              <w:top w:val="nil"/>
              <w:left w:val="nil"/>
              <w:bottom w:val="nil"/>
              <w:right w:val="nil"/>
            </w:tcBorders>
            <w:noWrap/>
            <w:vAlign w:val="center"/>
            <w:hideMark/>
          </w:tcPr>
          <w:p w14:paraId="277BDEFB" w14:textId="77777777" w:rsidR="00C56D2B" w:rsidRPr="00C56D2B" w:rsidRDefault="00C56D2B">
            <w:pPr>
              <w:rPr>
                <w:rFonts w:ascii="GHEA Grapalat" w:hAnsi="GHEA Grapalat"/>
                <w:i/>
                <w:iCs/>
                <w:sz w:val="18"/>
                <w:szCs w:val="18"/>
              </w:rPr>
            </w:pPr>
          </w:p>
        </w:tc>
      </w:tr>
      <w:tr w:rsidR="00C56D2B" w:rsidRPr="00C56D2B" w14:paraId="4580A355" w14:textId="77777777" w:rsidTr="00C56D2B">
        <w:trPr>
          <w:trHeight w:val="360"/>
        </w:trPr>
        <w:tc>
          <w:tcPr>
            <w:tcW w:w="752" w:type="dxa"/>
            <w:tcBorders>
              <w:top w:val="single" w:sz="4" w:space="0" w:color="auto"/>
              <w:left w:val="single" w:sz="4" w:space="0" w:color="auto"/>
              <w:bottom w:val="single" w:sz="4" w:space="0" w:color="auto"/>
              <w:right w:val="single" w:sz="4" w:space="0" w:color="auto"/>
            </w:tcBorders>
            <w:noWrap/>
            <w:vAlign w:val="center"/>
            <w:hideMark/>
          </w:tcPr>
          <w:p w14:paraId="0C46029C"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1</w:t>
            </w:r>
          </w:p>
        </w:tc>
        <w:tc>
          <w:tcPr>
            <w:tcW w:w="5042" w:type="dxa"/>
            <w:tcBorders>
              <w:top w:val="single" w:sz="4" w:space="0" w:color="auto"/>
              <w:left w:val="nil"/>
              <w:bottom w:val="single" w:sz="4" w:space="0" w:color="auto"/>
              <w:right w:val="single" w:sz="4" w:space="0" w:color="auto"/>
            </w:tcBorders>
            <w:noWrap/>
            <w:vAlign w:val="center"/>
            <w:hideMark/>
          </w:tcPr>
          <w:p w14:paraId="74DECF1E"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2</w:t>
            </w:r>
          </w:p>
        </w:tc>
        <w:tc>
          <w:tcPr>
            <w:tcW w:w="1140" w:type="dxa"/>
            <w:tcBorders>
              <w:top w:val="single" w:sz="4" w:space="0" w:color="auto"/>
              <w:left w:val="nil"/>
              <w:bottom w:val="single" w:sz="4" w:space="0" w:color="auto"/>
              <w:right w:val="single" w:sz="4" w:space="0" w:color="auto"/>
            </w:tcBorders>
            <w:noWrap/>
            <w:vAlign w:val="center"/>
            <w:hideMark/>
          </w:tcPr>
          <w:p w14:paraId="22BCB7CC"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3</w:t>
            </w:r>
          </w:p>
        </w:tc>
        <w:tc>
          <w:tcPr>
            <w:tcW w:w="1246" w:type="dxa"/>
            <w:tcBorders>
              <w:top w:val="single" w:sz="4" w:space="0" w:color="auto"/>
              <w:left w:val="nil"/>
              <w:bottom w:val="single" w:sz="4" w:space="0" w:color="auto"/>
              <w:right w:val="single" w:sz="4" w:space="0" w:color="auto"/>
            </w:tcBorders>
            <w:noWrap/>
            <w:vAlign w:val="center"/>
            <w:hideMark/>
          </w:tcPr>
          <w:p w14:paraId="3CE3D75D"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4</w:t>
            </w:r>
          </w:p>
        </w:tc>
        <w:tc>
          <w:tcPr>
            <w:tcW w:w="1308" w:type="dxa"/>
            <w:tcBorders>
              <w:top w:val="single" w:sz="4" w:space="0" w:color="auto"/>
              <w:left w:val="nil"/>
              <w:bottom w:val="single" w:sz="4" w:space="0" w:color="auto"/>
              <w:right w:val="single" w:sz="4" w:space="0" w:color="auto"/>
            </w:tcBorders>
            <w:noWrap/>
            <w:vAlign w:val="bottom"/>
            <w:hideMark/>
          </w:tcPr>
          <w:p w14:paraId="0BC9E4DA"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5</w:t>
            </w:r>
          </w:p>
        </w:tc>
        <w:tc>
          <w:tcPr>
            <w:tcW w:w="1179" w:type="dxa"/>
            <w:tcBorders>
              <w:top w:val="single" w:sz="4" w:space="0" w:color="auto"/>
              <w:left w:val="nil"/>
              <w:bottom w:val="single" w:sz="4" w:space="0" w:color="auto"/>
              <w:right w:val="single" w:sz="4" w:space="0" w:color="auto"/>
            </w:tcBorders>
            <w:noWrap/>
            <w:vAlign w:val="bottom"/>
            <w:hideMark/>
          </w:tcPr>
          <w:p w14:paraId="5B5D3F68"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6</w:t>
            </w:r>
          </w:p>
        </w:tc>
        <w:tc>
          <w:tcPr>
            <w:tcW w:w="222" w:type="dxa"/>
            <w:vAlign w:val="center"/>
            <w:hideMark/>
          </w:tcPr>
          <w:p w14:paraId="23566C2C" w14:textId="77777777" w:rsidR="00C56D2B" w:rsidRPr="00C56D2B" w:rsidRDefault="00C56D2B">
            <w:pPr>
              <w:rPr>
                <w:rFonts w:ascii="GHEA Grapalat" w:hAnsi="GHEA Grapalat"/>
                <w:i/>
                <w:iCs/>
                <w:sz w:val="18"/>
                <w:szCs w:val="18"/>
              </w:rPr>
            </w:pPr>
          </w:p>
        </w:tc>
      </w:tr>
      <w:tr w:rsidR="00C56D2B" w:rsidRPr="00C56D2B" w14:paraId="15DC1F3A" w14:textId="77777777" w:rsidTr="00C56D2B">
        <w:trPr>
          <w:trHeight w:val="360"/>
        </w:trPr>
        <w:tc>
          <w:tcPr>
            <w:tcW w:w="752" w:type="dxa"/>
            <w:tcBorders>
              <w:top w:val="nil"/>
              <w:left w:val="single" w:sz="4" w:space="0" w:color="auto"/>
              <w:bottom w:val="single" w:sz="4" w:space="0" w:color="auto"/>
              <w:right w:val="single" w:sz="4" w:space="0" w:color="auto"/>
            </w:tcBorders>
            <w:shd w:val="clear" w:color="000000" w:fill="D9D9D9"/>
            <w:noWrap/>
            <w:vAlign w:val="center"/>
            <w:hideMark/>
          </w:tcPr>
          <w:p w14:paraId="7306DB6D"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I</w:t>
            </w:r>
          </w:p>
        </w:tc>
        <w:tc>
          <w:tcPr>
            <w:tcW w:w="5042" w:type="dxa"/>
            <w:tcBorders>
              <w:top w:val="nil"/>
              <w:left w:val="nil"/>
              <w:bottom w:val="single" w:sz="4" w:space="0" w:color="auto"/>
              <w:right w:val="single" w:sz="4" w:space="0" w:color="auto"/>
            </w:tcBorders>
            <w:shd w:val="clear" w:color="000000" w:fill="D9D9D9"/>
            <w:noWrap/>
            <w:vAlign w:val="center"/>
            <w:hideMark/>
          </w:tcPr>
          <w:p w14:paraId="691CE5D9"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Земляные работы</w:t>
            </w:r>
          </w:p>
        </w:tc>
        <w:tc>
          <w:tcPr>
            <w:tcW w:w="1140" w:type="dxa"/>
            <w:tcBorders>
              <w:top w:val="nil"/>
              <w:left w:val="nil"/>
              <w:bottom w:val="single" w:sz="4" w:space="0" w:color="auto"/>
              <w:right w:val="single" w:sz="4" w:space="0" w:color="auto"/>
            </w:tcBorders>
            <w:shd w:val="clear" w:color="000000" w:fill="D9D9D9"/>
            <w:noWrap/>
            <w:vAlign w:val="center"/>
            <w:hideMark/>
          </w:tcPr>
          <w:p w14:paraId="14AA9C69" w14:textId="77777777" w:rsidR="00C56D2B" w:rsidRPr="00C56D2B" w:rsidRDefault="00C56D2B">
            <w:pPr>
              <w:jc w:val="center"/>
              <w:rPr>
                <w:rFonts w:ascii="GHEA Grapalat" w:hAnsi="GHEA Grapalat" w:cs="Calibri"/>
                <w:b/>
                <w:bCs/>
                <w:i/>
                <w:iCs/>
                <w:color w:val="000000"/>
                <w:sz w:val="18"/>
                <w:szCs w:val="18"/>
              </w:rPr>
            </w:pPr>
            <w:r w:rsidRPr="00C56D2B">
              <w:rPr>
                <w:rFonts w:ascii="Calibri" w:hAnsi="Calibri" w:cs="Calibri"/>
                <w:b/>
                <w:bCs/>
                <w:i/>
                <w:iCs/>
                <w:color w:val="000000"/>
                <w:sz w:val="18"/>
                <w:szCs w:val="18"/>
              </w:rPr>
              <w:t> </w:t>
            </w:r>
          </w:p>
        </w:tc>
        <w:tc>
          <w:tcPr>
            <w:tcW w:w="124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03F352B" w14:textId="77777777" w:rsidR="00C56D2B" w:rsidRPr="00C56D2B" w:rsidRDefault="00C56D2B">
            <w:pPr>
              <w:jc w:val="center"/>
              <w:rPr>
                <w:rFonts w:ascii="GHEA Grapalat" w:hAnsi="GHEA Grapalat" w:cs="Calibri"/>
                <w:b/>
                <w:bCs/>
                <w:i/>
                <w:iCs/>
                <w:color w:val="000000"/>
                <w:sz w:val="18"/>
                <w:szCs w:val="18"/>
              </w:rPr>
            </w:pPr>
            <w:r w:rsidRPr="00C56D2B">
              <w:rPr>
                <w:rFonts w:ascii="Calibri" w:hAnsi="Calibri" w:cs="Calibri"/>
                <w:b/>
                <w:bCs/>
                <w:i/>
                <w:iCs/>
                <w:color w:val="000000"/>
                <w:sz w:val="18"/>
                <w:szCs w:val="18"/>
              </w:rPr>
              <w:t> </w:t>
            </w:r>
          </w:p>
        </w:tc>
        <w:tc>
          <w:tcPr>
            <w:tcW w:w="1308" w:type="dxa"/>
            <w:tcBorders>
              <w:top w:val="single" w:sz="4" w:space="0" w:color="auto"/>
              <w:left w:val="nil"/>
              <w:bottom w:val="single" w:sz="4" w:space="0" w:color="auto"/>
              <w:right w:val="single" w:sz="4" w:space="0" w:color="auto"/>
            </w:tcBorders>
            <w:shd w:val="clear" w:color="000000" w:fill="D9D9D9"/>
            <w:noWrap/>
            <w:vAlign w:val="center"/>
            <w:hideMark/>
          </w:tcPr>
          <w:p w14:paraId="43E7A855" w14:textId="77777777" w:rsidR="00C56D2B" w:rsidRPr="00C56D2B" w:rsidRDefault="00C56D2B">
            <w:pPr>
              <w:jc w:val="center"/>
              <w:rPr>
                <w:rFonts w:ascii="GHEA Grapalat" w:hAnsi="GHEA Grapalat" w:cs="Calibri"/>
                <w:b/>
                <w:bCs/>
                <w:i/>
                <w:iCs/>
                <w:color w:val="000000"/>
                <w:sz w:val="18"/>
                <w:szCs w:val="18"/>
              </w:rPr>
            </w:pPr>
            <w:r w:rsidRPr="00C56D2B">
              <w:rPr>
                <w:rFonts w:ascii="Calibri" w:hAnsi="Calibri" w:cs="Calibri"/>
                <w:b/>
                <w:bCs/>
                <w:i/>
                <w:iCs/>
                <w:color w:val="000000"/>
                <w:sz w:val="18"/>
                <w:szCs w:val="18"/>
              </w:rPr>
              <w:t> </w:t>
            </w:r>
          </w:p>
        </w:tc>
        <w:tc>
          <w:tcPr>
            <w:tcW w:w="1179" w:type="dxa"/>
            <w:tcBorders>
              <w:top w:val="single" w:sz="4" w:space="0" w:color="auto"/>
              <w:left w:val="nil"/>
              <w:bottom w:val="single" w:sz="4" w:space="0" w:color="auto"/>
              <w:right w:val="single" w:sz="4" w:space="0" w:color="auto"/>
            </w:tcBorders>
            <w:shd w:val="clear" w:color="000000" w:fill="D9D9D9"/>
            <w:noWrap/>
            <w:vAlign w:val="center"/>
            <w:hideMark/>
          </w:tcPr>
          <w:p w14:paraId="2931AC82" w14:textId="77777777" w:rsidR="00C56D2B" w:rsidRPr="00C56D2B" w:rsidRDefault="00C56D2B">
            <w:pPr>
              <w:jc w:val="center"/>
              <w:rPr>
                <w:rFonts w:ascii="GHEA Grapalat" w:hAnsi="GHEA Grapalat" w:cs="Calibri"/>
                <w:b/>
                <w:bCs/>
                <w:i/>
                <w:iCs/>
                <w:color w:val="000000"/>
                <w:sz w:val="18"/>
                <w:szCs w:val="18"/>
              </w:rPr>
            </w:pPr>
            <w:r w:rsidRPr="00C56D2B">
              <w:rPr>
                <w:rFonts w:ascii="Calibri" w:hAnsi="Calibri" w:cs="Calibri"/>
                <w:b/>
                <w:bCs/>
                <w:i/>
                <w:iCs/>
                <w:color w:val="000000"/>
                <w:sz w:val="18"/>
                <w:szCs w:val="18"/>
              </w:rPr>
              <w:t> </w:t>
            </w:r>
          </w:p>
        </w:tc>
        <w:tc>
          <w:tcPr>
            <w:tcW w:w="222" w:type="dxa"/>
            <w:vAlign w:val="center"/>
            <w:hideMark/>
          </w:tcPr>
          <w:p w14:paraId="71B3B2B8" w14:textId="77777777" w:rsidR="00C56D2B" w:rsidRPr="00C56D2B" w:rsidRDefault="00C56D2B">
            <w:pPr>
              <w:rPr>
                <w:rFonts w:ascii="GHEA Grapalat" w:hAnsi="GHEA Grapalat"/>
                <w:i/>
                <w:iCs/>
                <w:sz w:val="18"/>
                <w:szCs w:val="18"/>
              </w:rPr>
            </w:pPr>
          </w:p>
        </w:tc>
      </w:tr>
      <w:tr w:rsidR="00C56D2B" w:rsidRPr="00C56D2B" w14:paraId="5DEF8629"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38A6BA9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w:t>
            </w:r>
          </w:p>
        </w:tc>
        <w:tc>
          <w:tcPr>
            <w:tcW w:w="5042" w:type="dxa"/>
            <w:tcBorders>
              <w:top w:val="nil"/>
              <w:left w:val="nil"/>
              <w:bottom w:val="single" w:sz="4" w:space="0" w:color="auto"/>
              <w:right w:val="single" w:sz="4" w:space="0" w:color="auto"/>
            </w:tcBorders>
            <w:vAlign w:val="center"/>
            <w:hideMark/>
          </w:tcPr>
          <w:p w14:paraId="6F5096AE"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Обработка грунта IV категории бульдозерами, транспортируя на 50м загрузку</w:t>
            </w:r>
          </w:p>
        </w:tc>
        <w:tc>
          <w:tcPr>
            <w:tcW w:w="1140" w:type="dxa"/>
            <w:tcBorders>
              <w:top w:val="nil"/>
              <w:left w:val="nil"/>
              <w:bottom w:val="single" w:sz="4" w:space="0" w:color="auto"/>
              <w:right w:val="single" w:sz="4" w:space="0" w:color="auto"/>
            </w:tcBorders>
            <w:noWrap/>
            <w:vAlign w:val="center"/>
            <w:hideMark/>
          </w:tcPr>
          <w:p w14:paraId="01B1860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1000м³</w:t>
            </w:r>
          </w:p>
        </w:tc>
        <w:tc>
          <w:tcPr>
            <w:tcW w:w="1246" w:type="dxa"/>
            <w:tcBorders>
              <w:top w:val="single" w:sz="4" w:space="0" w:color="auto"/>
              <w:left w:val="nil"/>
              <w:bottom w:val="single" w:sz="4" w:space="0" w:color="auto"/>
              <w:right w:val="single" w:sz="4" w:space="0" w:color="auto"/>
            </w:tcBorders>
            <w:noWrap/>
            <w:vAlign w:val="center"/>
            <w:hideMark/>
          </w:tcPr>
          <w:p w14:paraId="126F74E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0,135</w:t>
            </w:r>
          </w:p>
        </w:tc>
        <w:tc>
          <w:tcPr>
            <w:tcW w:w="1308" w:type="dxa"/>
            <w:tcBorders>
              <w:top w:val="single" w:sz="4" w:space="0" w:color="auto"/>
              <w:left w:val="nil"/>
              <w:bottom w:val="single" w:sz="4" w:space="0" w:color="auto"/>
              <w:right w:val="single" w:sz="4" w:space="0" w:color="auto"/>
            </w:tcBorders>
            <w:noWrap/>
            <w:vAlign w:val="center"/>
            <w:hideMark/>
          </w:tcPr>
          <w:p w14:paraId="58E4FB9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1509,86</w:t>
            </w:r>
          </w:p>
        </w:tc>
        <w:tc>
          <w:tcPr>
            <w:tcW w:w="1179" w:type="dxa"/>
            <w:tcBorders>
              <w:top w:val="single" w:sz="4" w:space="0" w:color="auto"/>
              <w:left w:val="nil"/>
              <w:bottom w:val="single" w:sz="4" w:space="0" w:color="auto"/>
              <w:right w:val="single" w:sz="4" w:space="0" w:color="auto"/>
            </w:tcBorders>
            <w:noWrap/>
            <w:vAlign w:val="center"/>
            <w:hideMark/>
          </w:tcPr>
          <w:p w14:paraId="6394C4BE"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203,83</w:t>
            </w:r>
          </w:p>
        </w:tc>
        <w:tc>
          <w:tcPr>
            <w:tcW w:w="222" w:type="dxa"/>
            <w:vAlign w:val="center"/>
            <w:hideMark/>
          </w:tcPr>
          <w:p w14:paraId="5D4C94A6" w14:textId="77777777" w:rsidR="00C56D2B" w:rsidRPr="00C56D2B" w:rsidRDefault="00C56D2B">
            <w:pPr>
              <w:rPr>
                <w:rFonts w:ascii="GHEA Grapalat" w:hAnsi="GHEA Grapalat"/>
                <w:i/>
                <w:iCs/>
                <w:sz w:val="18"/>
                <w:szCs w:val="18"/>
              </w:rPr>
            </w:pPr>
          </w:p>
        </w:tc>
      </w:tr>
      <w:tr w:rsidR="00C56D2B" w:rsidRPr="00C56D2B" w14:paraId="18C95E10" w14:textId="77777777" w:rsidTr="00C56D2B">
        <w:trPr>
          <w:trHeight w:val="1080"/>
        </w:trPr>
        <w:tc>
          <w:tcPr>
            <w:tcW w:w="752" w:type="dxa"/>
            <w:tcBorders>
              <w:top w:val="nil"/>
              <w:left w:val="single" w:sz="4" w:space="0" w:color="auto"/>
              <w:bottom w:val="single" w:sz="4" w:space="0" w:color="auto"/>
              <w:right w:val="single" w:sz="4" w:space="0" w:color="auto"/>
            </w:tcBorders>
            <w:noWrap/>
            <w:vAlign w:val="center"/>
            <w:hideMark/>
          </w:tcPr>
          <w:p w14:paraId="48FAB54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w:t>
            </w:r>
          </w:p>
        </w:tc>
        <w:tc>
          <w:tcPr>
            <w:tcW w:w="5042" w:type="dxa"/>
            <w:tcBorders>
              <w:top w:val="nil"/>
              <w:left w:val="nil"/>
              <w:bottom w:val="single" w:sz="4" w:space="0" w:color="auto"/>
              <w:right w:val="single" w:sz="4" w:space="0" w:color="auto"/>
            </w:tcBorders>
            <w:vAlign w:val="center"/>
            <w:hideMark/>
          </w:tcPr>
          <w:p w14:paraId="55092B39"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Уплотнение основания пневмокатком один проход с 6 перекатками, толщиной слоя 30см, с расползанием воды</w:t>
            </w:r>
          </w:p>
        </w:tc>
        <w:tc>
          <w:tcPr>
            <w:tcW w:w="1140" w:type="dxa"/>
            <w:tcBorders>
              <w:top w:val="nil"/>
              <w:left w:val="nil"/>
              <w:bottom w:val="single" w:sz="4" w:space="0" w:color="auto"/>
              <w:right w:val="single" w:sz="4" w:space="0" w:color="auto"/>
            </w:tcBorders>
            <w:noWrap/>
            <w:vAlign w:val="center"/>
            <w:hideMark/>
          </w:tcPr>
          <w:p w14:paraId="5BCC200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1000м³</w:t>
            </w:r>
          </w:p>
        </w:tc>
        <w:tc>
          <w:tcPr>
            <w:tcW w:w="1246" w:type="dxa"/>
            <w:tcBorders>
              <w:top w:val="single" w:sz="4" w:space="0" w:color="auto"/>
              <w:left w:val="single" w:sz="4" w:space="0" w:color="auto"/>
              <w:bottom w:val="single" w:sz="4" w:space="0" w:color="auto"/>
              <w:right w:val="single" w:sz="4" w:space="0" w:color="auto"/>
            </w:tcBorders>
            <w:noWrap/>
            <w:vAlign w:val="center"/>
            <w:hideMark/>
          </w:tcPr>
          <w:p w14:paraId="40F5326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0,135</w:t>
            </w:r>
          </w:p>
        </w:tc>
        <w:tc>
          <w:tcPr>
            <w:tcW w:w="1308" w:type="dxa"/>
            <w:tcBorders>
              <w:top w:val="nil"/>
              <w:left w:val="single" w:sz="4" w:space="0" w:color="auto"/>
              <w:bottom w:val="single" w:sz="4" w:space="0" w:color="auto"/>
              <w:right w:val="single" w:sz="4" w:space="0" w:color="auto"/>
            </w:tcBorders>
            <w:noWrap/>
            <w:vAlign w:val="center"/>
            <w:hideMark/>
          </w:tcPr>
          <w:p w14:paraId="199AE04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853,35</w:t>
            </w:r>
          </w:p>
        </w:tc>
        <w:tc>
          <w:tcPr>
            <w:tcW w:w="1179" w:type="dxa"/>
            <w:tcBorders>
              <w:top w:val="nil"/>
              <w:left w:val="nil"/>
              <w:bottom w:val="single" w:sz="4" w:space="0" w:color="auto"/>
              <w:right w:val="single" w:sz="4" w:space="0" w:color="auto"/>
            </w:tcBorders>
            <w:noWrap/>
            <w:vAlign w:val="center"/>
            <w:hideMark/>
          </w:tcPr>
          <w:p w14:paraId="6599BA62"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115,20</w:t>
            </w:r>
          </w:p>
        </w:tc>
        <w:tc>
          <w:tcPr>
            <w:tcW w:w="222" w:type="dxa"/>
            <w:vAlign w:val="center"/>
            <w:hideMark/>
          </w:tcPr>
          <w:p w14:paraId="55903836" w14:textId="77777777" w:rsidR="00C56D2B" w:rsidRPr="00C56D2B" w:rsidRDefault="00C56D2B">
            <w:pPr>
              <w:rPr>
                <w:rFonts w:ascii="GHEA Grapalat" w:hAnsi="GHEA Grapalat"/>
                <w:i/>
                <w:iCs/>
                <w:sz w:val="18"/>
                <w:szCs w:val="18"/>
              </w:rPr>
            </w:pPr>
          </w:p>
        </w:tc>
      </w:tr>
      <w:tr w:rsidR="00C56D2B" w:rsidRPr="00C56D2B" w14:paraId="3A56E7A0"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002A5B9E"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w:t>
            </w:r>
          </w:p>
        </w:tc>
        <w:tc>
          <w:tcPr>
            <w:tcW w:w="5042" w:type="dxa"/>
            <w:tcBorders>
              <w:top w:val="nil"/>
              <w:left w:val="nil"/>
              <w:bottom w:val="single" w:sz="4" w:space="0" w:color="auto"/>
              <w:right w:val="single" w:sz="4" w:space="0" w:color="auto"/>
            </w:tcBorders>
            <w:hideMark/>
          </w:tcPr>
          <w:p w14:paraId="74095AAB"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Разборка существующего дорожного покрытия бульдозерами 10e IV с перемещением на 20м</w:t>
            </w:r>
          </w:p>
        </w:tc>
        <w:tc>
          <w:tcPr>
            <w:tcW w:w="1140" w:type="dxa"/>
            <w:tcBorders>
              <w:top w:val="nil"/>
              <w:left w:val="nil"/>
              <w:bottom w:val="single" w:sz="4" w:space="0" w:color="auto"/>
              <w:right w:val="single" w:sz="4" w:space="0" w:color="auto"/>
            </w:tcBorders>
            <w:noWrap/>
            <w:vAlign w:val="center"/>
            <w:hideMark/>
          </w:tcPr>
          <w:p w14:paraId="25E83AA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1000м³</w:t>
            </w:r>
          </w:p>
        </w:tc>
        <w:tc>
          <w:tcPr>
            <w:tcW w:w="1246" w:type="dxa"/>
            <w:tcBorders>
              <w:top w:val="nil"/>
              <w:left w:val="single" w:sz="4" w:space="0" w:color="auto"/>
              <w:bottom w:val="single" w:sz="4" w:space="0" w:color="auto"/>
              <w:right w:val="single" w:sz="4" w:space="0" w:color="auto"/>
            </w:tcBorders>
            <w:noWrap/>
            <w:vAlign w:val="center"/>
            <w:hideMark/>
          </w:tcPr>
          <w:p w14:paraId="591EC32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1,012</w:t>
            </w:r>
          </w:p>
        </w:tc>
        <w:tc>
          <w:tcPr>
            <w:tcW w:w="1308" w:type="dxa"/>
            <w:tcBorders>
              <w:top w:val="nil"/>
              <w:left w:val="single" w:sz="4" w:space="0" w:color="auto"/>
              <w:bottom w:val="single" w:sz="4" w:space="0" w:color="auto"/>
              <w:right w:val="single" w:sz="4" w:space="0" w:color="auto"/>
            </w:tcBorders>
            <w:noWrap/>
            <w:vAlign w:val="center"/>
            <w:hideMark/>
          </w:tcPr>
          <w:p w14:paraId="0C3188A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549,88</w:t>
            </w:r>
          </w:p>
        </w:tc>
        <w:tc>
          <w:tcPr>
            <w:tcW w:w="1179" w:type="dxa"/>
            <w:tcBorders>
              <w:top w:val="nil"/>
              <w:left w:val="nil"/>
              <w:bottom w:val="single" w:sz="4" w:space="0" w:color="auto"/>
              <w:right w:val="single" w:sz="4" w:space="0" w:color="auto"/>
            </w:tcBorders>
            <w:noWrap/>
            <w:vAlign w:val="center"/>
            <w:hideMark/>
          </w:tcPr>
          <w:p w14:paraId="6353840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556,48</w:t>
            </w:r>
          </w:p>
        </w:tc>
        <w:tc>
          <w:tcPr>
            <w:tcW w:w="222" w:type="dxa"/>
            <w:vAlign w:val="center"/>
            <w:hideMark/>
          </w:tcPr>
          <w:p w14:paraId="15FD87FE" w14:textId="77777777" w:rsidR="00C56D2B" w:rsidRPr="00C56D2B" w:rsidRDefault="00C56D2B">
            <w:pPr>
              <w:rPr>
                <w:rFonts w:ascii="GHEA Grapalat" w:hAnsi="GHEA Grapalat"/>
                <w:i/>
                <w:iCs/>
                <w:sz w:val="18"/>
                <w:szCs w:val="18"/>
              </w:rPr>
            </w:pPr>
          </w:p>
        </w:tc>
      </w:tr>
      <w:tr w:rsidR="00C56D2B" w:rsidRPr="00C56D2B" w14:paraId="07E18A4D"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3300C27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w:t>
            </w:r>
          </w:p>
        </w:tc>
        <w:tc>
          <w:tcPr>
            <w:tcW w:w="5042" w:type="dxa"/>
            <w:tcBorders>
              <w:top w:val="nil"/>
              <w:left w:val="nil"/>
              <w:bottom w:val="single" w:sz="4" w:space="0" w:color="auto"/>
              <w:right w:val="single" w:sz="4" w:space="0" w:color="auto"/>
            </w:tcBorders>
            <w:shd w:val="clear" w:color="000000" w:fill="FFFFFF"/>
            <w:vAlign w:val="center"/>
            <w:hideMark/>
          </w:tcPr>
          <w:p w14:paraId="3F31F553"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Подъем автосамосвалом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7A9D48A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1000м³</w:t>
            </w:r>
          </w:p>
        </w:tc>
        <w:tc>
          <w:tcPr>
            <w:tcW w:w="1246" w:type="dxa"/>
            <w:tcBorders>
              <w:top w:val="nil"/>
              <w:left w:val="single" w:sz="4" w:space="0" w:color="auto"/>
              <w:bottom w:val="single" w:sz="4" w:space="0" w:color="auto"/>
              <w:right w:val="single" w:sz="4" w:space="0" w:color="auto"/>
            </w:tcBorders>
            <w:noWrap/>
            <w:vAlign w:val="center"/>
            <w:hideMark/>
          </w:tcPr>
          <w:p w14:paraId="7EF9A7F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1,012</w:t>
            </w:r>
          </w:p>
        </w:tc>
        <w:tc>
          <w:tcPr>
            <w:tcW w:w="1308" w:type="dxa"/>
            <w:tcBorders>
              <w:top w:val="nil"/>
              <w:left w:val="single" w:sz="4" w:space="0" w:color="auto"/>
              <w:bottom w:val="single" w:sz="4" w:space="0" w:color="auto"/>
              <w:right w:val="single" w:sz="4" w:space="0" w:color="auto"/>
            </w:tcBorders>
            <w:noWrap/>
            <w:vAlign w:val="center"/>
            <w:hideMark/>
          </w:tcPr>
          <w:p w14:paraId="4AAD21C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775,27</w:t>
            </w:r>
          </w:p>
        </w:tc>
        <w:tc>
          <w:tcPr>
            <w:tcW w:w="1179" w:type="dxa"/>
            <w:tcBorders>
              <w:top w:val="nil"/>
              <w:left w:val="nil"/>
              <w:bottom w:val="single" w:sz="4" w:space="0" w:color="auto"/>
              <w:right w:val="single" w:sz="4" w:space="0" w:color="auto"/>
            </w:tcBorders>
            <w:noWrap/>
            <w:vAlign w:val="center"/>
            <w:hideMark/>
          </w:tcPr>
          <w:p w14:paraId="6EF54C3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784,57</w:t>
            </w:r>
          </w:p>
        </w:tc>
        <w:tc>
          <w:tcPr>
            <w:tcW w:w="222" w:type="dxa"/>
            <w:vAlign w:val="center"/>
            <w:hideMark/>
          </w:tcPr>
          <w:p w14:paraId="5379EF63" w14:textId="77777777" w:rsidR="00C56D2B" w:rsidRPr="00C56D2B" w:rsidRDefault="00C56D2B">
            <w:pPr>
              <w:rPr>
                <w:rFonts w:ascii="GHEA Grapalat" w:hAnsi="GHEA Grapalat"/>
                <w:i/>
                <w:iCs/>
                <w:sz w:val="18"/>
                <w:szCs w:val="18"/>
              </w:rPr>
            </w:pPr>
          </w:p>
        </w:tc>
      </w:tr>
      <w:tr w:rsidR="00C56D2B" w:rsidRPr="00C56D2B" w14:paraId="4FD0488F"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72835D9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w:t>
            </w:r>
          </w:p>
        </w:tc>
        <w:tc>
          <w:tcPr>
            <w:tcW w:w="5042" w:type="dxa"/>
            <w:tcBorders>
              <w:top w:val="nil"/>
              <w:left w:val="nil"/>
              <w:bottom w:val="single" w:sz="4" w:space="0" w:color="auto"/>
              <w:right w:val="single" w:sz="4" w:space="0" w:color="auto"/>
            </w:tcBorders>
            <w:vAlign w:val="center"/>
            <w:hideMark/>
          </w:tcPr>
          <w:p w14:paraId="34A9B3AF"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Перемещение насыпи 2км</w:t>
            </w:r>
          </w:p>
        </w:tc>
        <w:tc>
          <w:tcPr>
            <w:tcW w:w="1140" w:type="dxa"/>
            <w:tcBorders>
              <w:top w:val="single" w:sz="4" w:space="0" w:color="auto"/>
              <w:left w:val="single" w:sz="4" w:space="0" w:color="auto"/>
              <w:bottom w:val="nil"/>
              <w:right w:val="single" w:sz="4" w:space="0" w:color="auto"/>
            </w:tcBorders>
            <w:noWrap/>
            <w:vAlign w:val="center"/>
            <w:hideMark/>
          </w:tcPr>
          <w:p w14:paraId="6D5F0DF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т</w:t>
            </w:r>
          </w:p>
        </w:tc>
        <w:tc>
          <w:tcPr>
            <w:tcW w:w="1246" w:type="dxa"/>
            <w:tcBorders>
              <w:top w:val="nil"/>
              <w:left w:val="nil"/>
              <w:bottom w:val="single" w:sz="4" w:space="0" w:color="auto"/>
              <w:right w:val="single" w:sz="4" w:space="0" w:color="auto"/>
            </w:tcBorders>
            <w:noWrap/>
            <w:vAlign w:val="center"/>
            <w:hideMark/>
          </w:tcPr>
          <w:p w14:paraId="72A7FBA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1973</w:t>
            </w:r>
          </w:p>
        </w:tc>
        <w:tc>
          <w:tcPr>
            <w:tcW w:w="1308" w:type="dxa"/>
            <w:tcBorders>
              <w:top w:val="nil"/>
              <w:left w:val="single" w:sz="4" w:space="0" w:color="auto"/>
              <w:bottom w:val="single" w:sz="4" w:space="0" w:color="auto"/>
              <w:right w:val="single" w:sz="4" w:space="0" w:color="auto"/>
            </w:tcBorders>
            <w:noWrap/>
            <w:vAlign w:val="center"/>
            <w:hideMark/>
          </w:tcPr>
          <w:p w14:paraId="316DE24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1,33</w:t>
            </w:r>
          </w:p>
        </w:tc>
        <w:tc>
          <w:tcPr>
            <w:tcW w:w="1179" w:type="dxa"/>
            <w:tcBorders>
              <w:top w:val="nil"/>
              <w:left w:val="nil"/>
              <w:bottom w:val="single" w:sz="4" w:space="0" w:color="auto"/>
              <w:right w:val="single" w:sz="4" w:space="0" w:color="auto"/>
            </w:tcBorders>
            <w:noWrap/>
            <w:vAlign w:val="center"/>
            <w:hideMark/>
          </w:tcPr>
          <w:p w14:paraId="5F8D8E1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2622,88</w:t>
            </w:r>
          </w:p>
        </w:tc>
        <w:tc>
          <w:tcPr>
            <w:tcW w:w="222" w:type="dxa"/>
            <w:vAlign w:val="center"/>
            <w:hideMark/>
          </w:tcPr>
          <w:p w14:paraId="5490BDDA" w14:textId="77777777" w:rsidR="00C56D2B" w:rsidRPr="00C56D2B" w:rsidRDefault="00C56D2B">
            <w:pPr>
              <w:rPr>
                <w:rFonts w:ascii="GHEA Grapalat" w:hAnsi="GHEA Grapalat"/>
                <w:i/>
                <w:iCs/>
                <w:sz w:val="18"/>
                <w:szCs w:val="18"/>
              </w:rPr>
            </w:pPr>
          </w:p>
        </w:tc>
      </w:tr>
      <w:tr w:rsidR="00C56D2B" w:rsidRPr="00C56D2B" w14:paraId="12B264B9"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047C732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w:t>
            </w:r>
          </w:p>
        </w:tc>
        <w:tc>
          <w:tcPr>
            <w:tcW w:w="5042" w:type="dxa"/>
            <w:tcBorders>
              <w:top w:val="nil"/>
              <w:left w:val="nil"/>
              <w:bottom w:val="single" w:sz="4" w:space="0" w:color="auto"/>
              <w:right w:val="single" w:sz="4" w:space="0" w:color="auto"/>
            </w:tcBorders>
            <w:vAlign w:val="center"/>
            <w:hideMark/>
          </w:tcPr>
          <w:p w14:paraId="355AC43C"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Выравнивание поверхности грунтового покрытия с помощью механизма</w:t>
            </w:r>
          </w:p>
        </w:tc>
        <w:tc>
          <w:tcPr>
            <w:tcW w:w="1140" w:type="dxa"/>
            <w:tcBorders>
              <w:top w:val="single" w:sz="4" w:space="0" w:color="auto"/>
              <w:left w:val="nil"/>
              <w:bottom w:val="single" w:sz="4" w:space="0" w:color="auto"/>
              <w:right w:val="single" w:sz="4" w:space="0" w:color="auto"/>
            </w:tcBorders>
            <w:noWrap/>
            <w:vAlign w:val="center"/>
            <w:hideMark/>
          </w:tcPr>
          <w:p w14:paraId="7627118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single" w:sz="4" w:space="0" w:color="auto"/>
              <w:left w:val="nil"/>
              <w:bottom w:val="single" w:sz="4" w:space="0" w:color="auto"/>
              <w:right w:val="single" w:sz="4" w:space="0" w:color="auto"/>
            </w:tcBorders>
            <w:noWrap/>
            <w:vAlign w:val="center"/>
            <w:hideMark/>
          </w:tcPr>
          <w:p w14:paraId="53D953A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 xml:space="preserve">37,41 </w:t>
            </w:r>
          </w:p>
        </w:tc>
        <w:tc>
          <w:tcPr>
            <w:tcW w:w="1308" w:type="dxa"/>
            <w:tcBorders>
              <w:top w:val="nil"/>
              <w:left w:val="nil"/>
              <w:bottom w:val="single" w:sz="4" w:space="0" w:color="auto"/>
              <w:right w:val="single" w:sz="4" w:space="0" w:color="auto"/>
            </w:tcBorders>
            <w:noWrap/>
            <w:vAlign w:val="center"/>
            <w:hideMark/>
          </w:tcPr>
          <w:p w14:paraId="536BB44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37,87</w:t>
            </w:r>
          </w:p>
        </w:tc>
        <w:tc>
          <w:tcPr>
            <w:tcW w:w="1179" w:type="dxa"/>
            <w:tcBorders>
              <w:top w:val="nil"/>
              <w:left w:val="nil"/>
              <w:bottom w:val="single" w:sz="4" w:space="0" w:color="auto"/>
              <w:right w:val="single" w:sz="4" w:space="0" w:color="auto"/>
            </w:tcBorders>
            <w:noWrap/>
            <w:vAlign w:val="center"/>
            <w:hideMark/>
          </w:tcPr>
          <w:p w14:paraId="65F06DA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1416,62</w:t>
            </w:r>
          </w:p>
        </w:tc>
        <w:tc>
          <w:tcPr>
            <w:tcW w:w="222" w:type="dxa"/>
            <w:vAlign w:val="center"/>
            <w:hideMark/>
          </w:tcPr>
          <w:p w14:paraId="53AC43D0" w14:textId="77777777" w:rsidR="00C56D2B" w:rsidRPr="00C56D2B" w:rsidRDefault="00C56D2B">
            <w:pPr>
              <w:rPr>
                <w:rFonts w:ascii="GHEA Grapalat" w:hAnsi="GHEA Grapalat"/>
                <w:i/>
                <w:iCs/>
                <w:sz w:val="18"/>
                <w:szCs w:val="18"/>
              </w:rPr>
            </w:pPr>
          </w:p>
        </w:tc>
      </w:tr>
      <w:tr w:rsidR="00C56D2B" w:rsidRPr="00C56D2B" w14:paraId="4F78153A" w14:textId="77777777" w:rsidTr="00C56D2B">
        <w:trPr>
          <w:trHeight w:val="360"/>
        </w:trPr>
        <w:tc>
          <w:tcPr>
            <w:tcW w:w="752" w:type="dxa"/>
            <w:tcBorders>
              <w:top w:val="nil"/>
              <w:left w:val="single" w:sz="4" w:space="0" w:color="auto"/>
              <w:bottom w:val="single" w:sz="4" w:space="0" w:color="auto"/>
              <w:right w:val="single" w:sz="4" w:space="0" w:color="auto"/>
            </w:tcBorders>
            <w:shd w:val="clear" w:color="000000" w:fill="D9D9D9"/>
            <w:noWrap/>
            <w:vAlign w:val="center"/>
            <w:hideMark/>
          </w:tcPr>
          <w:p w14:paraId="60CEBEBC"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II</w:t>
            </w:r>
          </w:p>
        </w:tc>
        <w:tc>
          <w:tcPr>
            <w:tcW w:w="5042" w:type="dxa"/>
            <w:tcBorders>
              <w:top w:val="nil"/>
              <w:left w:val="nil"/>
              <w:bottom w:val="single" w:sz="4" w:space="0" w:color="auto"/>
              <w:right w:val="single" w:sz="4" w:space="0" w:color="auto"/>
            </w:tcBorders>
            <w:shd w:val="clear" w:color="000000" w:fill="D9D9D9"/>
            <w:noWrap/>
            <w:vAlign w:val="center"/>
            <w:hideMark/>
          </w:tcPr>
          <w:p w14:paraId="76780E9B"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Дорожное покрытие</w:t>
            </w:r>
          </w:p>
        </w:tc>
        <w:tc>
          <w:tcPr>
            <w:tcW w:w="1140" w:type="dxa"/>
            <w:tcBorders>
              <w:top w:val="nil"/>
              <w:left w:val="nil"/>
              <w:bottom w:val="single" w:sz="4" w:space="0" w:color="auto"/>
              <w:right w:val="single" w:sz="4" w:space="0" w:color="auto"/>
            </w:tcBorders>
            <w:shd w:val="clear" w:color="000000" w:fill="D9D9D9"/>
            <w:noWrap/>
            <w:vAlign w:val="center"/>
            <w:hideMark/>
          </w:tcPr>
          <w:p w14:paraId="76D5481E" w14:textId="77777777" w:rsidR="00C56D2B" w:rsidRPr="00C56D2B" w:rsidRDefault="00C56D2B">
            <w:pPr>
              <w:jc w:val="center"/>
              <w:rPr>
                <w:rFonts w:ascii="GHEA Grapalat" w:hAnsi="GHEA Grapalat" w:cs="Calibri"/>
                <w:b/>
                <w:bCs/>
                <w:i/>
                <w:iCs/>
                <w:color w:val="000000"/>
                <w:sz w:val="18"/>
                <w:szCs w:val="18"/>
              </w:rPr>
            </w:pPr>
            <w:r w:rsidRPr="00C56D2B">
              <w:rPr>
                <w:rFonts w:ascii="Calibri" w:hAnsi="Calibri" w:cs="Calibri"/>
                <w:b/>
                <w:bCs/>
                <w:i/>
                <w:iCs/>
                <w:color w:val="000000"/>
                <w:sz w:val="18"/>
                <w:szCs w:val="18"/>
              </w:rPr>
              <w:t> </w:t>
            </w:r>
          </w:p>
        </w:tc>
        <w:tc>
          <w:tcPr>
            <w:tcW w:w="124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F3C91D2" w14:textId="77777777" w:rsidR="00C56D2B" w:rsidRPr="00C56D2B" w:rsidRDefault="00C56D2B">
            <w:pPr>
              <w:jc w:val="center"/>
              <w:rPr>
                <w:rFonts w:ascii="GHEA Grapalat" w:hAnsi="GHEA Grapalat" w:cs="Calibri"/>
                <w:b/>
                <w:bCs/>
                <w:i/>
                <w:iCs/>
                <w:color w:val="000000"/>
                <w:sz w:val="18"/>
                <w:szCs w:val="18"/>
              </w:rPr>
            </w:pPr>
            <w:r w:rsidRPr="00C56D2B">
              <w:rPr>
                <w:rFonts w:ascii="Calibri" w:hAnsi="Calibri" w:cs="Calibri"/>
                <w:b/>
                <w:bCs/>
                <w:i/>
                <w:iCs/>
                <w:color w:val="000000"/>
                <w:sz w:val="18"/>
                <w:szCs w:val="18"/>
              </w:rPr>
              <w:t> </w:t>
            </w:r>
          </w:p>
        </w:tc>
        <w:tc>
          <w:tcPr>
            <w:tcW w:w="1308" w:type="dxa"/>
            <w:tcBorders>
              <w:top w:val="single" w:sz="4" w:space="0" w:color="auto"/>
              <w:left w:val="nil"/>
              <w:bottom w:val="single" w:sz="4" w:space="0" w:color="auto"/>
              <w:right w:val="single" w:sz="4" w:space="0" w:color="auto"/>
            </w:tcBorders>
            <w:shd w:val="clear" w:color="000000" w:fill="D9D9D9"/>
            <w:noWrap/>
            <w:vAlign w:val="center"/>
            <w:hideMark/>
          </w:tcPr>
          <w:p w14:paraId="01B306ED"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179" w:type="dxa"/>
            <w:tcBorders>
              <w:top w:val="single" w:sz="4" w:space="0" w:color="auto"/>
              <w:left w:val="nil"/>
              <w:bottom w:val="single" w:sz="4" w:space="0" w:color="auto"/>
              <w:right w:val="single" w:sz="4" w:space="0" w:color="auto"/>
            </w:tcBorders>
            <w:shd w:val="clear" w:color="000000" w:fill="D9D9D9"/>
            <w:noWrap/>
            <w:vAlign w:val="center"/>
            <w:hideMark/>
          </w:tcPr>
          <w:p w14:paraId="4C1D5949"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222" w:type="dxa"/>
            <w:vAlign w:val="center"/>
            <w:hideMark/>
          </w:tcPr>
          <w:p w14:paraId="1CF71F4A" w14:textId="77777777" w:rsidR="00C56D2B" w:rsidRPr="00C56D2B" w:rsidRDefault="00C56D2B">
            <w:pPr>
              <w:rPr>
                <w:rFonts w:ascii="GHEA Grapalat" w:hAnsi="GHEA Grapalat"/>
                <w:i/>
                <w:iCs/>
                <w:sz w:val="18"/>
                <w:szCs w:val="18"/>
              </w:rPr>
            </w:pPr>
          </w:p>
        </w:tc>
      </w:tr>
      <w:tr w:rsidR="00C56D2B" w:rsidRPr="00C56D2B" w14:paraId="7D0EF339" w14:textId="77777777" w:rsidTr="00C56D2B">
        <w:trPr>
          <w:trHeight w:val="1080"/>
        </w:trPr>
        <w:tc>
          <w:tcPr>
            <w:tcW w:w="752" w:type="dxa"/>
            <w:tcBorders>
              <w:top w:val="nil"/>
              <w:left w:val="single" w:sz="4" w:space="0" w:color="auto"/>
              <w:bottom w:val="single" w:sz="4" w:space="0" w:color="auto"/>
              <w:right w:val="single" w:sz="4" w:space="0" w:color="auto"/>
            </w:tcBorders>
            <w:shd w:val="clear" w:color="000000" w:fill="FFFFFF"/>
            <w:noWrap/>
            <w:vAlign w:val="center"/>
            <w:hideMark/>
          </w:tcPr>
          <w:p w14:paraId="4CD3268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w:t>
            </w:r>
          </w:p>
        </w:tc>
        <w:tc>
          <w:tcPr>
            <w:tcW w:w="5042" w:type="dxa"/>
            <w:tcBorders>
              <w:top w:val="nil"/>
              <w:left w:val="nil"/>
              <w:bottom w:val="single" w:sz="4" w:space="0" w:color="auto"/>
              <w:right w:val="single" w:sz="4" w:space="0" w:color="auto"/>
            </w:tcBorders>
            <w:shd w:val="clear" w:color="000000" w:fill="FFFFFF"/>
            <w:vAlign w:val="center"/>
            <w:hideMark/>
          </w:tcPr>
          <w:p w14:paraId="5B7964A0"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I слой, нанесение мелкозернистого асфальта толщиной H=5см из смеси типа «Б» асфальтобетона</w:t>
            </w:r>
          </w:p>
        </w:tc>
        <w:tc>
          <w:tcPr>
            <w:tcW w:w="1140" w:type="dxa"/>
            <w:tcBorders>
              <w:top w:val="nil"/>
              <w:left w:val="nil"/>
              <w:bottom w:val="single" w:sz="4" w:space="0" w:color="auto"/>
              <w:right w:val="single" w:sz="4" w:space="0" w:color="auto"/>
            </w:tcBorders>
            <w:shd w:val="clear" w:color="000000" w:fill="FFFFFF"/>
            <w:noWrap/>
            <w:vAlign w:val="center"/>
            <w:hideMark/>
          </w:tcPr>
          <w:p w14:paraId="5B1643B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single" w:sz="4" w:space="0" w:color="auto"/>
              <w:left w:val="nil"/>
              <w:bottom w:val="single" w:sz="4" w:space="0" w:color="auto"/>
              <w:right w:val="single" w:sz="4" w:space="0" w:color="auto"/>
            </w:tcBorders>
            <w:shd w:val="clear" w:color="000000" w:fill="FFFFFF"/>
            <w:noWrap/>
            <w:vAlign w:val="center"/>
            <w:hideMark/>
          </w:tcPr>
          <w:p w14:paraId="002F908E"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18,78</w:t>
            </w:r>
          </w:p>
        </w:tc>
        <w:tc>
          <w:tcPr>
            <w:tcW w:w="1308" w:type="dxa"/>
            <w:tcBorders>
              <w:top w:val="single" w:sz="4" w:space="0" w:color="auto"/>
              <w:left w:val="nil"/>
              <w:bottom w:val="single" w:sz="4" w:space="0" w:color="auto"/>
              <w:right w:val="single" w:sz="4" w:space="0" w:color="auto"/>
            </w:tcBorders>
            <w:noWrap/>
            <w:vAlign w:val="center"/>
            <w:hideMark/>
          </w:tcPr>
          <w:p w14:paraId="3BC9545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522,67</w:t>
            </w:r>
          </w:p>
        </w:tc>
        <w:tc>
          <w:tcPr>
            <w:tcW w:w="1179" w:type="dxa"/>
            <w:tcBorders>
              <w:top w:val="single" w:sz="4" w:space="0" w:color="auto"/>
              <w:left w:val="nil"/>
              <w:bottom w:val="single" w:sz="4" w:space="0" w:color="auto"/>
              <w:right w:val="single" w:sz="4" w:space="0" w:color="auto"/>
            </w:tcBorders>
            <w:noWrap/>
            <w:vAlign w:val="center"/>
            <w:hideMark/>
          </w:tcPr>
          <w:p w14:paraId="35B5E67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9815,68</w:t>
            </w:r>
          </w:p>
        </w:tc>
        <w:tc>
          <w:tcPr>
            <w:tcW w:w="222" w:type="dxa"/>
            <w:vAlign w:val="center"/>
            <w:hideMark/>
          </w:tcPr>
          <w:p w14:paraId="1E56A544" w14:textId="77777777" w:rsidR="00C56D2B" w:rsidRPr="00C56D2B" w:rsidRDefault="00C56D2B">
            <w:pPr>
              <w:rPr>
                <w:rFonts w:ascii="GHEA Grapalat" w:hAnsi="GHEA Grapalat"/>
                <w:i/>
                <w:iCs/>
                <w:sz w:val="18"/>
                <w:szCs w:val="18"/>
              </w:rPr>
            </w:pPr>
          </w:p>
        </w:tc>
      </w:tr>
      <w:tr w:rsidR="00C56D2B" w:rsidRPr="00C56D2B" w14:paraId="6BD45B6F"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4195C38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w:t>
            </w:r>
          </w:p>
        </w:tc>
        <w:tc>
          <w:tcPr>
            <w:tcW w:w="5042" w:type="dxa"/>
            <w:tcBorders>
              <w:top w:val="single" w:sz="4" w:space="0" w:color="auto"/>
              <w:left w:val="single" w:sz="4" w:space="0" w:color="auto"/>
              <w:bottom w:val="nil"/>
              <w:right w:val="single" w:sz="4" w:space="0" w:color="auto"/>
            </w:tcBorders>
            <w:vAlign w:val="center"/>
            <w:hideMark/>
          </w:tcPr>
          <w:p w14:paraId="297AC239"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II слой, устройство щебеночного основания толщиной 12см</w:t>
            </w:r>
          </w:p>
        </w:tc>
        <w:tc>
          <w:tcPr>
            <w:tcW w:w="1140" w:type="dxa"/>
            <w:tcBorders>
              <w:top w:val="single" w:sz="4" w:space="0" w:color="auto"/>
              <w:left w:val="nil"/>
              <w:bottom w:val="nil"/>
              <w:right w:val="single" w:sz="4" w:space="0" w:color="auto"/>
            </w:tcBorders>
            <w:noWrap/>
            <w:vAlign w:val="center"/>
            <w:hideMark/>
          </w:tcPr>
          <w:p w14:paraId="6579D6A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single" w:sz="4" w:space="0" w:color="auto"/>
              <w:left w:val="nil"/>
              <w:bottom w:val="nil"/>
              <w:right w:val="single" w:sz="4" w:space="0" w:color="auto"/>
            </w:tcBorders>
            <w:noWrap/>
            <w:vAlign w:val="center"/>
            <w:hideMark/>
          </w:tcPr>
          <w:p w14:paraId="0E2DA01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18,78</w:t>
            </w:r>
          </w:p>
        </w:tc>
        <w:tc>
          <w:tcPr>
            <w:tcW w:w="1308" w:type="dxa"/>
            <w:tcBorders>
              <w:top w:val="nil"/>
              <w:left w:val="single" w:sz="4" w:space="0" w:color="auto"/>
              <w:bottom w:val="single" w:sz="4" w:space="0" w:color="auto"/>
              <w:right w:val="single" w:sz="4" w:space="0" w:color="auto"/>
            </w:tcBorders>
            <w:noWrap/>
            <w:vAlign w:val="center"/>
            <w:hideMark/>
          </w:tcPr>
          <w:p w14:paraId="0764364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153,32</w:t>
            </w:r>
          </w:p>
        </w:tc>
        <w:tc>
          <w:tcPr>
            <w:tcW w:w="1179" w:type="dxa"/>
            <w:tcBorders>
              <w:top w:val="nil"/>
              <w:left w:val="nil"/>
              <w:bottom w:val="single" w:sz="4" w:space="0" w:color="auto"/>
              <w:right w:val="single" w:sz="4" w:space="0" w:color="auto"/>
            </w:tcBorders>
            <w:noWrap/>
            <w:vAlign w:val="center"/>
            <w:hideMark/>
          </w:tcPr>
          <w:p w14:paraId="2A830F0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2879,32</w:t>
            </w:r>
          </w:p>
        </w:tc>
        <w:tc>
          <w:tcPr>
            <w:tcW w:w="222" w:type="dxa"/>
            <w:vAlign w:val="center"/>
            <w:hideMark/>
          </w:tcPr>
          <w:p w14:paraId="00E4FD41" w14:textId="77777777" w:rsidR="00C56D2B" w:rsidRPr="00C56D2B" w:rsidRDefault="00C56D2B">
            <w:pPr>
              <w:rPr>
                <w:rFonts w:ascii="GHEA Grapalat" w:hAnsi="GHEA Grapalat"/>
                <w:i/>
                <w:iCs/>
                <w:sz w:val="18"/>
                <w:szCs w:val="18"/>
              </w:rPr>
            </w:pPr>
          </w:p>
        </w:tc>
      </w:tr>
      <w:tr w:rsidR="00C56D2B" w:rsidRPr="00C56D2B" w14:paraId="469D950A" w14:textId="77777777" w:rsidTr="00C56D2B">
        <w:trPr>
          <w:trHeight w:val="720"/>
        </w:trPr>
        <w:tc>
          <w:tcPr>
            <w:tcW w:w="752" w:type="dxa"/>
            <w:tcBorders>
              <w:top w:val="nil"/>
              <w:left w:val="single" w:sz="4" w:space="0" w:color="auto"/>
              <w:bottom w:val="single" w:sz="4" w:space="0" w:color="auto"/>
              <w:right w:val="single" w:sz="4" w:space="0" w:color="auto"/>
            </w:tcBorders>
            <w:shd w:val="clear" w:color="000000" w:fill="FFFFFF"/>
            <w:noWrap/>
            <w:vAlign w:val="center"/>
            <w:hideMark/>
          </w:tcPr>
          <w:p w14:paraId="4CC4B3B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w:t>
            </w:r>
          </w:p>
        </w:tc>
        <w:tc>
          <w:tcPr>
            <w:tcW w:w="5042" w:type="dxa"/>
            <w:tcBorders>
              <w:top w:val="single" w:sz="4" w:space="0" w:color="auto"/>
              <w:left w:val="nil"/>
              <w:bottom w:val="single" w:sz="4" w:space="0" w:color="auto"/>
              <w:right w:val="single" w:sz="4" w:space="0" w:color="auto"/>
            </w:tcBorders>
            <w:shd w:val="clear" w:color="000000" w:fill="FFFFFF"/>
            <w:vAlign w:val="center"/>
            <w:hideMark/>
          </w:tcPr>
          <w:p w14:paraId="312EC181"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Нанесение битума на дорожное основание 4,12т/1000м²</w:t>
            </w:r>
          </w:p>
        </w:tc>
        <w:tc>
          <w:tcPr>
            <w:tcW w:w="1140" w:type="dxa"/>
            <w:tcBorders>
              <w:top w:val="single" w:sz="4" w:space="0" w:color="auto"/>
              <w:left w:val="nil"/>
              <w:bottom w:val="single" w:sz="4" w:space="0" w:color="auto"/>
              <w:right w:val="single" w:sz="4" w:space="0" w:color="auto"/>
            </w:tcBorders>
            <w:shd w:val="clear" w:color="000000" w:fill="FFFFFF"/>
            <w:noWrap/>
            <w:vAlign w:val="center"/>
            <w:hideMark/>
          </w:tcPr>
          <w:p w14:paraId="69C245C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т</w:t>
            </w:r>
          </w:p>
        </w:tc>
        <w:tc>
          <w:tcPr>
            <w:tcW w:w="1246" w:type="dxa"/>
            <w:tcBorders>
              <w:top w:val="single" w:sz="4" w:space="0" w:color="auto"/>
              <w:left w:val="nil"/>
              <w:bottom w:val="single" w:sz="4" w:space="0" w:color="auto"/>
              <w:right w:val="single" w:sz="4" w:space="0" w:color="auto"/>
            </w:tcBorders>
            <w:shd w:val="clear" w:color="000000" w:fill="FFFFFF"/>
            <w:noWrap/>
            <w:vAlign w:val="center"/>
            <w:hideMark/>
          </w:tcPr>
          <w:p w14:paraId="5CFBF44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 xml:space="preserve">7,74 </w:t>
            </w:r>
          </w:p>
        </w:tc>
        <w:tc>
          <w:tcPr>
            <w:tcW w:w="1308" w:type="dxa"/>
            <w:tcBorders>
              <w:top w:val="nil"/>
              <w:left w:val="nil"/>
              <w:bottom w:val="single" w:sz="4" w:space="0" w:color="auto"/>
              <w:right w:val="single" w:sz="4" w:space="0" w:color="auto"/>
            </w:tcBorders>
            <w:noWrap/>
            <w:vAlign w:val="center"/>
            <w:hideMark/>
          </w:tcPr>
          <w:p w14:paraId="48D733D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270,09</w:t>
            </w:r>
          </w:p>
        </w:tc>
        <w:tc>
          <w:tcPr>
            <w:tcW w:w="1179" w:type="dxa"/>
            <w:tcBorders>
              <w:top w:val="nil"/>
              <w:left w:val="nil"/>
              <w:bottom w:val="single" w:sz="4" w:space="0" w:color="auto"/>
              <w:right w:val="single" w:sz="4" w:space="0" w:color="auto"/>
            </w:tcBorders>
            <w:noWrap/>
            <w:vAlign w:val="center"/>
            <w:hideMark/>
          </w:tcPr>
          <w:p w14:paraId="02EC961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2089,76</w:t>
            </w:r>
          </w:p>
        </w:tc>
        <w:tc>
          <w:tcPr>
            <w:tcW w:w="222" w:type="dxa"/>
            <w:vAlign w:val="center"/>
            <w:hideMark/>
          </w:tcPr>
          <w:p w14:paraId="49471280" w14:textId="77777777" w:rsidR="00C56D2B" w:rsidRPr="00C56D2B" w:rsidRDefault="00C56D2B">
            <w:pPr>
              <w:rPr>
                <w:rFonts w:ascii="GHEA Grapalat" w:hAnsi="GHEA Grapalat"/>
                <w:i/>
                <w:iCs/>
                <w:sz w:val="18"/>
                <w:szCs w:val="18"/>
              </w:rPr>
            </w:pPr>
          </w:p>
        </w:tc>
      </w:tr>
      <w:tr w:rsidR="00C56D2B" w:rsidRPr="00C56D2B" w14:paraId="24B8E541" w14:textId="77777777" w:rsidTr="00C56D2B">
        <w:trPr>
          <w:trHeight w:val="1080"/>
        </w:trPr>
        <w:tc>
          <w:tcPr>
            <w:tcW w:w="752" w:type="dxa"/>
            <w:tcBorders>
              <w:top w:val="nil"/>
              <w:left w:val="single" w:sz="4" w:space="0" w:color="auto"/>
              <w:bottom w:val="single" w:sz="4" w:space="0" w:color="auto"/>
              <w:right w:val="single" w:sz="4" w:space="0" w:color="auto"/>
            </w:tcBorders>
            <w:shd w:val="clear" w:color="000000" w:fill="FFFFFF"/>
            <w:noWrap/>
            <w:vAlign w:val="center"/>
            <w:hideMark/>
          </w:tcPr>
          <w:p w14:paraId="266B77A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w:t>
            </w:r>
          </w:p>
        </w:tc>
        <w:tc>
          <w:tcPr>
            <w:tcW w:w="5042" w:type="dxa"/>
            <w:tcBorders>
              <w:top w:val="nil"/>
              <w:left w:val="nil"/>
              <w:bottom w:val="single" w:sz="4" w:space="0" w:color="auto"/>
              <w:right w:val="single" w:sz="4" w:space="0" w:color="auto"/>
            </w:tcBorders>
            <w:shd w:val="clear" w:color="000000" w:fill="FFFFFF"/>
            <w:vAlign w:val="center"/>
            <w:hideMark/>
          </w:tcPr>
          <w:p w14:paraId="03D90A8C"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I слой, нанесение асфальтового слоя толщиной H=4см из мелкозернистой смеси типа «Б» асфальтобетона</w:t>
            </w:r>
          </w:p>
        </w:tc>
        <w:tc>
          <w:tcPr>
            <w:tcW w:w="1140" w:type="dxa"/>
            <w:tcBorders>
              <w:top w:val="nil"/>
              <w:left w:val="nil"/>
              <w:bottom w:val="single" w:sz="4" w:space="0" w:color="auto"/>
              <w:right w:val="single" w:sz="4" w:space="0" w:color="auto"/>
            </w:tcBorders>
            <w:shd w:val="clear" w:color="000000" w:fill="FFFFFF"/>
            <w:noWrap/>
            <w:vAlign w:val="center"/>
            <w:hideMark/>
          </w:tcPr>
          <w:p w14:paraId="3876530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noWrap/>
            <w:vAlign w:val="center"/>
            <w:hideMark/>
          </w:tcPr>
          <w:p w14:paraId="2E5C4042"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 xml:space="preserve">18,63 </w:t>
            </w:r>
          </w:p>
        </w:tc>
        <w:tc>
          <w:tcPr>
            <w:tcW w:w="1308" w:type="dxa"/>
            <w:tcBorders>
              <w:top w:val="nil"/>
              <w:left w:val="nil"/>
              <w:bottom w:val="single" w:sz="4" w:space="0" w:color="auto"/>
              <w:right w:val="single" w:sz="4" w:space="0" w:color="auto"/>
            </w:tcBorders>
            <w:noWrap/>
            <w:vAlign w:val="center"/>
            <w:hideMark/>
          </w:tcPr>
          <w:p w14:paraId="241A027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422,15</w:t>
            </w:r>
          </w:p>
        </w:tc>
        <w:tc>
          <w:tcPr>
            <w:tcW w:w="1179" w:type="dxa"/>
            <w:tcBorders>
              <w:top w:val="nil"/>
              <w:left w:val="nil"/>
              <w:bottom w:val="single" w:sz="4" w:space="0" w:color="auto"/>
              <w:right w:val="single" w:sz="4" w:space="0" w:color="auto"/>
            </w:tcBorders>
            <w:noWrap/>
            <w:vAlign w:val="center"/>
            <w:hideMark/>
          </w:tcPr>
          <w:p w14:paraId="14DD449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7864,65</w:t>
            </w:r>
          </w:p>
        </w:tc>
        <w:tc>
          <w:tcPr>
            <w:tcW w:w="222" w:type="dxa"/>
            <w:vAlign w:val="center"/>
            <w:hideMark/>
          </w:tcPr>
          <w:p w14:paraId="079CC832" w14:textId="77777777" w:rsidR="00C56D2B" w:rsidRPr="00C56D2B" w:rsidRDefault="00C56D2B">
            <w:pPr>
              <w:rPr>
                <w:rFonts w:ascii="GHEA Grapalat" w:hAnsi="GHEA Grapalat"/>
                <w:i/>
                <w:iCs/>
                <w:sz w:val="18"/>
                <w:szCs w:val="18"/>
              </w:rPr>
            </w:pPr>
          </w:p>
        </w:tc>
      </w:tr>
      <w:tr w:rsidR="00C56D2B" w:rsidRPr="00C56D2B" w14:paraId="4AD1FE99"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643FC63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w:t>
            </w:r>
          </w:p>
        </w:tc>
        <w:tc>
          <w:tcPr>
            <w:tcW w:w="5042" w:type="dxa"/>
            <w:tcBorders>
              <w:top w:val="nil"/>
              <w:left w:val="nil"/>
              <w:bottom w:val="single" w:sz="4" w:space="0" w:color="auto"/>
              <w:right w:val="single" w:sz="4" w:space="0" w:color="auto"/>
            </w:tcBorders>
            <w:vAlign w:val="center"/>
            <w:hideMark/>
          </w:tcPr>
          <w:p w14:paraId="7DA39FB0"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II слой, крупнозернистый пористый асфальтобетон типа «Б» h=6см</w:t>
            </w:r>
          </w:p>
        </w:tc>
        <w:tc>
          <w:tcPr>
            <w:tcW w:w="1140" w:type="dxa"/>
            <w:tcBorders>
              <w:top w:val="nil"/>
              <w:left w:val="nil"/>
              <w:bottom w:val="single" w:sz="4" w:space="0" w:color="auto"/>
              <w:right w:val="single" w:sz="4" w:space="0" w:color="auto"/>
            </w:tcBorders>
            <w:noWrap/>
            <w:vAlign w:val="center"/>
            <w:hideMark/>
          </w:tcPr>
          <w:p w14:paraId="09322B3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noWrap/>
            <w:vAlign w:val="center"/>
            <w:hideMark/>
          </w:tcPr>
          <w:p w14:paraId="64B15FD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 xml:space="preserve">18,63 </w:t>
            </w:r>
          </w:p>
        </w:tc>
        <w:tc>
          <w:tcPr>
            <w:tcW w:w="1308" w:type="dxa"/>
            <w:tcBorders>
              <w:top w:val="nil"/>
              <w:left w:val="nil"/>
              <w:bottom w:val="single" w:sz="4" w:space="0" w:color="auto"/>
              <w:right w:val="single" w:sz="4" w:space="0" w:color="auto"/>
            </w:tcBorders>
            <w:noWrap/>
            <w:vAlign w:val="center"/>
            <w:hideMark/>
          </w:tcPr>
          <w:p w14:paraId="03B7443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597,49</w:t>
            </w:r>
          </w:p>
        </w:tc>
        <w:tc>
          <w:tcPr>
            <w:tcW w:w="1179" w:type="dxa"/>
            <w:tcBorders>
              <w:top w:val="nil"/>
              <w:left w:val="nil"/>
              <w:bottom w:val="single" w:sz="4" w:space="0" w:color="auto"/>
              <w:right w:val="single" w:sz="4" w:space="0" w:color="auto"/>
            </w:tcBorders>
            <w:noWrap/>
            <w:vAlign w:val="center"/>
            <w:hideMark/>
          </w:tcPr>
          <w:p w14:paraId="28C04B1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11131,32</w:t>
            </w:r>
          </w:p>
        </w:tc>
        <w:tc>
          <w:tcPr>
            <w:tcW w:w="222" w:type="dxa"/>
            <w:vAlign w:val="center"/>
            <w:hideMark/>
          </w:tcPr>
          <w:p w14:paraId="740DA724" w14:textId="77777777" w:rsidR="00C56D2B" w:rsidRPr="00C56D2B" w:rsidRDefault="00C56D2B">
            <w:pPr>
              <w:rPr>
                <w:rFonts w:ascii="GHEA Grapalat" w:hAnsi="GHEA Grapalat"/>
                <w:i/>
                <w:iCs/>
                <w:sz w:val="18"/>
                <w:szCs w:val="18"/>
              </w:rPr>
            </w:pPr>
          </w:p>
        </w:tc>
      </w:tr>
      <w:tr w:rsidR="00C56D2B" w:rsidRPr="00C56D2B" w14:paraId="01241C28" w14:textId="77777777" w:rsidTr="00C56D2B">
        <w:trPr>
          <w:trHeight w:val="720"/>
        </w:trPr>
        <w:tc>
          <w:tcPr>
            <w:tcW w:w="752" w:type="dxa"/>
            <w:tcBorders>
              <w:top w:val="single" w:sz="4" w:space="0" w:color="auto"/>
              <w:left w:val="single" w:sz="4" w:space="0" w:color="auto"/>
              <w:bottom w:val="nil"/>
              <w:right w:val="single" w:sz="4" w:space="0" w:color="auto"/>
            </w:tcBorders>
            <w:shd w:val="clear" w:color="000000" w:fill="FFFFFF"/>
            <w:noWrap/>
            <w:vAlign w:val="center"/>
            <w:hideMark/>
          </w:tcPr>
          <w:p w14:paraId="75210A6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w:t>
            </w:r>
          </w:p>
        </w:tc>
        <w:tc>
          <w:tcPr>
            <w:tcW w:w="5042" w:type="dxa"/>
            <w:tcBorders>
              <w:top w:val="nil"/>
              <w:left w:val="single" w:sz="4" w:space="0" w:color="auto"/>
              <w:bottom w:val="single" w:sz="4" w:space="0" w:color="auto"/>
              <w:right w:val="single" w:sz="4" w:space="0" w:color="auto"/>
            </w:tcBorders>
            <w:shd w:val="clear" w:color="000000" w:fill="FFFFFF"/>
            <w:vAlign w:val="center"/>
            <w:hideMark/>
          </w:tcPr>
          <w:p w14:paraId="0F99BF15"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III слой, рыхлый гравийный предварительный слой (C5) толщиной 20см</w:t>
            </w:r>
          </w:p>
        </w:tc>
        <w:tc>
          <w:tcPr>
            <w:tcW w:w="1140" w:type="dxa"/>
            <w:tcBorders>
              <w:top w:val="single" w:sz="4" w:space="0" w:color="auto"/>
              <w:left w:val="single" w:sz="4" w:space="0" w:color="auto"/>
              <w:bottom w:val="nil"/>
              <w:right w:val="single" w:sz="4" w:space="0" w:color="auto"/>
            </w:tcBorders>
            <w:shd w:val="clear" w:color="000000" w:fill="FFFFFF"/>
            <w:noWrap/>
            <w:vAlign w:val="center"/>
            <w:hideMark/>
          </w:tcPr>
          <w:p w14:paraId="18444732"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single" w:sz="4" w:space="0" w:color="auto"/>
              <w:left w:val="nil"/>
              <w:bottom w:val="nil"/>
              <w:right w:val="single" w:sz="4" w:space="0" w:color="auto"/>
            </w:tcBorders>
            <w:noWrap/>
            <w:vAlign w:val="center"/>
            <w:hideMark/>
          </w:tcPr>
          <w:p w14:paraId="0E6C165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 xml:space="preserve">18,63 </w:t>
            </w:r>
          </w:p>
        </w:tc>
        <w:tc>
          <w:tcPr>
            <w:tcW w:w="1308" w:type="dxa"/>
            <w:tcBorders>
              <w:top w:val="nil"/>
              <w:left w:val="single" w:sz="4" w:space="0" w:color="auto"/>
              <w:bottom w:val="single" w:sz="4" w:space="0" w:color="auto"/>
              <w:right w:val="single" w:sz="4" w:space="0" w:color="auto"/>
            </w:tcBorders>
            <w:noWrap/>
            <w:vAlign w:val="center"/>
            <w:hideMark/>
          </w:tcPr>
          <w:p w14:paraId="63A1E4E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158,79</w:t>
            </w:r>
          </w:p>
        </w:tc>
        <w:tc>
          <w:tcPr>
            <w:tcW w:w="1179" w:type="dxa"/>
            <w:tcBorders>
              <w:top w:val="nil"/>
              <w:left w:val="nil"/>
              <w:bottom w:val="single" w:sz="4" w:space="0" w:color="auto"/>
              <w:right w:val="single" w:sz="4" w:space="0" w:color="auto"/>
            </w:tcBorders>
            <w:noWrap/>
            <w:vAlign w:val="center"/>
            <w:hideMark/>
          </w:tcPr>
          <w:p w14:paraId="54D6DE2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2958,33</w:t>
            </w:r>
          </w:p>
        </w:tc>
        <w:tc>
          <w:tcPr>
            <w:tcW w:w="222" w:type="dxa"/>
            <w:vAlign w:val="center"/>
            <w:hideMark/>
          </w:tcPr>
          <w:p w14:paraId="5214C05A" w14:textId="77777777" w:rsidR="00C56D2B" w:rsidRPr="00C56D2B" w:rsidRDefault="00C56D2B">
            <w:pPr>
              <w:rPr>
                <w:rFonts w:ascii="GHEA Grapalat" w:hAnsi="GHEA Grapalat"/>
                <w:i/>
                <w:iCs/>
                <w:sz w:val="18"/>
                <w:szCs w:val="18"/>
              </w:rPr>
            </w:pPr>
          </w:p>
        </w:tc>
      </w:tr>
      <w:tr w:rsidR="00C56D2B" w:rsidRPr="00C56D2B" w14:paraId="4A43ABE3" w14:textId="77777777" w:rsidTr="00C56D2B">
        <w:trPr>
          <w:trHeight w:val="360"/>
        </w:trPr>
        <w:tc>
          <w:tcPr>
            <w:tcW w:w="752" w:type="dxa"/>
            <w:tcBorders>
              <w:top w:val="single" w:sz="4" w:space="0" w:color="auto"/>
              <w:left w:val="single" w:sz="4" w:space="0" w:color="auto"/>
              <w:bottom w:val="nil"/>
              <w:right w:val="single" w:sz="4" w:space="0" w:color="auto"/>
            </w:tcBorders>
            <w:noWrap/>
            <w:vAlign w:val="center"/>
            <w:hideMark/>
          </w:tcPr>
          <w:p w14:paraId="6158EDB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w:t>
            </w:r>
          </w:p>
        </w:tc>
        <w:tc>
          <w:tcPr>
            <w:tcW w:w="5042" w:type="dxa"/>
            <w:tcBorders>
              <w:top w:val="single" w:sz="4" w:space="0" w:color="auto"/>
              <w:left w:val="nil"/>
              <w:bottom w:val="nil"/>
              <w:right w:val="single" w:sz="4" w:space="0" w:color="auto"/>
            </w:tcBorders>
            <w:vAlign w:val="center"/>
            <w:hideMark/>
          </w:tcPr>
          <w:p w14:paraId="2BA5693E"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Устройство песчано-гравийного слоя h = 10см</w:t>
            </w:r>
          </w:p>
        </w:tc>
        <w:tc>
          <w:tcPr>
            <w:tcW w:w="1140" w:type="dxa"/>
            <w:tcBorders>
              <w:top w:val="single" w:sz="4" w:space="0" w:color="auto"/>
              <w:left w:val="nil"/>
              <w:bottom w:val="nil"/>
              <w:right w:val="single" w:sz="4" w:space="0" w:color="auto"/>
            </w:tcBorders>
            <w:noWrap/>
            <w:vAlign w:val="center"/>
            <w:hideMark/>
          </w:tcPr>
          <w:p w14:paraId="03C33EF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м³</w:t>
            </w:r>
          </w:p>
        </w:tc>
        <w:tc>
          <w:tcPr>
            <w:tcW w:w="1246" w:type="dxa"/>
            <w:tcBorders>
              <w:top w:val="single" w:sz="4" w:space="0" w:color="auto"/>
              <w:left w:val="nil"/>
              <w:bottom w:val="nil"/>
              <w:right w:val="single" w:sz="4" w:space="0" w:color="auto"/>
            </w:tcBorders>
            <w:noWrap/>
            <w:vAlign w:val="center"/>
            <w:hideMark/>
          </w:tcPr>
          <w:p w14:paraId="7452B86E"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374,1</w:t>
            </w:r>
          </w:p>
        </w:tc>
        <w:tc>
          <w:tcPr>
            <w:tcW w:w="1308" w:type="dxa"/>
            <w:tcBorders>
              <w:top w:val="nil"/>
              <w:left w:val="single" w:sz="4" w:space="0" w:color="auto"/>
              <w:bottom w:val="single" w:sz="4" w:space="0" w:color="auto"/>
              <w:right w:val="single" w:sz="4" w:space="0" w:color="auto"/>
            </w:tcBorders>
            <w:noWrap/>
            <w:vAlign w:val="center"/>
            <w:hideMark/>
          </w:tcPr>
          <w:p w14:paraId="247A511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12,58</w:t>
            </w:r>
          </w:p>
        </w:tc>
        <w:tc>
          <w:tcPr>
            <w:tcW w:w="1179" w:type="dxa"/>
            <w:tcBorders>
              <w:top w:val="nil"/>
              <w:left w:val="nil"/>
              <w:bottom w:val="single" w:sz="4" w:space="0" w:color="auto"/>
              <w:right w:val="single" w:sz="4" w:space="0" w:color="auto"/>
            </w:tcBorders>
            <w:noWrap/>
            <w:vAlign w:val="center"/>
            <w:hideMark/>
          </w:tcPr>
          <w:p w14:paraId="0385C66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4706,31</w:t>
            </w:r>
          </w:p>
        </w:tc>
        <w:tc>
          <w:tcPr>
            <w:tcW w:w="222" w:type="dxa"/>
            <w:vAlign w:val="center"/>
            <w:hideMark/>
          </w:tcPr>
          <w:p w14:paraId="3E186E13" w14:textId="77777777" w:rsidR="00C56D2B" w:rsidRPr="00C56D2B" w:rsidRDefault="00C56D2B">
            <w:pPr>
              <w:rPr>
                <w:rFonts w:ascii="GHEA Grapalat" w:hAnsi="GHEA Grapalat"/>
                <w:i/>
                <w:iCs/>
                <w:sz w:val="18"/>
                <w:szCs w:val="18"/>
              </w:rPr>
            </w:pPr>
          </w:p>
        </w:tc>
      </w:tr>
      <w:tr w:rsidR="00C56D2B" w:rsidRPr="00C56D2B" w14:paraId="6443E76C" w14:textId="77777777" w:rsidTr="00C56D2B">
        <w:trPr>
          <w:trHeight w:val="720"/>
        </w:trPr>
        <w:tc>
          <w:tcPr>
            <w:tcW w:w="752" w:type="dxa"/>
            <w:tcBorders>
              <w:top w:val="single" w:sz="4" w:space="0" w:color="auto"/>
              <w:left w:val="single" w:sz="4" w:space="0" w:color="auto"/>
              <w:bottom w:val="single" w:sz="4" w:space="0" w:color="auto"/>
              <w:right w:val="single" w:sz="4" w:space="0" w:color="auto"/>
            </w:tcBorders>
            <w:noWrap/>
            <w:vAlign w:val="center"/>
            <w:hideMark/>
          </w:tcPr>
          <w:p w14:paraId="21260D4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w:t>
            </w:r>
          </w:p>
        </w:tc>
        <w:tc>
          <w:tcPr>
            <w:tcW w:w="5042" w:type="dxa"/>
            <w:tcBorders>
              <w:top w:val="single" w:sz="4" w:space="0" w:color="auto"/>
              <w:left w:val="nil"/>
              <w:bottom w:val="single" w:sz="4" w:space="0" w:color="auto"/>
              <w:right w:val="single" w:sz="4" w:space="0" w:color="auto"/>
            </w:tcBorders>
            <w:vAlign w:val="center"/>
            <w:hideMark/>
          </w:tcPr>
          <w:p w14:paraId="4BD7AF76"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Устройство обочин из песчано-гравийной смеси шириной 0,6 м, h=10 см.</w:t>
            </w:r>
          </w:p>
        </w:tc>
        <w:tc>
          <w:tcPr>
            <w:tcW w:w="1140" w:type="dxa"/>
            <w:tcBorders>
              <w:top w:val="single" w:sz="4" w:space="0" w:color="auto"/>
              <w:left w:val="nil"/>
              <w:bottom w:val="single" w:sz="4" w:space="0" w:color="auto"/>
              <w:right w:val="single" w:sz="4" w:space="0" w:color="auto"/>
            </w:tcBorders>
            <w:noWrap/>
            <w:vAlign w:val="center"/>
            <w:hideMark/>
          </w:tcPr>
          <w:p w14:paraId="2C731FD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single" w:sz="4" w:space="0" w:color="auto"/>
              <w:left w:val="nil"/>
              <w:bottom w:val="single" w:sz="4" w:space="0" w:color="auto"/>
              <w:right w:val="single" w:sz="4" w:space="0" w:color="auto"/>
            </w:tcBorders>
            <w:noWrap/>
            <w:vAlign w:val="center"/>
            <w:hideMark/>
          </w:tcPr>
          <w:p w14:paraId="5798D95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4,01</w:t>
            </w:r>
          </w:p>
        </w:tc>
        <w:tc>
          <w:tcPr>
            <w:tcW w:w="1308" w:type="dxa"/>
            <w:tcBorders>
              <w:top w:val="nil"/>
              <w:left w:val="nil"/>
              <w:bottom w:val="single" w:sz="4" w:space="0" w:color="auto"/>
              <w:right w:val="single" w:sz="4" w:space="0" w:color="auto"/>
            </w:tcBorders>
            <w:noWrap/>
            <w:vAlign w:val="center"/>
            <w:hideMark/>
          </w:tcPr>
          <w:p w14:paraId="1DD5AEF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145,59</w:t>
            </w:r>
          </w:p>
        </w:tc>
        <w:tc>
          <w:tcPr>
            <w:tcW w:w="1179" w:type="dxa"/>
            <w:tcBorders>
              <w:top w:val="nil"/>
              <w:left w:val="nil"/>
              <w:bottom w:val="single" w:sz="4" w:space="0" w:color="auto"/>
              <w:right w:val="single" w:sz="4" w:space="0" w:color="auto"/>
            </w:tcBorders>
            <w:noWrap/>
            <w:vAlign w:val="center"/>
            <w:hideMark/>
          </w:tcPr>
          <w:p w14:paraId="29A6694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583,80</w:t>
            </w:r>
          </w:p>
        </w:tc>
        <w:tc>
          <w:tcPr>
            <w:tcW w:w="222" w:type="dxa"/>
            <w:vAlign w:val="center"/>
            <w:hideMark/>
          </w:tcPr>
          <w:p w14:paraId="702205C2" w14:textId="77777777" w:rsidR="00C56D2B" w:rsidRPr="00C56D2B" w:rsidRDefault="00C56D2B">
            <w:pPr>
              <w:rPr>
                <w:rFonts w:ascii="GHEA Grapalat" w:hAnsi="GHEA Grapalat"/>
                <w:i/>
                <w:iCs/>
                <w:sz w:val="18"/>
                <w:szCs w:val="18"/>
              </w:rPr>
            </w:pPr>
          </w:p>
        </w:tc>
      </w:tr>
      <w:tr w:rsidR="00C56D2B" w:rsidRPr="00C56D2B" w14:paraId="122B2B0A" w14:textId="77777777" w:rsidTr="00C56D2B">
        <w:trPr>
          <w:trHeight w:val="360"/>
        </w:trPr>
        <w:tc>
          <w:tcPr>
            <w:tcW w:w="752" w:type="dxa"/>
            <w:tcBorders>
              <w:top w:val="nil"/>
              <w:left w:val="single" w:sz="4" w:space="0" w:color="auto"/>
              <w:bottom w:val="single" w:sz="4" w:space="0" w:color="auto"/>
              <w:right w:val="single" w:sz="4" w:space="0" w:color="auto"/>
            </w:tcBorders>
            <w:shd w:val="clear" w:color="000000" w:fill="D9D9D9"/>
            <w:noWrap/>
            <w:vAlign w:val="center"/>
            <w:hideMark/>
          </w:tcPr>
          <w:p w14:paraId="1C12157E"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III</w:t>
            </w:r>
          </w:p>
        </w:tc>
        <w:tc>
          <w:tcPr>
            <w:tcW w:w="5042" w:type="dxa"/>
            <w:tcBorders>
              <w:top w:val="nil"/>
              <w:left w:val="nil"/>
              <w:bottom w:val="single" w:sz="4" w:space="0" w:color="auto"/>
              <w:right w:val="single" w:sz="4" w:space="0" w:color="auto"/>
            </w:tcBorders>
            <w:shd w:val="clear" w:color="000000" w:fill="D9D9D9"/>
            <w:noWrap/>
            <w:vAlign w:val="center"/>
            <w:hideMark/>
          </w:tcPr>
          <w:p w14:paraId="7CCF54E4"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Строительство понижений и расширений</w:t>
            </w:r>
          </w:p>
        </w:tc>
        <w:tc>
          <w:tcPr>
            <w:tcW w:w="1140" w:type="dxa"/>
            <w:tcBorders>
              <w:top w:val="nil"/>
              <w:left w:val="nil"/>
              <w:bottom w:val="single" w:sz="4" w:space="0" w:color="auto"/>
              <w:right w:val="single" w:sz="4" w:space="0" w:color="auto"/>
            </w:tcBorders>
            <w:shd w:val="clear" w:color="000000" w:fill="D9D9D9"/>
            <w:noWrap/>
            <w:vAlign w:val="center"/>
            <w:hideMark/>
          </w:tcPr>
          <w:p w14:paraId="38F8B207" w14:textId="77777777" w:rsidR="00C56D2B" w:rsidRPr="00C56D2B" w:rsidRDefault="00C56D2B">
            <w:pPr>
              <w:jc w:val="center"/>
              <w:rPr>
                <w:rFonts w:ascii="GHEA Grapalat" w:hAnsi="GHEA Grapalat" w:cs="Calibri"/>
                <w:b/>
                <w:bCs/>
                <w:i/>
                <w:iCs/>
                <w:color w:val="000000"/>
                <w:sz w:val="18"/>
                <w:szCs w:val="18"/>
              </w:rPr>
            </w:pPr>
            <w:r w:rsidRPr="00C56D2B">
              <w:rPr>
                <w:rFonts w:ascii="Calibri" w:hAnsi="Calibri" w:cs="Calibri"/>
                <w:b/>
                <w:bCs/>
                <w:i/>
                <w:iCs/>
                <w:color w:val="000000"/>
                <w:sz w:val="18"/>
                <w:szCs w:val="18"/>
              </w:rPr>
              <w:t> </w:t>
            </w:r>
          </w:p>
        </w:tc>
        <w:tc>
          <w:tcPr>
            <w:tcW w:w="124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7D2927B" w14:textId="77777777" w:rsidR="00C56D2B" w:rsidRPr="00C56D2B" w:rsidRDefault="00C56D2B">
            <w:pPr>
              <w:jc w:val="center"/>
              <w:rPr>
                <w:rFonts w:ascii="GHEA Grapalat" w:hAnsi="GHEA Grapalat" w:cs="Calibri"/>
                <w:b/>
                <w:bCs/>
                <w:i/>
                <w:iCs/>
                <w:color w:val="000000"/>
                <w:sz w:val="18"/>
                <w:szCs w:val="18"/>
              </w:rPr>
            </w:pPr>
            <w:r w:rsidRPr="00C56D2B">
              <w:rPr>
                <w:rFonts w:ascii="Calibri" w:hAnsi="Calibri" w:cs="Calibri"/>
                <w:b/>
                <w:bCs/>
                <w:i/>
                <w:iCs/>
                <w:color w:val="000000"/>
                <w:sz w:val="18"/>
                <w:szCs w:val="18"/>
              </w:rPr>
              <w:t> </w:t>
            </w:r>
          </w:p>
        </w:tc>
        <w:tc>
          <w:tcPr>
            <w:tcW w:w="1308" w:type="dxa"/>
            <w:tcBorders>
              <w:top w:val="single" w:sz="4" w:space="0" w:color="auto"/>
              <w:left w:val="nil"/>
              <w:bottom w:val="single" w:sz="4" w:space="0" w:color="auto"/>
              <w:right w:val="single" w:sz="4" w:space="0" w:color="auto"/>
            </w:tcBorders>
            <w:shd w:val="clear" w:color="000000" w:fill="D9D9D9"/>
            <w:noWrap/>
            <w:vAlign w:val="center"/>
            <w:hideMark/>
          </w:tcPr>
          <w:p w14:paraId="244A4DA7"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179" w:type="dxa"/>
            <w:tcBorders>
              <w:top w:val="single" w:sz="4" w:space="0" w:color="auto"/>
              <w:left w:val="nil"/>
              <w:bottom w:val="single" w:sz="4" w:space="0" w:color="auto"/>
              <w:right w:val="single" w:sz="4" w:space="0" w:color="auto"/>
            </w:tcBorders>
            <w:shd w:val="clear" w:color="000000" w:fill="D9D9D9"/>
            <w:noWrap/>
            <w:vAlign w:val="center"/>
            <w:hideMark/>
          </w:tcPr>
          <w:p w14:paraId="5191D8C2"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222" w:type="dxa"/>
            <w:vAlign w:val="center"/>
            <w:hideMark/>
          </w:tcPr>
          <w:p w14:paraId="63356331" w14:textId="77777777" w:rsidR="00C56D2B" w:rsidRPr="00C56D2B" w:rsidRDefault="00C56D2B">
            <w:pPr>
              <w:rPr>
                <w:rFonts w:ascii="GHEA Grapalat" w:hAnsi="GHEA Grapalat"/>
                <w:i/>
                <w:iCs/>
                <w:sz w:val="18"/>
                <w:szCs w:val="18"/>
              </w:rPr>
            </w:pPr>
          </w:p>
        </w:tc>
      </w:tr>
      <w:tr w:rsidR="00C56D2B" w:rsidRPr="00C56D2B" w14:paraId="24762042"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1D1EE91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w:t>
            </w:r>
          </w:p>
        </w:tc>
        <w:tc>
          <w:tcPr>
            <w:tcW w:w="5042" w:type="dxa"/>
            <w:tcBorders>
              <w:top w:val="nil"/>
              <w:left w:val="nil"/>
              <w:bottom w:val="single" w:sz="4" w:space="0" w:color="auto"/>
              <w:right w:val="single" w:sz="4" w:space="0" w:color="auto"/>
            </w:tcBorders>
            <w:vAlign w:val="center"/>
            <w:hideMark/>
          </w:tcPr>
          <w:p w14:paraId="45E1C624"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Разборка существующего дорожного покрытия бульдозерами 10e IV с перемещением на 20м</w:t>
            </w:r>
          </w:p>
        </w:tc>
        <w:tc>
          <w:tcPr>
            <w:tcW w:w="1140" w:type="dxa"/>
            <w:tcBorders>
              <w:top w:val="nil"/>
              <w:left w:val="nil"/>
              <w:bottom w:val="single" w:sz="4" w:space="0" w:color="auto"/>
              <w:right w:val="single" w:sz="4" w:space="0" w:color="auto"/>
            </w:tcBorders>
            <w:noWrap/>
            <w:vAlign w:val="center"/>
            <w:hideMark/>
          </w:tcPr>
          <w:p w14:paraId="017B2D4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1000м³</w:t>
            </w:r>
          </w:p>
        </w:tc>
        <w:tc>
          <w:tcPr>
            <w:tcW w:w="1246" w:type="dxa"/>
            <w:tcBorders>
              <w:top w:val="nil"/>
              <w:left w:val="single" w:sz="4" w:space="0" w:color="auto"/>
              <w:bottom w:val="single" w:sz="4" w:space="0" w:color="auto"/>
              <w:right w:val="single" w:sz="4" w:space="0" w:color="auto"/>
            </w:tcBorders>
            <w:noWrap/>
            <w:vAlign w:val="center"/>
            <w:hideMark/>
          </w:tcPr>
          <w:p w14:paraId="6D85646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0,2783</w:t>
            </w:r>
          </w:p>
        </w:tc>
        <w:tc>
          <w:tcPr>
            <w:tcW w:w="1308" w:type="dxa"/>
            <w:tcBorders>
              <w:top w:val="single" w:sz="4" w:space="0" w:color="auto"/>
              <w:left w:val="single" w:sz="4" w:space="0" w:color="auto"/>
              <w:bottom w:val="single" w:sz="4" w:space="0" w:color="auto"/>
              <w:right w:val="single" w:sz="4" w:space="0" w:color="auto"/>
            </w:tcBorders>
            <w:noWrap/>
            <w:vAlign w:val="center"/>
            <w:hideMark/>
          </w:tcPr>
          <w:p w14:paraId="316961D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800,45</w:t>
            </w:r>
          </w:p>
        </w:tc>
        <w:tc>
          <w:tcPr>
            <w:tcW w:w="1179" w:type="dxa"/>
            <w:tcBorders>
              <w:top w:val="single" w:sz="4" w:space="0" w:color="auto"/>
              <w:left w:val="nil"/>
              <w:bottom w:val="single" w:sz="4" w:space="0" w:color="auto"/>
              <w:right w:val="single" w:sz="4" w:space="0" w:color="auto"/>
            </w:tcBorders>
            <w:noWrap/>
            <w:vAlign w:val="center"/>
            <w:hideMark/>
          </w:tcPr>
          <w:p w14:paraId="32DB50BE"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222,77</w:t>
            </w:r>
          </w:p>
        </w:tc>
        <w:tc>
          <w:tcPr>
            <w:tcW w:w="222" w:type="dxa"/>
            <w:vAlign w:val="center"/>
            <w:hideMark/>
          </w:tcPr>
          <w:p w14:paraId="22B5687C" w14:textId="77777777" w:rsidR="00C56D2B" w:rsidRPr="00C56D2B" w:rsidRDefault="00C56D2B">
            <w:pPr>
              <w:rPr>
                <w:rFonts w:ascii="GHEA Grapalat" w:hAnsi="GHEA Grapalat"/>
                <w:i/>
                <w:iCs/>
                <w:sz w:val="18"/>
                <w:szCs w:val="18"/>
              </w:rPr>
            </w:pPr>
          </w:p>
        </w:tc>
      </w:tr>
      <w:tr w:rsidR="00C56D2B" w:rsidRPr="00C56D2B" w14:paraId="6F099A2F"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62C05B31"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w:t>
            </w:r>
          </w:p>
        </w:tc>
        <w:tc>
          <w:tcPr>
            <w:tcW w:w="5042" w:type="dxa"/>
            <w:tcBorders>
              <w:top w:val="nil"/>
              <w:left w:val="nil"/>
              <w:bottom w:val="single" w:sz="4" w:space="0" w:color="auto"/>
              <w:right w:val="single" w:sz="4" w:space="0" w:color="auto"/>
            </w:tcBorders>
            <w:shd w:val="clear" w:color="000000" w:fill="FFFFFF"/>
            <w:vAlign w:val="center"/>
            <w:hideMark/>
          </w:tcPr>
          <w:p w14:paraId="08775121"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Подъем автосамосвалом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647008C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1000м³</w:t>
            </w:r>
          </w:p>
        </w:tc>
        <w:tc>
          <w:tcPr>
            <w:tcW w:w="1246" w:type="dxa"/>
            <w:tcBorders>
              <w:top w:val="nil"/>
              <w:left w:val="single" w:sz="4" w:space="0" w:color="auto"/>
              <w:bottom w:val="single" w:sz="4" w:space="0" w:color="auto"/>
              <w:right w:val="single" w:sz="4" w:space="0" w:color="auto"/>
            </w:tcBorders>
            <w:noWrap/>
            <w:vAlign w:val="center"/>
            <w:hideMark/>
          </w:tcPr>
          <w:p w14:paraId="390E619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0,2783</w:t>
            </w:r>
          </w:p>
        </w:tc>
        <w:tc>
          <w:tcPr>
            <w:tcW w:w="1308" w:type="dxa"/>
            <w:tcBorders>
              <w:top w:val="nil"/>
              <w:left w:val="single" w:sz="4" w:space="0" w:color="auto"/>
              <w:bottom w:val="single" w:sz="4" w:space="0" w:color="auto"/>
              <w:right w:val="single" w:sz="4" w:space="0" w:color="auto"/>
            </w:tcBorders>
            <w:noWrap/>
            <w:vAlign w:val="center"/>
            <w:hideMark/>
          </w:tcPr>
          <w:p w14:paraId="77C28B6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775,27</w:t>
            </w:r>
          </w:p>
        </w:tc>
        <w:tc>
          <w:tcPr>
            <w:tcW w:w="1179" w:type="dxa"/>
            <w:tcBorders>
              <w:top w:val="nil"/>
              <w:left w:val="nil"/>
              <w:bottom w:val="single" w:sz="4" w:space="0" w:color="auto"/>
              <w:right w:val="single" w:sz="4" w:space="0" w:color="auto"/>
            </w:tcBorders>
            <w:noWrap/>
            <w:vAlign w:val="center"/>
            <w:hideMark/>
          </w:tcPr>
          <w:p w14:paraId="7D6B25C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215,76</w:t>
            </w:r>
          </w:p>
        </w:tc>
        <w:tc>
          <w:tcPr>
            <w:tcW w:w="222" w:type="dxa"/>
            <w:vAlign w:val="center"/>
            <w:hideMark/>
          </w:tcPr>
          <w:p w14:paraId="1294BC54" w14:textId="77777777" w:rsidR="00C56D2B" w:rsidRPr="00C56D2B" w:rsidRDefault="00C56D2B">
            <w:pPr>
              <w:rPr>
                <w:rFonts w:ascii="GHEA Grapalat" w:hAnsi="GHEA Grapalat"/>
                <w:i/>
                <w:iCs/>
                <w:sz w:val="18"/>
                <w:szCs w:val="18"/>
              </w:rPr>
            </w:pPr>
          </w:p>
        </w:tc>
      </w:tr>
      <w:tr w:rsidR="00C56D2B" w:rsidRPr="00C56D2B" w14:paraId="0D23534D"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5E6CFBB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w:t>
            </w:r>
          </w:p>
        </w:tc>
        <w:tc>
          <w:tcPr>
            <w:tcW w:w="5042" w:type="dxa"/>
            <w:tcBorders>
              <w:top w:val="nil"/>
              <w:left w:val="nil"/>
              <w:bottom w:val="single" w:sz="4" w:space="0" w:color="auto"/>
              <w:right w:val="single" w:sz="4" w:space="0" w:color="auto"/>
            </w:tcBorders>
            <w:vAlign w:val="center"/>
            <w:hideMark/>
          </w:tcPr>
          <w:p w14:paraId="16010155"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Перемещение насыпи 2км</w:t>
            </w:r>
          </w:p>
        </w:tc>
        <w:tc>
          <w:tcPr>
            <w:tcW w:w="1140" w:type="dxa"/>
            <w:tcBorders>
              <w:top w:val="single" w:sz="4" w:space="0" w:color="auto"/>
              <w:left w:val="single" w:sz="4" w:space="0" w:color="auto"/>
              <w:bottom w:val="nil"/>
              <w:right w:val="single" w:sz="4" w:space="0" w:color="auto"/>
            </w:tcBorders>
            <w:noWrap/>
            <w:vAlign w:val="center"/>
            <w:hideMark/>
          </w:tcPr>
          <w:p w14:paraId="3F9CE4A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т</w:t>
            </w:r>
          </w:p>
        </w:tc>
        <w:tc>
          <w:tcPr>
            <w:tcW w:w="1246" w:type="dxa"/>
            <w:tcBorders>
              <w:top w:val="nil"/>
              <w:left w:val="nil"/>
              <w:bottom w:val="single" w:sz="4" w:space="0" w:color="auto"/>
              <w:right w:val="single" w:sz="4" w:space="0" w:color="auto"/>
            </w:tcBorders>
            <w:noWrap/>
            <w:vAlign w:val="center"/>
            <w:hideMark/>
          </w:tcPr>
          <w:p w14:paraId="00FCE58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542,6</w:t>
            </w:r>
          </w:p>
        </w:tc>
        <w:tc>
          <w:tcPr>
            <w:tcW w:w="1308" w:type="dxa"/>
            <w:tcBorders>
              <w:top w:val="nil"/>
              <w:left w:val="single" w:sz="4" w:space="0" w:color="auto"/>
              <w:bottom w:val="single" w:sz="4" w:space="0" w:color="auto"/>
              <w:right w:val="single" w:sz="4" w:space="0" w:color="auto"/>
            </w:tcBorders>
            <w:noWrap/>
            <w:vAlign w:val="center"/>
            <w:hideMark/>
          </w:tcPr>
          <w:p w14:paraId="00FD9C5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1,33</w:t>
            </w:r>
          </w:p>
        </w:tc>
        <w:tc>
          <w:tcPr>
            <w:tcW w:w="1179" w:type="dxa"/>
            <w:tcBorders>
              <w:top w:val="nil"/>
              <w:left w:val="nil"/>
              <w:bottom w:val="single" w:sz="4" w:space="0" w:color="auto"/>
              <w:right w:val="single" w:sz="4" w:space="0" w:color="auto"/>
            </w:tcBorders>
            <w:noWrap/>
            <w:vAlign w:val="center"/>
            <w:hideMark/>
          </w:tcPr>
          <w:p w14:paraId="1C62C571"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721,32</w:t>
            </w:r>
          </w:p>
        </w:tc>
        <w:tc>
          <w:tcPr>
            <w:tcW w:w="222" w:type="dxa"/>
            <w:vAlign w:val="center"/>
            <w:hideMark/>
          </w:tcPr>
          <w:p w14:paraId="143D4240" w14:textId="77777777" w:rsidR="00C56D2B" w:rsidRPr="00C56D2B" w:rsidRDefault="00C56D2B">
            <w:pPr>
              <w:rPr>
                <w:rFonts w:ascii="GHEA Grapalat" w:hAnsi="GHEA Grapalat"/>
                <w:i/>
                <w:iCs/>
                <w:sz w:val="18"/>
                <w:szCs w:val="18"/>
              </w:rPr>
            </w:pPr>
          </w:p>
        </w:tc>
      </w:tr>
      <w:tr w:rsidR="00C56D2B" w:rsidRPr="00C56D2B" w14:paraId="520B5AA7"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1F3F7C1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lastRenderedPageBreak/>
              <w:t>4</w:t>
            </w:r>
          </w:p>
        </w:tc>
        <w:tc>
          <w:tcPr>
            <w:tcW w:w="5042" w:type="dxa"/>
            <w:tcBorders>
              <w:top w:val="nil"/>
              <w:left w:val="nil"/>
              <w:bottom w:val="single" w:sz="4" w:space="0" w:color="auto"/>
              <w:right w:val="single" w:sz="4" w:space="0" w:color="auto"/>
            </w:tcBorders>
            <w:vAlign w:val="center"/>
            <w:hideMark/>
          </w:tcPr>
          <w:p w14:paraId="618848A5"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Выравнивание поверхности грунтового покрытия с помощью механизма</w:t>
            </w:r>
          </w:p>
        </w:tc>
        <w:tc>
          <w:tcPr>
            <w:tcW w:w="1140" w:type="dxa"/>
            <w:tcBorders>
              <w:top w:val="single" w:sz="4" w:space="0" w:color="auto"/>
              <w:left w:val="nil"/>
              <w:bottom w:val="single" w:sz="4" w:space="0" w:color="auto"/>
              <w:right w:val="single" w:sz="4" w:space="0" w:color="auto"/>
            </w:tcBorders>
            <w:noWrap/>
            <w:vAlign w:val="center"/>
            <w:hideMark/>
          </w:tcPr>
          <w:p w14:paraId="4457D2A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nil"/>
              <w:left w:val="single" w:sz="4" w:space="0" w:color="auto"/>
              <w:bottom w:val="single" w:sz="4" w:space="0" w:color="auto"/>
              <w:right w:val="single" w:sz="4" w:space="0" w:color="auto"/>
            </w:tcBorders>
            <w:noWrap/>
            <w:vAlign w:val="center"/>
            <w:hideMark/>
          </w:tcPr>
          <w:p w14:paraId="7839E1D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6,625</w:t>
            </w:r>
          </w:p>
        </w:tc>
        <w:tc>
          <w:tcPr>
            <w:tcW w:w="1308" w:type="dxa"/>
            <w:tcBorders>
              <w:top w:val="nil"/>
              <w:left w:val="single" w:sz="4" w:space="0" w:color="auto"/>
              <w:bottom w:val="single" w:sz="4" w:space="0" w:color="auto"/>
              <w:right w:val="single" w:sz="4" w:space="0" w:color="auto"/>
            </w:tcBorders>
            <w:noWrap/>
            <w:vAlign w:val="center"/>
            <w:hideMark/>
          </w:tcPr>
          <w:p w14:paraId="5F9A727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37,87</w:t>
            </w:r>
          </w:p>
        </w:tc>
        <w:tc>
          <w:tcPr>
            <w:tcW w:w="1179" w:type="dxa"/>
            <w:tcBorders>
              <w:top w:val="nil"/>
              <w:left w:val="nil"/>
              <w:bottom w:val="single" w:sz="4" w:space="0" w:color="auto"/>
              <w:right w:val="single" w:sz="4" w:space="0" w:color="auto"/>
            </w:tcBorders>
            <w:noWrap/>
            <w:vAlign w:val="center"/>
            <w:hideMark/>
          </w:tcPr>
          <w:p w14:paraId="4325117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250,87</w:t>
            </w:r>
          </w:p>
        </w:tc>
        <w:tc>
          <w:tcPr>
            <w:tcW w:w="222" w:type="dxa"/>
            <w:vAlign w:val="center"/>
            <w:hideMark/>
          </w:tcPr>
          <w:p w14:paraId="001C202F" w14:textId="77777777" w:rsidR="00C56D2B" w:rsidRPr="00C56D2B" w:rsidRDefault="00C56D2B">
            <w:pPr>
              <w:rPr>
                <w:rFonts w:ascii="GHEA Grapalat" w:hAnsi="GHEA Grapalat"/>
                <w:i/>
                <w:iCs/>
                <w:sz w:val="18"/>
                <w:szCs w:val="18"/>
              </w:rPr>
            </w:pPr>
          </w:p>
        </w:tc>
      </w:tr>
      <w:tr w:rsidR="00C56D2B" w:rsidRPr="00C56D2B" w14:paraId="6DAEAEBB" w14:textId="77777777" w:rsidTr="00C56D2B">
        <w:trPr>
          <w:trHeight w:val="1080"/>
        </w:trPr>
        <w:tc>
          <w:tcPr>
            <w:tcW w:w="752" w:type="dxa"/>
            <w:tcBorders>
              <w:top w:val="nil"/>
              <w:left w:val="single" w:sz="4" w:space="0" w:color="auto"/>
              <w:bottom w:val="single" w:sz="4" w:space="0" w:color="auto"/>
              <w:right w:val="single" w:sz="4" w:space="0" w:color="auto"/>
            </w:tcBorders>
            <w:shd w:val="clear" w:color="000000" w:fill="FFFFFF"/>
            <w:noWrap/>
            <w:vAlign w:val="center"/>
            <w:hideMark/>
          </w:tcPr>
          <w:p w14:paraId="18A19FA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w:t>
            </w:r>
          </w:p>
        </w:tc>
        <w:tc>
          <w:tcPr>
            <w:tcW w:w="5042" w:type="dxa"/>
            <w:tcBorders>
              <w:top w:val="nil"/>
              <w:left w:val="nil"/>
              <w:bottom w:val="single" w:sz="4" w:space="0" w:color="auto"/>
              <w:right w:val="single" w:sz="4" w:space="0" w:color="auto"/>
            </w:tcBorders>
            <w:shd w:val="clear" w:color="000000" w:fill="FFFFFF"/>
            <w:vAlign w:val="center"/>
            <w:hideMark/>
          </w:tcPr>
          <w:p w14:paraId="0B756EA8"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I слой, нанесение мелкозернистого асфальта толщиной H=5см из смеси типа «Б» асфальтобетона</w:t>
            </w:r>
          </w:p>
        </w:tc>
        <w:tc>
          <w:tcPr>
            <w:tcW w:w="1140" w:type="dxa"/>
            <w:tcBorders>
              <w:top w:val="nil"/>
              <w:left w:val="nil"/>
              <w:bottom w:val="single" w:sz="4" w:space="0" w:color="auto"/>
              <w:right w:val="single" w:sz="4" w:space="0" w:color="auto"/>
            </w:tcBorders>
            <w:shd w:val="clear" w:color="000000" w:fill="FFFFFF"/>
            <w:noWrap/>
            <w:vAlign w:val="center"/>
            <w:hideMark/>
          </w:tcPr>
          <w:p w14:paraId="3322D8F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single" w:sz="4" w:space="0" w:color="auto"/>
              <w:left w:val="nil"/>
              <w:bottom w:val="single" w:sz="4" w:space="0" w:color="auto"/>
              <w:right w:val="single" w:sz="4" w:space="0" w:color="auto"/>
            </w:tcBorders>
            <w:shd w:val="clear" w:color="000000" w:fill="FFFFFF"/>
            <w:noWrap/>
            <w:vAlign w:val="center"/>
            <w:hideMark/>
          </w:tcPr>
          <w:p w14:paraId="5AEAE6A1"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6,63</w:t>
            </w:r>
          </w:p>
        </w:tc>
        <w:tc>
          <w:tcPr>
            <w:tcW w:w="1308" w:type="dxa"/>
            <w:tcBorders>
              <w:top w:val="nil"/>
              <w:left w:val="nil"/>
              <w:bottom w:val="single" w:sz="4" w:space="0" w:color="auto"/>
              <w:right w:val="single" w:sz="4" w:space="0" w:color="auto"/>
            </w:tcBorders>
            <w:noWrap/>
            <w:vAlign w:val="center"/>
            <w:hideMark/>
          </w:tcPr>
          <w:p w14:paraId="009E995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522,67</w:t>
            </w:r>
          </w:p>
        </w:tc>
        <w:tc>
          <w:tcPr>
            <w:tcW w:w="1179" w:type="dxa"/>
            <w:tcBorders>
              <w:top w:val="nil"/>
              <w:left w:val="nil"/>
              <w:bottom w:val="single" w:sz="4" w:space="0" w:color="auto"/>
              <w:right w:val="single" w:sz="4" w:space="0" w:color="auto"/>
            </w:tcBorders>
            <w:noWrap/>
            <w:vAlign w:val="center"/>
            <w:hideMark/>
          </w:tcPr>
          <w:p w14:paraId="5F6D52D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3462,67</w:t>
            </w:r>
          </w:p>
        </w:tc>
        <w:tc>
          <w:tcPr>
            <w:tcW w:w="222" w:type="dxa"/>
            <w:vAlign w:val="center"/>
            <w:hideMark/>
          </w:tcPr>
          <w:p w14:paraId="000F8003" w14:textId="77777777" w:rsidR="00C56D2B" w:rsidRPr="00C56D2B" w:rsidRDefault="00C56D2B">
            <w:pPr>
              <w:rPr>
                <w:rFonts w:ascii="GHEA Grapalat" w:hAnsi="GHEA Grapalat"/>
                <w:i/>
                <w:iCs/>
                <w:sz w:val="18"/>
                <w:szCs w:val="18"/>
              </w:rPr>
            </w:pPr>
          </w:p>
        </w:tc>
      </w:tr>
      <w:tr w:rsidR="00C56D2B" w:rsidRPr="00C56D2B" w14:paraId="1B84620D"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61722C4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w:t>
            </w:r>
          </w:p>
        </w:tc>
        <w:tc>
          <w:tcPr>
            <w:tcW w:w="5042" w:type="dxa"/>
            <w:tcBorders>
              <w:top w:val="single" w:sz="4" w:space="0" w:color="auto"/>
              <w:left w:val="single" w:sz="4" w:space="0" w:color="auto"/>
              <w:bottom w:val="nil"/>
              <w:right w:val="single" w:sz="4" w:space="0" w:color="auto"/>
            </w:tcBorders>
            <w:vAlign w:val="center"/>
            <w:hideMark/>
          </w:tcPr>
          <w:p w14:paraId="74188583"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II слой, устройство щебеночного основания толщиной 12см</w:t>
            </w:r>
          </w:p>
        </w:tc>
        <w:tc>
          <w:tcPr>
            <w:tcW w:w="1140" w:type="dxa"/>
            <w:tcBorders>
              <w:top w:val="single" w:sz="4" w:space="0" w:color="auto"/>
              <w:left w:val="nil"/>
              <w:bottom w:val="nil"/>
              <w:right w:val="single" w:sz="4" w:space="0" w:color="auto"/>
            </w:tcBorders>
            <w:noWrap/>
            <w:vAlign w:val="center"/>
            <w:hideMark/>
          </w:tcPr>
          <w:p w14:paraId="6BC6F2D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single" w:sz="4" w:space="0" w:color="auto"/>
              <w:left w:val="nil"/>
              <w:bottom w:val="nil"/>
              <w:right w:val="single" w:sz="4" w:space="0" w:color="auto"/>
            </w:tcBorders>
            <w:noWrap/>
            <w:vAlign w:val="center"/>
            <w:hideMark/>
          </w:tcPr>
          <w:p w14:paraId="4A60074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6,63</w:t>
            </w:r>
          </w:p>
        </w:tc>
        <w:tc>
          <w:tcPr>
            <w:tcW w:w="1308" w:type="dxa"/>
            <w:tcBorders>
              <w:top w:val="nil"/>
              <w:left w:val="single" w:sz="4" w:space="0" w:color="auto"/>
              <w:bottom w:val="single" w:sz="4" w:space="0" w:color="auto"/>
              <w:right w:val="single" w:sz="4" w:space="0" w:color="auto"/>
            </w:tcBorders>
            <w:noWrap/>
            <w:vAlign w:val="center"/>
            <w:hideMark/>
          </w:tcPr>
          <w:p w14:paraId="6104773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153,32</w:t>
            </w:r>
          </w:p>
        </w:tc>
        <w:tc>
          <w:tcPr>
            <w:tcW w:w="1179" w:type="dxa"/>
            <w:tcBorders>
              <w:top w:val="nil"/>
              <w:left w:val="nil"/>
              <w:bottom w:val="single" w:sz="4" w:space="0" w:color="auto"/>
              <w:right w:val="single" w:sz="4" w:space="0" w:color="auto"/>
            </w:tcBorders>
            <w:noWrap/>
            <w:vAlign w:val="center"/>
            <w:hideMark/>
          </w:tcPr>
          <w:p w14:paraId="035EC1A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1015,73</w:t>
            </w:r>
          </w:p>
        </w:tc>
        <w:tc>
          <w:tcPr>
            <w:tcW w:w="222" w:type="dxa"/>
            <w:vAlign w:val="center"/>
            <w:hideMark/>
          </w:tcPr>
          <w:p w14:paraId="653774B0" w14:textId="77777777" w:rsidR="00C56D2B" w:rsidRPr="00C56D2B" w:rsidRDefault="00C56D2B">
            <w:pPr>
              <w:rPr>
                <w:rFonts w:ascii="GHEA Grapalat" w:hAnsi="GHEA Grapalat"/>
                <w:i/>
                <w:iCs/>
                <w:sz w:val="18"/>
                <w:szCs w:val="18"/>
              </w:rPr>
            </w:pPr>
          </w:p>
        </w:tc>
      </w:tr>
      <w:tr w:rsidR="00C56D2B" w:rsidRPr="00C56D2B" w14:paraId="0B4D90CC" w14:textId="77777777" w:rsidTr="00C56D2B">
        <w:trPr>
          <w:trHeight w:val="720"/>
        </w:trPr>
        <w:tc>
          <w:tcPr>
            <w:tcW w:w="752" w:type="dxa"/>
            <w:tcBorders>
              <w:top w:val="nil"/>
              <w:left w:val="single" w:sz="4" w:space="0" w:color="auto"/>
              <w:bottom w:val="single" w:sz="4" w:space="0" w:color="auto"/>
              <w:right w:val="single" w:sz="4" w:space="0" w:color="auto"/>
            </w:tcBorders>
            <w:shd w:val="clear" w:color="000000" w:fill="FFFFFF"/>
            <w:noWrap/>
            <w:vAlign w:val="center"/>
            <w:hideMark/>
          </w:tcPr>
          <w:p w14:paraId="40B2459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w:t>
            </w:r>
          </w:p>
        </w:tc>
        <w:tc>
          <w:tcPr>
            <w:tcW w:w="5042" w:type="dxa"/>
            <w:tcBorders>
              <w:top w:val="single" w:sz="4" w:space="0" w:color="auto"/>
              <w:left w:val="nil"/>
              <w:bottom w:val="single" w:sz="4" w:space="0" w:color="auto"/>
              <w:right w:val="single" w:sz="4" w:space="0" w:color="auto"/>
            </w:tcBorders>
            <w:shd w:val="clear" w:color="000000" w:fill="FFFFFF"/>
            <w:vAlign w:val="center"/>
            <w:hideMark/>
          </w:tcPr>
          <w:p w14:paraId="1224ACE4"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Нанесение битума на дорожное основание 4,12т/1000м²</w:t>
            </w:r>
          </w:p>
        </w:tc>
        <w:tc>
          <w:tcPr>
            <w:tcW w:w="1140" w:type="dxa"/>
            <w:tcBorders>
              <w:top w:val="single" w:sz="4" w:space="0" w:color="auto"/>
              <w:left w:val="nil"/>
              <w:bottom w:val="single" w:sz="4" w:space="0" w:color="auto"/>
              <w:right w:val="single" w:sz="4" w:space="0" w:color="auto"/>
            </w:tcBorders>
            <w:shd w:val="clear" w:color="000000" w:fill="FFFFFF"/>
            <w:noWrap/>
            <w:vAlign w:val="center"/>
            <w:hideMark/>
          </w:tcPr>
          <w:p w14:paraId="2409640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т</w:t>
            </w:r>
          </w:p>
        </w:tc>
        <w:tc>
          <w:tcPr>
            <w:tcW w:w="1246" w:type="dxa"/>
            <w:tcBorders>
              <w:top w:val="single" w:sz="4" w:space="0" w:color="auto"/>
              <w:left w:val="nil"/>
              <w:bottom w:val="single" w:sz="4" w:space="0" w:color="auto"/>
              <w:right w:val="single" w:sz="4" w:space="0" w:color="auto"/>
            </w:tcBorders>
            <w:shd w:val="clear" w:color="000000" w:fill="FFFFFF"/>
            <w:noWrap/>
            <w:vAlign w:val="center"/>
            <w:hideMark/>
          </w:tcPr>
          <w:p w14:paraId="174FE33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 xml:space="preserve">2,73 </w:t>
            </w:r>
          </w:p>
        </w:tc>
        <w:tc>
          <w:tcPr>
            <w:tcW w:w="1308" w:type="dxa"/>
            <w:tcBorders>
              <w:top w:val="nil"/>
              <w:left w:val="nil"/>
              <w:bottom w:val="single" w:sz="4" w:space="0" w:color="auto"/>
              <w:right w:val="single" w:sz="4" w:space="0" w:color="auto"/>
            </w:tcBorders>
            <w:noWrap/>
            <w:vAlign w:val="center"/>
            <w:hideMark/>
          </w:tcPr>
          <w:p w14:paraId="6ECBCFE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270,09</w:t>
            </w:r>
          </w:p>
        </w:tc>
        <w:tc>
          <w:tcPr>
            <w:tcW w:w="1179" w:type="dxa"/>
            <w:tcBorders>
              <w:top w:val="nil"/>
              <w:left w:val="nil"/>
              <w:bottom w:val="single" w:sz="4" w:space="0" w:color="auto"/>
              <w:right w:val="single" w:sz="4" w:space="0" w:color="auto"/>
            </w:tcBorders>
            <w:noWrap/>
            <w:vAlign w:val="center"/>
            <w:hideMark/>
          </w:tcPr>
          <w:p w14:paraId="1BF3A97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737,20</w:t>
            </w:r>
          </w:p>
        </w:tc>
        <w:tc>
          <w:tcPr>
            <w:tcW w:w="222" w:type="dxa"/>
            <w:vAlign w:val="center"/>
            <w:hideMark/>
          </w:tcPr>
          <w:p w14:paraId="6DB9C87F" w14:textId="77777777" w:rsidR="00C56D2B" w:rsidRPr="00C56D2B" w:rsidRDefault="00C56D2B">
            <w:pPr>
              <w:rPr>
                <w:rFonts w:ascii="GHEA Grapalat" w:hAnsi="GHEA Grapalat"/>
                <w:i/>
                <w:iCs/>
                <w:sz w:val="18"/>
                <w:szCs w:val="18"/>
              </w:rPr>
            </w:pPr>
          </w:p>
        </w:tc>
      </w:tr>
      <w:tr w:rsidR="00C56D2B" w:rsidRPr="00C56D2B" w14:paraId="79E95B9D" w14:textId="77777777" w:rsidTr="00C56D2B">
        <w:trPr>
          <w:trHeight w:val="720"/>
        </w:trPr>
        <w:tc>
          <w:tcPr>
            <w:tcW w:w="752" w:type="dxa"/>
            <w:tcBorders>
              <w:top w:val="single" w:sz="4" w:space="0" w:color="auto"/>
              <w:left w:val="single" w:sz="4" w:space="0" w:color="auto"/>
              <w:bottom w:val="nil"/>
              <w:right w:val="single" w:sz="4" w:space="0" w:color="auto"/>
            </w:tcBorders>
            <w:noWrap/>
            <w:vAlign w:val="center"/>
            <w:hideMark/>
          </w:tcPr>
          <w:p w14:paraId="39B8A1E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w:t>
            </w:r>
          </w:p>
        </w:tc>
        <w:tc>
          <w:tcPr>
            <w:tcW w:w="5042" w:type="dxa"/>
            <w:tcBorders>
              <w:top w:val="single" w:sz="4" w:space="0" w:color="auto"/>
              <w:left w:val="nil"/>
              <w:bottom w:val="nil"/>
              <w:right w:val="single" w:sz="4" w:space="0" w:color="auto"/>
            </w:tcBorders>
            <w:vAlign w:val="center"/>
            <w:hideMark/>
          </w:tcPr>
          <w:p w14:paraId="7B26D7F4"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III слой, устройство песчано-гравийного слоя h = 10см</w:t>
            </w:r>
          </w:p>
        </w:tc>
        <w:tc>
          <w:tcPr>
            <w:tcW w:w="1140" w:type="dxa"/>
            <w:tcBorders>
              <w:top w:val="single" w:sz="4" w:space="0" w:color="auto"/>
              <w:left w:val="nil"/>
              <w:bottom w:val="nil"/>
              <w:right w:val="single" w:sz="4" w:space="0" w:color="auto"/>
            </w:tcBorders>
            <w:noWrap/>
            <w:vAlign w:val="center"/>
            <w:hideMark/>
          </w:tcPr>
          <w:p w14:paraId="1C3793B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м³</w:t>
            </w:r>
          </w:p>
        </w:tc>
        <w:tc>
          <w:tcPr>
            <w:tcW w:w="1246" w:type="dxa"/>
            <w:tcBorders>
              <w:top w:val="single" w:sz="4" w:space="0" w:color="auto"/>
              <w:left w:val="nil"/>
              <w:bottom w:val="nil"/>
              <w:right w:val="single" w:sz="4" w:space="0" w:color="auto"/>
            </w:tcBorders>
            <w:noWrap/>
            <w:vAlign w:val="center"/>
            <w:hideMark/>
          </w:tcPr>
          <w:p w14:paraId="1B2AB8D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66,25</w:t>
            </w:r>
          </w:p>
        </w:tc>
        <w:tc>
          <w:tcPr>
            <w:tcW w:w="1308" w:type="dxa"/>
            <w:tcBorders>
              <w:top w:val="nil"/>
              <w:left w:val="single" w:sz="4" w:space="0" w:color="auto"/>
              <w:bottom w:val="single" w:sz="4" w:space="0" w:color="auto"/>
              <w:right w:val="single" w:sz="4" w:space="0" w:color="auto"/>
            </w:tcBorders>
            <w:noWrap/>
            <w:vAlign w:val="center"/>
            <w:hideMark/>
          </w:tcPr>
          <w:p w14:paraId="5102A08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12,58</w:t>
            </w:r>
          </w:p>
        </w:tc>
        <w:tc>
          <w:tcPr>
            <w:tcW w:w="1179" w:type="dxa"/>
            <w:tcBorders>
              <w:top w:val="nil"/>
              <w:left w:val="nil"/>
              <w:bottom w:val="single" w:sz="4" w:space="0" w:color="auto"/>
              <w:right w:val="single" w:sz="4" w:space="0" w:color="auto"/>
            </w:tcBorders>
            <w:noWrap/>
            <w:vAlign w:val="center"/>
            <w:hideMark/>
          </w:tcPr>
          <w:p w14:paraId="6CD5DF6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833,45</w:t>
            </w:r>
          </w:p>
        </w:tc>
        <w:tc>
          <w:tcPr>
            <w:tcW w:w="222" w:type="dxa"/>
            <w:vAlign w:val="center"/>
            <w:hideMark/>
          </w:tcPr>
          <w:p w14:paraId="63E8ED6D" w14:textId="77777777" w:rsidR="00C56D2B" w:rsidRPr="00C56D2B" w:rsidRDefault="00C56D2B">
            <w:pPr>
              <w:rPr>
                <w:rFonts w:ascii="GHEA Grapalat" w:hAnsi="GHEA Grapalat"/>
                <w:i/>
                <w:iCs/>
                <w:sz w:val="18"/>
                <w:szCs w:val="18"/>
              </w:rPr>
            </w:pPr>
          </w:p>
        </w:tc>
      </w:tr>
      <w:tr w:rsidR="00C56D2B" w:rsidRPr="00C56D2B" w14:paraId="00DF1F6B" w14:textId="77777777" w:rsidTr="00C56D2B">
        <w:trPr>
          <w:trHeight w:val="360"/>
        </w:trPr>
        <w:tc>
          <w:tcPr>
            <w:tcW w:w="75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86CA141"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IV</w:t>
            </w:r>
          </w:p>
        </w:tc>
        <w:tc>
          <w:tcPr>
            <w:tcW w:w="5042" w:type="dxa"/>
            <w:tcBorders>
              <w:top w:val="single" w:sz="4" w:space="0" w:color="auto"/>
              <w:left w:val="nil"/>
              <w:bottom w:val="single" w:sz="4" w:space="0" w:color="auto"/>
              <w:right w:val="single" w:sz="4" w:space="0" w:color="auto"/>
            </w:tcBorders>
            <w:shd w:val="clear" w:color="000000" w:fill="D9D9D9"/>
            <w:noWrap/>
            <w:vAlign w:val="center"/>
            <w:hideMark/>
          </w:tcPr>
          <w:p w14:paraId="4A7300F8"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Строительство водоприёмника</w:t>
            </w:r>
          </w:p>
        </w:tc>
        <w:tc>
          <w:tcPr>
            <w:tcW w:w="1140" w:type="dxa"/>
            <w:tcBorders>
              <w:top w:val="single" w:sz="4" w:space="0" w:color="auto"/>
              <w:left w:val="nil"/>
              <w:bottom w:val="single" w:sz="4" w:space="0" w:color="auto"/>
              <w:right w:val="single" w:sz="4" w:space="0" w:color="auto"/>
            </w:tcBorders>
            <w:shd w:val="clear" w:color="000000" w:fill="D9D9D9"/>
            <w:noWrap/>
            <w:vAlign w:val="center"/>
            <w:hideMark/>
          </w:tcPr>
          <w:p w14:paraId="38F91970"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246" w:type="dxa"/>
            <w:tcBorders>
              <w:top w:val="single" w:sz="4" w:space="0" w:color="auto"/>
              <w:left w:val="nil"/>
              <w:bottom w:val="single" w:sz="4" w:space="0" w:color="auto"/>
              <w:right w:val="single" w:sz="4" w:space="0" w:color="auto"/>
            </w:tcBorders>
            <w:shd w:val="clear" w:color="000000" w:fill="D9D9D9"/>
            <w:noWrap/>
            <w:vAlign w:val="center"/>
            <w:hideMark/>
          </w:tcPr>
          <w:p w14:paraId="4751B461"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481CD26"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179" w:type="dxa"/>
            <w:tcBorders>
              <w:top w:val="single" w:sz="4" w:space="0" w:color="auto"/>
              <w:left w:val="nil"/>
              <w:bottom w:val="single" w:sz="4" w:space="0" w:color="auto"/>
              <w:right w:val="single" w:sz="4" w:space="0" w:color="auto"/>
            </w:tcBorders>
            <w:shd w:val="clear" w:color="000000" w:fill="D9D9D9"/>
            <w:noWrap/>
            <w:vAlign w:val="center"/>
            <w:hideMark/>
          </w:tcPr>
          <w:p w14:paraId="22A7F177"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222" w:type="dxa"/>
            <w:vAlign w:val="center"/>
            <w:hideMark/>
          </w:tcPr>
          <w:p w14:paraId="1FE720B9" w14:textId="77777777" w:rsidR="00C56D2B" w:rsidRPr="00C56D2B" w:rsidRDefault="00C56D2B">
            <w:pPr>
              <w:rPr>
                <w:rFonts w:ascii="GHEA Grapalat" w:hAnsi="GHEA Grapalat"/>
                <w:i/>
                <w:iCs/>
                <w:sz w:val="18"/>
                <w:szCs w:val="18"/>
              </w:rPr>
            </w:pPr>
          </w:p>
        </w:tc>
      </w:tr>
      <w:tr w:rsidR="00C56D2B" w:rsidRPr="00C56D2B" w14:paraId="77958264" w14:textId="77777777" w:rsidTr="00C56D2B">
        <w:trPr>
          <w:trHeight w:val="360"/>
        </w:trPr>
        <w:tc>
          <w:tcPr>
            <w:tcW w:w="752" w:type="dxa"/>
            <w:tcBorders>
              <w:top w:val="nil"/>
              <w:left w:val="single" w:sz="4" w:space="0" w:color="auto"/>
              <w:bottom w:val="single" w:sz="4" w:space="0" w:color="auto"/>
              <w:right w:val="single" w:sz="4" w:space="0" w:color="auto"/>
            </w:tcBorders>
            <w:shd w:val="clear" w:color="000000" w:fill="FFFFFF"/>
            <w:noWrap/>
            <w:vAlign w:val="center"/>
            <w:hideMark/>
          </w:tcPr>
          <w:p w14:paraId="0AC506E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w:t>
            </w:r>
          </w:p>
        </w:tc>
        <w:tc>
          <w:tcPr>
            <w:tcW w:w="5042" w:type="dxa"/>
            <w:tcBorders>
              <w:top w:val="nil"/>
              <w:left w:val="nil"/>
              <w:bottom w:val="single" w:sz="4" w:space="0" w:color="auto"/>
              <w:right w:val="single" w:sz="4" w:space="0" w:color="auto"/>
            </w:tcBorders>
            <w:shd w:val="clear" w:color="000000" w:fill="FFFFFF"/>
            <w:noWrap/>
            <w:vAlign w:val="center"/>
            <w:hideMark/>
          </w:tcPr>
          <w:p w14:paraId="43A71DF1"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Установка водоприемника</w:t>
            </w:r>
          </w:p>
        </w:tc>
        <w:tc>
          <w:tcPr>
            <w:tcW w:w="1140" w:type="dxa"/>
            <w:tcBorders>
              <w:top w:val="nil"/>
              <w:left w:val="nil"/>
              <w:bottom w:val="single" w:sz="4" w:space="0" w:color="auto"/>
              <w:right w:val="single" w:sz="4" w:space="0" w:color="auto"/>
            </w:tcBorders>
            <w:shd w:val="clear" w:color="000000" w:fill="FFFFFF"/>
            <w:noWrap/>
            <w:vAlign w:val="center"/>
            <w:hideMark/>
          </w:tcPr>
          <w:p w14:paraId="7D34913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w:t>
            </w:r>
          </w:p>
        </w:tc>
        <w:tc>
          <w:tcPr>
            <w:tcW w:w="1246" w:type="dxa"/>
            <w:tcBorders>
              <w:top w:val="nil"/>
              <w:left w:val="nil"/>
              <w:bottom w:val="single" w:sz="4" w:space="0" w:color="auto"/>
              <w:right w:val="single" w:sz="4" w:space="0" w:color="auto"/>
            </w:tcBorders>
            <w:shd w:val="clear" w:color="000000" w:fill="FFFFFF"/>
            <w:noWrap/>
            <w:vAlign w:val="center"/>
            <w:hideMark/>
          </w:tcPr>
          <w:p w14:paraId="64B3A0E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15</w:t>
            </w:r>
          </w:p>
        </w:tc>
        <w:tc>
          <w:tcPr>
            <w:tcW w:w="1308" w:type="dxa"/>
            <w:tcBorders>
              <w:top w:val="single" w:sz="4" w:space="0" w:color="auto"/>
              <w:left w:val="nil"/>
              <w:bottom w:val="single" w:sz="4" w:space="0" w:color="auto"/>
              <w:right w:val="single" w:sz="4" w:space="0" w:color="auto"/>
            </w:tcBorders>
            <w:noWrap/>
            <w:vAlign w:val="center"/>
            <w:hideMark/>
          </w:tcPr>
          <w:p w14:paraId="5A319BE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10,45</w:t>
            </w:r>
          </w:p>
        </w:tc>
        <w:tc>
          <w:tcPr>
            <w:tcW w:w="1179" w:type="dxa"/>
            <w:tcBorders>
              <w:top w:val="single" w:sz="4" w:space="0" w:color="auto"/>
              <w:left w:val="nil"/>
              <w:bottom w:val="single" w:sz="4" w:space="0" w:color="auto"/>
              <w:right w:val="single" w:sz="4" w:space="0" w:color="auto"/>
            </w:tcBorders>
            <w:noWrap/>
            <w:vAlign w:val="center"/>
            <w:hideMark/>
          </w:tcPr>
          <w:p w14:paraId="3C36FE21"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156,77</w:t>
            </w:r>
          </w:p>
        </w:tc>
        <w:tc>
          <w:tcPr>
            <w:tcW w:w="222" w:type="dxa"/>
            <w:vAlign w:val="center"/>
            <w:hideMark/>
          </w:tcPr>
          <w:p w14:paraId="24C01294" w14:textId="77777777" w:rsidR="00C56D2B" w:rsidRPr="00C56D2B" w:rsidRDefault="00C56D2B">
            <w:pPr>
              <w:rPr>
                <w:rFonts w:ascii="GHEA Grapalat" w:hAnsi="GHEA Grapalat"/>
                <w:i/>
                <w:iCs/>
                <w:sz w:val="18"/>
                <w:szCs w:val="18"/>
              </w:rPr>
            </w:pPr>
          </w:p>
        </w:tc>
      </w:tr>
      <w:tr w:rsidR="00C56D2B" w:rsidRPr="00C56D2B" w14:paraId="6343A63F"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3DB8333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w:t>
            </w:r>
          </w:p>
        </w:tc>
        <w:tc>
          <w:tcPr>
            <w:tcW w:w="5042" w:type="dxa"/>
            <w:tcBorders>
              <w:top w:val="nil"/>
              <w:left w:val="nil"/>
              <w:bottom w:val="single" w:sz="4" w:space="0" w:color="auto"/>
              <w:right w:val="single" w:sz="4" w:space="0" w:color="auto"/>
            </w:tcBorders>
            <w:noWrap/>
            <w:vAlign w:val="center"/>
            <w:hideMark/>
          </w:tcPr>
          <w:p w14:paraId="5E9256D8"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Арматурная сетка 100x100x4</w:t>
            </w:r>
          </w:p>
        </w:tc>
        <w:tc>
          <w:tcPr>
            <w:tcW w:w="1140" w:type="dxa"/>
            <w:tcBorders>
              <w:top w:val="nil"/>
              <w:left w:val="nil"/>
              <w:bottom w:val="single" w:sz="4" w:space="0" w:color="auto"/>
              <w:right w:val="single" w:sz="4" w:space="0" w:color="auto"/>
            </w:tcBorders>
            <w:noWrap/>
            <w:vAlign w:val="center"/>
            <w:hideMark/>
          </w:tcPr>
          <w:p w14:paraId="2F1A725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м²</w:t>
            </w:r>
          </w:p>
        </w:tc>
        <w:tc>
          <w:tcPr>
            <w:tcW w:w="1246" w:type="dxa"/>
            <w:tcBorders>
              <w:top w:val="nil"/>
              <w:left w:val="nil"/>
              <w:bottom w:val="single" w:sz="4" w:space="0" w:color="auto"/>
              <w:right w:val="single" w:sz="4" w:space="0" w:color="auto"/>
            </w:tcBorders>
            <w:noWrap/>
            <w:vAlign w:val="center"/>
            <w:hideMark/>
          </w:tcPr>
          <w:p w14:paraId="24A12D3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27</w:t>
            </w:r>
          </w:p>
        </w:tc>
        <w:tc>
          <w:tcPr>
            <w:tcW w:w="1308" w:type="dxa"/>
            <w:tcBorders>
              <w:top w:val="nil"/>
              <w:left w:val="nil"/>
              <w:bottom w:val="single" w:sz="4" w:space="0" w:color="auto"/>
              <w:right w:val="single" w:sz="4" w:space="0" w:color="auto"/>
            </w:tcBorders>
            <w:noWrap/>
            <w:vAlign w:val="center"/>
            <w:hideMark/>
          </w:tcPr>
          <w:p w14:paraId="5650D7B2"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1,15</w:t>
            </w:r>
          </w:p>
        </w:tc>
        <w:tc>
          <w:tcPr>
            <w:tcW w:w="1179" w:type="dxa"/>
            <w:tcBorders>
              <w:top w:val="nil"/>
              <w:left w:val="nil"/>
              <w:bottom w:val="single" w:sz="4" w:space="0" w:color="auto"/>
              <w:right w:val="single" w:sz="4" w:space="0" w:color="auto"/>
            </w:tcBorders>
            <w:noWrap/>
            <w:vAlign w:val="center"/>
            <w:hideMark/>
          </w:tcPr>
          <w:p w14:paraId="766FA86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31,13</w:t>
            </w:r>
          </w:p>
        </w:tc>
        <w:tc>
          <w:tcPr>
            <w:tcW w:w="222" w:type="dxa"/>
            <w:vAlign w:val="center"/>
            <w:hideMark/>
          </w:tcPr>
          <w:p w14:paraId="349C17A3" w14:textId="77777777" w:rsidR="00C56D2B" w:rsidRPr="00C56D2B" w:rsidRDefault="00C56D2B">
            <w:pPr>
              <w:rPr>
                <w:rFonts w:ascii="GHEA Grapalat" w:hAnsi="GHEA Grapalat"/>
                <w:i/>
                <w:iCs/>
                <w:sz w:val="18"/>
                <w:szCs w:val="18"/>
              </w:rPr>
            </w:pPr>
          </w:p>
        </w:tc>
      </w:tr>
      <w:tr w:rsidR="00C56D2B" w:rsidRPr="00C56D2B" w14:paraId="2C4D3BEB"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354DBD8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w:t>
            </w:r>
          </w:p>
        </w:tc>
        <w:tc>
          <w:tcPr>
            <w:tcW w:w="5042" w:type="dxa"/>
            <w:tcBorders>
              <w:top w:val="nil"/>
              <w:left w:val="nil"/>
              <w:bottom w:val="single" w:sz="4" w:space="0" w:color="auto"/>
              <w:right w:val="single" w:sz="4" w:space="0" w:color="auto"/>
            </w:tcBorders>
            <w:noWrap/>
            <w:vAlign w:val="center"/>
            <w:hideMark/>
          </w:tcPr>
          <w:p w14:paraId="026C49BF"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Швеллер 10</w:t>
            </w:r>
          </w:p>
        </w:tc>
        <w:tc>
          <w:tcPr>
            <w:tcW w:w="1140" w:type="dxa"/>
            <w:tcBorders>
              <w:top w:val="nil"/>
              <w:left w:val="nil"/>
              <w:bottom w:val="single" w:sz="4" w:space="0" w:color="auto"/>
              <w:right w:val="single" w:sz="4" w:space="0" w:color="auto"/>
            </w:tcBorders>
            <w:noWrap/>
            <w:vAlign w:val="center"/>
            <w:hideMark/>
          </w:tcPr>
          <w:p w14:paraId="0F55E13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w:t>
            </w:r>
          </w:p>
        </w:tc>
        <w:tc>
          <w:tcPr>
            <w:tcW w:w="1246" w:type="dxa"/>
            <w:tcBorders>
              <w:top w:val="nil"/>
              <w:left w:val="nil"/>
              <w:bottom w:val="single" w:sz="4" w:space="0" w:color="auto"/>
              <w:right w:val="single" w:sz="4" w:space="0" w:color="auto"/>
            </w:tcBorders>
            <w:noWrap/>
            <w:vAlign w:val="center"/>
            <w:hideMark/>
          </w:tcPr>
          <w:p w14:paraId="6CAE5AC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37,5</w:t>
            </w:r>
          </w:p>
        </w:tc>
        <w:tc>
          <w:tcPr>
            <w:tcW w:w="1308" w:type="dxa"/>
            <w:tcBorders>
              <w:top w:val="nil"/>
              <w:left w:val="nil"/>
              <w:bottom w:val="single" w:sz="4" w:space="0" w:color="auto"/>
              <w:right w:val="single" w:sz="4" w:space="0" w:color="auto"/>
            </w:tcBorders>
            <w:noWrap/>
            <w:vAlign w:val="center"/>
            <w:hideMark/>
          </w:tcPr>
          <w:p w14:paraId="77DDFDB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3,61</w:t>
            </w:r>
          </w:p>
        </w:tc>
        <w:tc>
          <w:tcPr>
            <w:tcW w:w="1179" w:type="dxa"/>
            <w:tcBorders>
              <w:top w:val="nil"/>
              <w:left w:val="nil"/>
              <w:bottom w:val="single" w:sz="4" w:space="0" w:color="auto"/>
              <w:right w:val="single" w:sz="4" w:space="0" w:color="auto"/>
            </w:tcBorders>
            <w:noWrap/>
            <w:vAlign w:val="center"/>
            <w:hideMark/>
          </w:tcPr>
          <w:p w14:paraId="1A5BBCA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135,45</w:t>
            </w:r>
          </w:p>
        </w:tc>
        <w:tc>
          <w:tcPr>
            <w:tcW w:w="222" w:type="dxa"/>
            <w:vAlign w:val="center"/>
            <w:hideMark/>
          </w:tcPr>
          <w:p w14:paraId="4C607AA0" w14:textId="77777777" w:rsidR="00C56D2B" w:rsidRPr="00C56D2B" w:rsidRDefault="00C56D2B">
            <w:pPr>
              <w:rPr>
                <w:rFonts w:ascii="GHEA Grapalat" w:hAnsi="GHEA Grapalat"/>
                <w:i/>
                <w:iCs/>
                <w:sz w:val="18"/>
                <w:szCs w:val="18"/>
              </w:rPr>
            </w:pPr>
          </w:p>
        </w:tc>
      </w:tr>
      <w:tr w:rsidR="00C56D2B" w:rsidRPr="00C56D2B" w14:paraId="676AE6E5"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2A00808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w:t>
            </w:r>
          </w:p>
        </w:tc>
        <w:tc>
          <w:tcPr>
            <w:tcW w:w="5042" w:type="dxa"/>
            <w:tcBorders>
              <w:top w:val="nil"/>
              <w:left w:val="nil"/>
              <w:bottom w:val="single" w:sz="4" w:space="0" w:color="auto"/>
              <w:right w:val="single" w:sz="4" w:space="0" w:color="auto"/>
            </w:tcBorders>
            <w:noWrap/>
            <w:vAlign w:val="center"/>
            <w:hideMark/>
          </w:tcPr>
          <w:p w14:paraId="704EE8C5"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Уголок 45x45x4</w:t>
            </w:r>
          </w:p>
        </w:tc>
        <w:tc>
          <w:tcPr>
            <w:tcW w:w="1140" w:type="dxa"/>
            <w:tcBorders>
              <w:top w:val="nil"/>
              <w:left w:val="nil"/>
              <w:bottom w:val="single" w:sz="4" w:space="0" w:color="auto"/>
              <w:right w:val="single" w:sz="4" w:space="0" w:color="auto"/>
            </w:tcBorders>
            <w:noWrap/>
            <w:vAlign w:val="center"/>
            <w:hideMark/>
          </w:tcPr>
          <w:p w14:paraId="1E44BCD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w:t>
            </w:r>
          </w:p>
        </w:tc>
        <w:tc>
          <w:tcPr>
            <w:tcW w:w="1246" w:type="dxa"/>
            <w:tcBorders>
              <w:top w:val="nil"/>
              <w:left w:val="nil"/>
              <w:bottom w:val="single" w:sz="4" w:space="0" w:color="auto"/>
              <w:right w:val="single" w:sz="4" w:space="0" w:color="auto"/>
            </w:tcBorders>
            <w:noWrap/>
            <w:vAlign w:val="center"/>
            <w:hideMark/>
          </w:tcPr>
          <w:p w14:paraId="4E0D2D8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30</w:t>
            </w:r>
          </w:p>
        </w:tc>
        <w:tc>
          <w:tcPr>
            <w:tcW w:w="1308" w:type="dxa"/>
            <w:tcBorders>
              <w:top w:val="nil"/>
              <w:left w:val="nil"/>
              <w:bottom w:val="single" w:sz="4" w:space="0" w:color="auto"/>
              <w:right w:val="single" w:sz="4" w:space="0" w:color="auto"/>
            </w:tcBorders>
            <w:noWrap/>
            <w:vAlign w:val="center"/>
            <w:hideMark/>
          </w:tcPr>
          <w:p w14:paraId="6A98F221"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1,21</w:t>
            </w:r>
          </w:p>
        </w:tc>
        <w:tc>
          <w:tcPr>
            <w:tcW w:w="1179" w:type="dxa"/>
            <w:tcBorders>
              <w:top w:val="nil"/>
              <w:left w:val="nil"/>
              <w:bottom w:val="single" w:sz="4" w:space="0" w:color="auto"/>
              <w:right w:val="single" w:sz="4" w:space="0" w:color="auto"/>
            </w:tcBorders>
            <w:noWrap/>
            <w:vAlign w:val="center"/>
            <w:hideMark/>
          </w:tcPr>
          <w:p w14:paraId="088DC48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36,43</w:t>
            </w:r>
          </w:p>
        </w:tc>
        <w:tc>
          <w:tcPr>
            <w:tcW w:w="222" w:type="dxa"/>
            <w:vAlign w:val="center"/>
            <w:hideMark/>
          </w:tcPr>
          <w:p w14:paraId="41B8BE57" w14:textId="77777777" w:rsidR="00C56D2B" w:rsidRPr="00C56D2B" w:rsidRDefault="00C56D2B">
            <w:pPr>
              <w:rPr>
                <w:rFonts w:ascii="GHEA Grapalat" w:hAnsi="GHEA Grapalat"/>
                <w:i/>
                <w:iCs/>
                <w:sz w:val="18"/>
                <w:szCs w:val="18"/>
              </w:rPr>
            </w:pPr>
          </w:p>
        </w:tc>
      </w:tr>
      <w:tr w:rsidR="00C56D2B" w:rsidRPr="00C56D2B" w14:paraId="678B3FFE" w14:textId="77777777" w:rsidTr="00C56D2B">
        <w:trPr>
          <w:trHeight w:val="360"/>
        </w:trPr>
        <w:tc>
          <w:tcPr>
            <w:tcW w:w="752" w:type="dxa"/>
            <w:tcBorders>
              <w:top w:val="nil"/>
              <w:left w:val="single" w:sz="4" w:space="0" w:color="auto"/>
              <w:bottom w:val="single" w:sz="4" w:space="0" w:color="auto"/>
              <w:right w:val="single" w:sz="4" w:space="0" w:color="auto"/>
            </w:tcBorders>
            <w:shd w:val="clear" w:color="000000" w:fill="FFFFFF"/>
            <w:noWrap/>
            <w:vAlign w:val="center"/>
            <w:hideMark/>
          </w:tcPr>
          <w:p w14:paraId="0B28D07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w:t>
            </w:r>
          </w:p>
        </w:tc>
        <w:tc>
          <w:tcPr>
            <w:tcW w:w="5042" w:type="dxa"/>
            <w:tcBorders>
              <w:top w:val="nil"/>
              <w:left w:val="nil"/>
              <w:bottom w:val="single" w:sz="4" w:space="0" w:color="auto"/>
              <w:right w:val="single" w:sz="4" w:space="0" w:color="auto"/>
            </w:tcBorders>
            <w:shd w:val="clear" w:color="000000" w:fill="FFFFFF"/>
            <w:noWrap/>
            <w:vAlign w:val="center"/>
            <w:hideMark/>
          </w:tcPr>
          <w:p w14:paraId="37D2F11A"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Уголок 50x50x4</w:t>
            </w:r>
          </w:p>
        </w:tc>
        <w:tc>
          <w:tcPr>
            <w:tcW w:w="1140" w:type="dxa"/>
            <w:tcBorders>
              <w:top w:val="nil"/>
              <w:left w:val="nil"/>
              <w:bottom w:val="single" w:sz="4" w:space="0" w:color="auto"/>
              <w:right w:val="single" w:sz="4" w:space="0" w:color="auto"/>
            </w:tcBorders>
            <w:shd w:val="clear" w:color="000000" w:fill="FFFFFF"/>
            <w:noWrap/>
            <w:vAlign w:val="center"/>
            <w:hideMark/>
          </w:tcPr>
          <w:p w14:paraId="327833EF"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w:t>
            </w:r>
          </w:p>
        </w:tc>
        <w:tc>
          <w:tcPr>
            <w:tcW w:w="1246" w:type="dxa"/>
            <w:tcBorders>
              <w:top w:val="nil"/>
              <w:left w:val="nil"/>
              <w:bottom w:val="single" w:sz="4" w:space="0" w:color="auto"/>
              <w:right w:val="single" w:sz="4" w:space="0" w:color="auto"/>
            </w:tcBorders>
            <w:shd w:val="clear" w:color="000000" w:fill="FFFFFF"/>
            <w:noWrap/>
            <w:vAlign w:val="center"/>
            <w:hideMark/>
          </w:tcPr>
          <w:p w14:paraId="486D283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30</w:t>
            </w:r>
          </w:p>
        </w:tc>
        <w:tc>
          <w:tcPr>
            <w:tcW w:w="1308" w:type="dxa"/>
            <w:tcBorders>
              <w:top w:val="nil"/>
              <w:left w:val="nil"/>
              <w:bottom w:val="single" w:sz="4" w:space="0" w:color="auto"/>
              <w:right w:val="single" w:sz="4" w:space="0" w:color="auto"/>
            </w:tcBorders>
            <w:noWrap/>
            <w:vAlign w:val="center"/>
            <w:hideMark/>
          </w:tcPr>
          <w:p w14:paraId="1EACE8B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1,35</w:t>
            </w:r>
          </w:p>
        </w:tc>
        <w:tc>
          <w:tcPr>
            <w:tcW w:w="1179" w:type="dxa"/>
            <w:tcBorders>
              <w:top w:val="nil"/>
              <w:left w:val="nil"/>
              <w:bottom w:val="single" w:sz="4" w:space="0" w:color="auto"/>
              <w:right w:val="single" w:sz="4" w:space="0" w:color="auto"/>
            </w:tcBorders>
            <w:noWrap/>
            <w:vAlign w:val="center"/>
            <w:hideMark/>
          </w:tcPr>
          <w:p w14:paraId="6A68EF2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40,58</w:t>
            </w:r>
          </w:p>
        </w:tc>
        <w:tc>
          <w:tcPr>
            <w:tcW w:w="222" w:type="dxa"/>
            <w:vAlign w:val="center"/>
            <w:hideMark/>
          </w:tcPr>
          <w:p w14:paraId="56AA8A5F" w14:textId="77777777" w:rsidR="00C56D2B" w:rsidRPr="00C56D2B" w:rsidRDefault="00C56D2B">
            <w:pPr>
              <w:rPr>
                <w:rFonts w:ascii="GHEA Grapalat" w:hAnsi="GHEA Grapalat"/>
                <w:i/>
                <w:iCs/>
                <w:sz w:val="18"/>
                <w:szCs w:val="18"/>
              </w:rPr>
            </w:pPr>
          </w:p>
        </w:tc>
      </w:tr>
      <w:tr w:rsidR="00C56D2B" w:rsidRPr="00C56D2B" w14:paraId="3675945A" w14:textId="77777777" w:rsidTr="00C56D2B">
        <w:trPr>
          <w:trHeight w:val="360"/>
        </w:trPr>
        <w:tc>
          <w:tcPr>
            <w:tcW w:w="752" w:type="dxa"/>
            <w:tcBorders>
              <w:top w:val="nil"/>
              <w:left w:val="single" w:sz="4" w:space="0" w:color="auto"/>
              <w:bottom w:val="single" w:sz="4" w:space="0" w:color="auto"/>
              <w:right w:val="single" w:sz="4" w:space="0" w:color="auto"/>
            </w:tcBorders>
            <w:shd w:val="clear" w:color="000000" w:fill="FFFFFF"/>
            <w:noWrap/>
            <w:vAlign w:val="center"/>
            <w:hideMark/>
          </w:tcPr>
          <w:p w14:paraId="6422D92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w:t>
            </w:r>
          </w:p>
        </w:tc>
        <w:tc>
          <w:tcPr>
            <w:tcW w:w="5042" w:type="dxa"/>
            <w:tcBorders>
              <w:top w:val="nil"/>
              <w:left w:val="nil"/>
              <w:bottom w:val="single" w:sz="4" w:space="0" w:color="auto"/>
              <w:right w:val="single" w:sz="4" w:space="0" w:color="auto"/>
            </w:tcBorders>
            <w:vAlign w:val="center"/>
            <w:hideMark/>
          </w:tcPr>
          <w:p w14:paraId="27F26E63"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Однородный бетон из бетона класса B-15</w:t>
            </w:r>
          </w:p>
        </w:tc>
        <w:tc>
          <w:tcPr>
            <w:tcW w:w="1140" w:type="dxa"/>
            <w:tcBorders>
              <w:top w:val="nil"/>
              <w:left w:val="nil"/>
              <w:bottom w:val="single" w:sz="4" w:space="0" w:color="auto"/>
              <w:right w:val="single" w:sz="4" w:space="0" w:color="auto"/>
            </w:tcBorders>
            <w:noWrap/>
            <w:vAlign w:val="center"/>
            <w:hideMark/>
          </w:tcPr>
          <w:p w14:paraId="1A819A0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м³</w:t>
            </w:r>
          </w:p>
        </w:tc>
        <w:tc>
          <w:tcPr>
            <w:tcW w:w="1246" w:type="dxa"/>
            <w:tcBorders>
              <w:top w:val="nil"/>
              <w:left w:val="nil"/>
              <w:bottom w:val="single" w:sz="4" w:space="0" w:color="auto"/>
              <w:right w:val="single" w:sz="4" w:space="0" w:color="auto"/>
            </w:tcBorders>
            <w:noWrap/>
            <w:vAlign w:val="center"/>
            <w:hideMark/>
          </w:tcPr>
          <w:p w14:paraId="78FF55CF"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4,6</w:t>
            </w:r>
          </w:p>
        </w:tc>
        <w:tc>
          <w:tcPr>
            <w:tcW w:w="1308" w:type="dxa"/>
            <w:tcBorders>
              <w:top w:val="nil"/>
              <w:left w:val="nil"/>
              <w:bottom w:val="single" w:sz="4" w:space="0" w:color="auto"/>
              <w:right w:val="single" w:sz="4" w:space="0" w:color="auto"/>
            </w:tcBorders>
            <w:noWrap/>
            <w:vAlign w:val="center"/>
            <w:hideMark/>
          </w:tcPr>
          <w:p w14:paraId="768BE0C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59,17</w:t>
            </w:r>
          </w:p>
        </w:tc>
        <w:tc>
          <w:tcPr>
            <w:tcW w:w="1179" w:type="dxa"/>
            <w:tcBorders>
              <w:top w:val="nil"/>
              <w:left w:val="nil"/>
              <w:bottom w:val="single" w:sz="4" w:space="0" w:color="auto"/>
              <w:right w:val="single" w:sz="4" w:space="0" w:color="auto"/>
            </w:tcBorders>
            <w:noWrap/>
            <w:vAlign w:val="center"/>
            <w:hideMark/>
          </w:tcPr>
          <w:p w14:paraId="6F3B38C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272,20</w:t>
            </w:r>
          </w:p>
        </w:tc>
        <w:tc>
          <w:tcPr>
            <w:tcW w:w="222" w:type="dxa"/>
            <w:vAlign w:val="center"/>
            <w:hideMark/>
          </w:tcPr>
          <w:p w14:paraId="4DFE7905" w14:textId="77777777" w:rsidR="00C56D2B" w:rsidRPr="00C56D2B" w:rsidRDefault="00C56D2B">
            <w:pPr>
              <w:rPr>
                <w:rFonts w:ascii="GHEA Grapalat" w:hAnsi="GHEA Grapalat"/>
                <w:i/>
                <w:iCs/>
                <w:sz w:val="18"/>
                <w:szCs w:val="18"/>
              </w:rPr>
            </w:pPr>
          </w:p>
        </w:tc>
      </w:tr>
      <w:tr w:rsidR="00C56D2B" w:rsidRPr="00C56D2B" w14:paraId="0A5374B8"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57C90AE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w:t>
            </w:r>
          </w:p>
        </w:tc>
        <w:tc>
          <w:tcPr>
            <w:tcW w:w="5042" w:type="dxa"/>
            <w:tcBorders>
              <w:top w:val="nil"/>
              <w:left w:val="nil"/>
              <w:bottom w:val="single" w:sz="4" w:space="0" w:color="auto"/>
              <w:right w:val="single" w:sz="4" w:space="0" w:color="auto"/>
            </w:tcBorders>
            <w:noWrap/>
            <w:vAlign w:val="center"/>
            <w:hideMark/>
          </w:tcPr>
          <w:p w14:paraId="56B30678"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Гидроизоляция поверхности</w:t>
            </w:r>
          </w:p>
        </w:tc>
        <w:tc>
          <w:tcPr>
            <w:tcW w:w="1140" w:type="dxa"/>
            <w:tcBorders>
              <w:top w:val="nil"/>
              <w:left w:val="nil"/>
              <w:bottom w:val="single" w:sz="4" w:space="0" w:color="auto"/>
              <w:right w:val="single" w:sz="4" w:space="0" w:color="auto"/>
            </w:tcBorders>
            <w:noWrap/>
            <w:vAlign w:val="center"/>
            <w:hideMark/>
          </w:tcPr>
          <w:p w14:paraId="2D0C144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noWrap/>
            <w:vAlign w:val="center"/>
            <w:hideMark/>
          </w:tcPr>
          <w:p w14:paraId="43734DE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0,5805</w:t>
            </w:r>
          </w:p>
        </w:tc>
        <w:tc>
          <w:tcPr>
            <w:tcW w:w="1308" w:type="dxa"/>
            <w:tcBorders>
              <w:top w:val="nil"/>
              <w:left w:val="nil"/>
              <w:bottom w:val="single" w:sz="4" w:space="0" w:color="auto"/>
              <w:right w:val="single" w:sz="4" w:space="0" w:color="auto"/>
            </w:tcBorders>
            <w:noWrap/>
            <w:vAlign w:val="center"/>
            <w:hideMark/>
          </w:tcPr>
          <w:p w14:paraId="3980436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114,06</w:t>
            </w:r>
          </w:p>
        </w:tc>
        <w:tc>
          <w:tcPr>
            <w:tcW w:w="1179" w:type="dxa"/>
            <w:tcBorders>
              <w:top w:val="nil"/>
              <w:left w:val="nil"/>
              <w:bottom w:val="single" w:sz="4" w:space="0" w:color="auto"/>
              <w:right w:val="single" w:sz="4" w:space="0" w:color="auto"/>
            </w:tcBorders>
            <w:noWrap/>
            <w:vAlign w:val="center"/>
            <w:hideMark/>
          </w:tcPr>
          <w:p w14:paraId="08A7826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66,21</w:t>
            </w:r>
          </w:p>
        </w:tc>
        <w:tc>
          <w:tcPr>
            <w:tcW w:w="222" w:type="dxa"/>
            <w:vAlign w:val="center"/>
            <w:hideMark/>
          </w:tcPr>
          <w:p w14:paraId="1D420F58" w14:textId="77777777" w:rsidR="00C56D2B" w:rsidRPr="00C56D2B" w:rsidRDefault="00C56D2B">
            <w:pPr>
              <w:rPr>
                <w:rFonts w:ascii="GHEA Grapalat" w:hAnsi="GHEA Grapalat"/>
                <w:i/>
                <w:iCs/>
                <w:sz w:val="18"/>
                <w:szCs w:val="18"/>
              </w:rPr>
            </w:pPr>
          </w:p>
        </w:tc>
      </w:tr>
      <w:tr w:rsidR="00C56D2B" w:rsidRPr="00C56D2B" w14:paraId="0EED48A6"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3EB170D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w:t>
            </w:r>
          </w:p>
        </w:tc>
        <w:tc>
          <w:tcPr>
            <w:tcW w:w="5042" w:type="dxa"/>
            <w:tcBorders>
              <w:top w:val="nil"/>
              <w:left w:val="nil"/>
              <w:bottom w:val="single" w:sz="4" w:space="0" w:color="auto"/>
              <w:right w:val="single" w:sz="4" w:space="0" w:color="auto"/>
            </w:tcBorders>
            <w:hideMark/>
          </w:tcPr>
          <w:p w14:paraId="3842B236"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Օкраска металлических элементов масляной краской (2 раза)</w:t>
            </w:r>
          </w:p>
        </w:tc>
        <w:tc>
          <w:tcPr>
            <w:tcW w:w="1140" w:type="dxa"/>
            <w:tcBorders>
              <w:top w:val="nil"/>
              <w:left w:val="nil"/>
              <w:bottom w:val="single" w:sz="4" w:space="0" w:color="auto"/>
              <w:right w:val="single" w:sz="4" w:space="0" w:color="auto"/>
            </w:tcBorders>
            <w:noWrap/>
            <w:vAlign w:val="center"/>
            <w:hideMark/>
          </w:tcPr>
          <w:p w14:paraId="71BB8DBE"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noWrap/>
            <w:vAlign w:val="center"/>
            <w:hideMark/>
          </w:tcPr>
          <w:p w14:paraId="4339A0D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0,135</w:t>
            </w:r>
          </w:p>
        </w:tc>
        <w:tc>
          <w:tcPr>
            <w:tcW w:w="1308" w:type="dxa"/>
            <w:tcBorders>
              <w:top w:val="nil"/>
              <w:left w:val="nil"/>
              <w:bottom w:val="single" w:sz="4" w:space="0" w:color="auto"/>
              <w:right w:val="single" w:sz="4" w:space="0" w:color="auto"/>
            </w:tcBorders>
            <w:noWrap/>
            <w:vAlign w:val="center"/>
            <w:hideMark/>
          </w:tcPr>
          <w:p w14:paraId="14DC4AD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158,99</w:t>
            </w:r>
          </w:p>
        </w:tc>
        <w:tc>
          <w:tcPr>
            <w:tcW w:w="1179" w:type="dxa"/>
            <w:tcBorders>
              <w:top w:val="nil"/>
              <w:left w:val="nil"/>
              <w:bottom w:val="single" w:sz="4" w:space="0" w:color="auto"/>
              <w:right w:val="single" w:sz="4" w:space="0" w:color="auto"/>
            </w:tcBorders>
            <w:noWrap/>
            <w:vAlign w:val="center"/>
            <w:hideMark/>
          </w:tcPr>
          <w:p w14:paraId="622F37A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21,46</w:t>
            </w:r>
          </w:p>
        </w:tc>
        <w:tc>
          <w:tcPr>
            <w:tcW w:w="222" w:type="dxa"/>
            <w:vAlign w:val="center"/>
            <w:hideMark/>
          </w:tcPr>
          <w:p w14:paraId="4876C195" w14:textId="77777777" w:rsidR="00C56D2B" w:rsidRPr="00C56D2B" w:rsidRDefault="00C56D2B">
            <w:pPr>
              <w:rPr>
                <w:rFonts w:ascii="GHEA Grapalat" w:hAnsi="GHEA Grapalat"/>
                <w:i/>
                <w:iCs/>
                <w:sz w:val="18"/>
                <w:szCs w:val="18"/>
              </w:rPr>
            </w:pPr>
          </w:p>
        </w:tc>
      </w:tr>
      <w:tr w:rsidR="00C56D2B" w:rsidRPr="00C56D2B" w14:paraId="2D8056A9" w14:textId="77777777" w:rsidTr="00C56D2B">
        <w:trPr>
          <w:trHeight w:val="360"/>
        </w:trPr>
        <w:tc>
          <w:tcPr>
            <w:tcW w:w="752" w:type="dxa"/>
            <w:tcBorders>
              <w:top w:val="nil"/>
              <w:left w:val="single" w:sz="4" w:space="0" w:color="auto"/>
              <w:bottom w:val="single" w:sz="4" w:space="0" w:color="auto"/>
              <w:right w:val="single" w:sz="4" w:space="0" w:color="auto"/>
            </w:tcBorders>
            <w:shd w:val="clear" w:color="000000" w:fill="D9D9D9"/>
            <w:noWrap/>
            <w:vAlign w:val="center"/>
            <w:hideMark/>
          </w:tcPr>
          <w:p w14:paraId="4008C1C6"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V</w:t>
            </w:r>
          </w:p>
        </w:tc>
        <w:tc>
          <w:tcPr>
            <w:tcW w:w="5042" w:type="dxa"/>
            <w:tcBorders>
              <w:top w:val="nil"/>
              <w:left w:val="nil"/>
              <w:bottom w:val="single" w:sz="4" w:space="0" w:color="auto"/>
              <w:right w:val="single" w:sz="4" w:space="0" w:color="auto"/>
            </w:tcBorders>
            <w:shd w:val="clear" w:color="000000" w:fill="D9D9D9"/>
            <w:noWrap/>
            <w:vAlign w:val="center"/>
            <w:hideMark/>
          </w:tcPr>
          <w:p w14:paraId="2AFEAEFC"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Бетонное лотки  (Блок Б-2-20)</w:t>
            </w:r>
          </w:p>
        </w:tc>
        <w:tc>
          <w:tcPr>
            <w:tcW w:w="1140" w:type="dxa"/>
            <w:tcBorders>
              <w:top w:val="nil"/>
              <w:left w:val="nil"/>
              <w:bottom w:val="single" w:sz="4" w:space="0" w:color="auto"/>
              <w:right w:val="single" w:sz="4" w:space="0" w:color="auto"/>
            </w:tcBorders>
            <w:shd w:val="clear" w:color="000000" w:fill="D9D9D9"/>
            <w:noWrap/>
            <w:vAlign w:val="center"/>
            <w:hideMark/>
          </w:tcPr>
          <w:p w14:paraId="078BBC29"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16BE36BB"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A466280"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179" w:type="dxa"/>
            <w:tcBorders>
              <w:top w:val="single" w:sz="4" w:space="0" w:color="auto"/>
              <w:left w:val="nil"/>
              <w:bottom w:val="single" w:sz="4" w:space="0" w:color="auto"/>
              <w:right w:val="single" w:sz="4" w:space="0" w:color="auto"/>
            </w:tcBorders>
            <w:shd w:val="clear" w:color="000000" w:fill="D9D9D9"/>
            <w:noWrap/>
            <w:vAlign w:val="center"/>
            <w:hideMark/>
          </w:tcPr>
          <w:p w14:paraId="193D95AE"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222" w:type="dxa"/>
            <w:vAlign w:val="center"/>
            <w:hideMark/>
          </w:tcPr>
          <w:p w14:paraId="6AA3EB22" w14:textId="77777777" w:rsidR="00C56D2B" w:rsidRPr="00C56D2B" w:rsidRDefault="00C56D2B">
            <w:pPr>
              <w:rPr>
                <w:rFonts w:ascii="GHEA Grapalat" w:hAnsi="GHEA Grapalat"/>
                <w:i/>
                <w:iCs/>
                <w:sz w:val="18"/>
                <w:szCs w:val="18"/>
              </w:rPr>
            </w:pPr>
          </w:p>
        </w:tc>
      </w:tr>
      <w:tr w:rsidR="00C56D2B" w:rsidRPr="00C56D2B" w14:paraId="6BCB7339" w14:textId="77777777" w:rsidTr="00C56D2B">
        <w:trPr>
          <w:trHeight w:val="360"/>
        </w:trPr>
        <w:tc>
          <w:tcPr>
            <w:tcW w:w="752" w:type="dxa"/>
            <w:tcBorders>
              <w:top w:val="single" w:sz="4" w:space="0" w:color="auto"/>
              <w:left w:val="single" w:sz="4" w:space="0" w:color="auto"/>
              <w:bottom w:val="nil"/>
              <w:right w:val="single" w:sz="4" w:space="0" w:color="auto"/>
            </w:tcBorders>
            <w:noWrap/>
            <w:vAlign w:val="center"/>
            <w:hideMark/>
          </w:tcPr>
          <w:p w14:paraId="2F896D0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w:t>
            </w:r>
          </w:p>
        </w:tc>
        <w:tc>
          <w:tcPr>
            <w:tcW w:w="5042" w:type="dxa"/>
            <w:tcBorders>
              <w:top w:val="single" w:sz="4" w:space="0" w:color="auto"/>
              <w:left w:val="nil"/>
              <w:bottom w:val="nil"/>
              <w:right w:val="single" w:sz="4" w:space="0" w:color="auto"/>
            </w:tcBorders>
            <w:vAlign w:val="center"/>
            <w:hideMark/>
          </w:tcPr>
          <w:p w14:paraId="4628AB5D"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Установка бетонных лотков (Блок Б-2-20)</w:t>
            </w:r>
          </w:p>
        </w:tc>
        <w:tc>
          <w:tcPr>
            <w:tcW w:w="1140" w:type="dxa"/>
            <w:tcBorders>
              <w:top w:val="single" w:sz="4" w:space="0" w:color="auto"/>
              <w:left w:val="nil"/>
              <w:bottom w:val="nil"/>
              <w:right w:val="single" w:sz="4" w:space="0" w:color="auto"/>
            </w:tcBorders>
            <w:noWrap/>
            <w:vAlign w:val="center"/>
            <w:hideMark/>
          </w:tcPr>
          <w:p w14:paraId="2142F85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м³</w:t>
            </w:r>
          </w:p>
        </w:tc>
        <w:tc>
          <w:tcPr>
            <w:tcW w:w="1246" w:type="dxa"/>
            <w:tcBorders>
              <w:top w:val="single" w:sz="4" w:space="0" w:color="auto"/>
              <w:left w:val="nil"/>
              <w:bottom w:val="nil"/>
              <w:right w:val="single" w:sz="4" w:space="0" w:color="auto"/>
            </w:tcBorders>
            <w:noWrap/>
            <w:vAlign w:val="center"/>
            <w:hideMark/>
          </w:tcPr>
          <w:p w14:paraId="213EB8A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8,4</w:t>
            </w:r>
          </w:p>
        </w:tc>
        <w:tc>
          <w:tcPr>
            <w:tcW w:w="1308" w:type="dxa"/>
            <w:tcBorders>
              <w:top w:val="single" w:sz="4" w:space="0" w:color="auto"/>
              <w:left w:val="single" w:sz="4" w:space="0" w:color="auto"/>
              <w:bottom w:val="single" w:sz="4" w:space="0" w:color="auto"/>
              <w:right w:val="single" w:sz="4" w:space="0" w:color="auto"/>
            </w:tcBorders>
            <w:noWrap/>
            <w:vAlign w:val="center"/>
            <w:hideMark/>
          </w:tcPr>
          <w:p w14:paraId="7E3E2F8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33,00</w:t>
            </w:r>
          </w:p>
        </w:tc>
        <w:tc>
          <w:tcPr>
            <w:tcW w:w="1179" w:type="dxa"/>
            <w:tcBorders>
              <w:top w:val="single" w:sz="4" w:space="0" w:color="auto"/>
              <w:left w:val="nil"/>
              <w:bottom w:val="single" w:sz="4" w:space="0" w:color="auto"/>
              <w:right w:val="single" w:sz="4" w:space="0" w:color="auto"/>
            </w:tcBorders>
            <w:noWrap/>
            <w:vAlign w:val="center"/>
            <w:hideMark/>
          </w:tcPr>
          <w:p w14:paraId="32B2914F"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277,18</w:t>
            </w:r>
          </w:p>
        </w:tc>
        <w:tc>
          <w:tcPr>
            <w:tcW w:w="222" w:type="dxa"/>
            <w:vAlign w:val="center"/>
            <w:hideMark/>
          </w:tcPr>
          <w:p w14:paraId="077D44F7" w14:textId="77777777" w:rsidR="00C56D2B" w:rsidRPr="00C56D2B" w:rsidRDefault="00C56D2B">
            <w:pPr>
              <w:rPr>
                <w:rFonts w:ascii="GHEA Grapalat" w:hAnsi="GHEA Grapalat"/>
                <w:i/>
                <w:iCs/>
                <w:sz w:val="18"/>
                <w:szCs w:val="18"/>
              </w:rPr>
            </w:pPr>
          </w:p>
        </w:tc>
      </w:tr>
      <w:tr w:rsidR="00C56D2B" w:rsidRPr="00C56D2B" w14:paraId="7E29F82E" w14:textId="77777777" w:rsidTr="00C56D2B">
        <w:trPr>
          <w:trHeight w:val="360"/>
        </w:trPr>
        <w:tc>
          <w:tcPr>
            <w:tcW w:w="752" w:type="dxa"/>
            <w:tcBorders>
              <w:top w:val="single" w:sz="4" w:space="0" w:color="auto"/>
              <w:left w:val="single" w:sz="4" w:space="0" w:color="auto"/>
              <w:bottom w:val="single" w:sz="4" w:space="0" w:color="auto"/>
              <w:right w:val="single" w:sz="4" w:space="0" w:color="auto"/>
            </w:tcBorders>
            <w:noWrap/>
            <w:vAlign w:val="center"/>
            <w:hideMark/>
          </w:tcPr>
          <w:p w14:paraId="7710341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w:t>
            </w:r>
          </w:p>
        </w:tc>
        <w:tc>
          <w:tcPr>
            <w:tcW w:w="5042" w:type="dxa"/>
            <w:tcBorders>
              <w:top w:val="single" w:sz="4" w:space="0" w:color="auto"/>
              <w:left w:val="nil"/>
              <w:bottom w:val="single" w:sz="4" w:space="0" w:color="auto"/>
              <w:right w:val="single" w:sz="4" w:space="0" w:color="auto"/>
            </w:tcBorders>
            <w:vAlign w:val="center"/>
            <w:hideMark/>
          </w:tcPr>
          <w:p w14:paraId="43AB1CDD"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Лоток (Блок Б-2-20)</w:t>
            </w:r>
          </w:p>
        </w:tc>
        <w:tc>
          <w:tcPr>
            <w:tcW w:w="1140" w:type="dxa"/>
            <w:tcBorders>
              <w:top w:val="single" w:sz="4" w:space="0" w:color="auto"/>
              <w:left w:val="nil"/>
              <w:bottom w:val="single" w:sz="4" w:space="0" w:color="auto"/>
              <w:right w:val="single" w:sz="4" w:space="0" w:color="auto"/>
            </w:tcBorders>
            <w:noWrap/>
            <w:vAlign w:val="center"/>
            <w:hideMark/>
          </w:tcPr>
          <w:p w14:paraId="167F214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шт</w:t>
            </w:r>
          </w:p>
        </w:tc>
        <w:tc>
          <w:tcPr>
            <w:tcW w:w="1246" w:type="dxa"/>
            <w:tcBorders>
              <w:top w:val="single" w:sz="4" w:space="0" w:color="auto"/>
              <w:left w:val="nil"/>
              <w:bottom w:val="single" w:sz="4" w:space="0" w:color="auto"/>
              <w:right w:val="single" w:sz="4" w:space="0" w:color="auto"/>
            </w:tcBorders>
            <w:noWrap/>
            <w:vAlign w:val="center"/>
            <w:hideMark/>
          </w:tcPr>
          <w:p w14:paraId="262C763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84</w:t>
            </w:r>
          </w:p>
        </w:tc>
        <w:tc>
          <w:tcPr>
            <w:tcW w:w="1308" w:type="dxa"/>
            <w:tcBorders>
              <w:top w:val="nil"/>
              <w:left w:val="nil"/>
              <w:bottom w:val="single" w:sz="4" w:space="0" w:color="auto"/>
              <w:right w:val="single" w:sz="4" w:space="0" w:color="auto"/>
            </w:tcBorders>
            <w:noWrap/>
            <w:vAlign w:val="center"/>
            <w:hideMark/>
          </w:tcPr>
          <w:p w14:paraId="12BFD22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9,61</w:t>
            </w:r>
          </w:p>
        </w:tc>
        <w:tc>
          <w:tcPr>
            <w:tcW w:w="1179" w:type="dxa"/>
            <w:tcBorders>
              <w:top w:val="nil"/>
              <w:left w:val="nil"/>
              <w:bottom w:val="single" w:sz="4" w:space="0" w:color="auto"/>
              <w:right w:val="single" w:sz="4" w:space="0" w:color="auto"/>
            </w:tcBorders>
            <w:noWrap/>
            <w:vAlign w:val="center"/>
            <w:hideMark/>
          </w:tcPr>
          <w:p w14:paraId="63EE088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806,96</w:t>
            </w:r>
          </w:p>
        </w:tc>
        <w:tc>
          <w:tcPr>
            <w:tcW w:w="222" w:type="dxa"/>
            <w:vAlign w:val="center"/>
            <w:hideMark/>
          </w:tcPr>
          <w:p w14:paraId="3DC9B4CD" w14:textId="77777777" w:rsidR="00C56D2B" w:rsidRPr="00C56D2B" w:rsidRDefault="00C56D2B">
            <w:pPr>
              <w:rPr>
                <w:rFonts w:ascii="GHEA Grapalat" w:hAnsi="GHEA Grapalat"/>
                <w:i/>
                <w:iCs/>
                <w:sz w:val="18"/>
                <w:szCs w:val="18"/>
              </w:rPr>
            </w:pPr>
          </w:p>
        </w:tc>
      </w:tr>
      <w:tr w:rsidR="00C56D2B" w:rsidRPr="00C56D2B" w14:paraId="697B0C93"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2B230981"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w:t>
            </w:r>
          </w:p>
        </w:tc>
        <w:tc>
          <w:tcPr>
            <w:tcW w:w="5042" w:type="dxa"/>
            <w:tcBorders>
              <w:top w:val="nil"/>
              <w:left w:val="nil"/>
              <w:bottom w:val="single" w:sz="4" w:space="0" w:color="auto"/>
              <w:right w:val="single" w:sz="4" w:space="0" w:color="auto"/>
            </w:tcBorders>
            <w:vAlign w:val="center"/>
            <w:hideMark/>
          </w:tcPr>
          <w:p w14:paraId="7A305906"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Слой из гравия под лотком, h=10 см</w:t>
            </w:r>
          </w:p>
        </w:tc>
        <w:tc>
          <w:tcPr>
            <w:tcW w:w="1140" w:type="dxa"/>
            <w:tcBorders>
              <w:top w:val="nil"/>
              <w:left w:val="nil"/>
              <w:bottom w:val="single" w:sz="4" w:space="0" w:color="auto"/>
              <w:right w:val="single" w:sz="4" w:space="0" w:color="auto"/>
            </w:tcBorders>
            <w:noWrap/>
            <w:vAlign w:val="center"/>
            <w:hideMark/>
          </w:tcPr>
          <w:p w14:paraId="2BD4401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м³</w:t>
            </w:r>
          </w:p>
        </w:tc>
        <w:tc>
          <w:tcPr>
            <w:tcW w:w="1246" w:type="dxa"/>
            <w:tcBorders>
              <w:top w:val="nil"/>
              <w:left w:val="nil"/>
              <w:bottom w:val="single" w:sz="4" w:space="0" w:color="auto"/>
              <w:right w:val="single" w:sz="4" w:space="0" w:color="auto"/>
            </w:tcBorders>
            <w:noWrap/>
            <w:vAlign w:val="center"/>
            <w:hideMark/>
          </w:tcPr>
          <w:p w14:paraId="08AC084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w:t>
            </w:r>
          </w:p>
        </w:tc>
        <w:tc>
          <w:tcPr>
            <w:tcW w:w="1308" w:type="dxa"/>
            <w:tcBorders>
              <w:top w:val="nil"/>
              <w:left w:val="nil"/>
              <w:bottom w:val="single" w:sz="4" w:space="0" w:color="auto"/>
              <w:right w:val="single" w:sz="4" w:space="0" w:color="auto"/>
            </w:tcBorders>
            <w:noWrap/>
            <w:vAlign w:val="center"/>
            <w:hideMark/>
          </w:tcPr>
          <w:p w14:paraId="4AC655A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16,96</w:t>
            </w:r>
          </w:p>
        </w:tc>
        <w:tc>
          <w:tcPr>
            <w:tcW w:w="1179" w:type="dxa"/>
            <w:tcBorders>
              <w:top w:val="nil"/>
              <w:left w:val="nil"/>
              <w:bottom w:val="single" w:sz="4" w:space="0" w:color="auto"/>
              <w:right w:val="single" w:sz="4" w:space="0" w:color="auto"/>
            </w:tcBorders>
            <w:noWrap/>
            <w:vAlign w:val="center"/>
            <w:hideMark/>
          </w:tcPr>
          <w:p w14:paraId="35D18512"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84,79</w:t>
            </w:r>
          </w:p>
        </w:tc>
        <w:tc>
          <w:tcPr>
            <w:tcW w:w="222" w:type="dxa"/>
            <w:vAlign w:val="center"/>
            <w:hideMark/>
          </w:tcPr>
          <w:p w14:paraId="41EAD85C" w14:textId="77777777" w:rsidR="00C56D2B" w:rsidRPr="00C56D2B" w:rsidRDefault="00C56D2B">
            <w:pPr>
              <w:rPr>
                <w:rFonts w:ascii="GHEA Grapalat" w:hAnsi="GHEA Grapalat"/>
                <w:i/>
                <w:iCs/>
                <w:sz w:val="18"/>
                <w:szCs w:val="18"/>
              </w:rPr>
            </w:pPr>
          </w:p>
        </w:tc>
      </w:tr>
      <w:tr w:rsidR="00C56D2B" w:rsidRPr="00C56D2B" w14:paraId="13A28131"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309E445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w:t>
            </w:r>
          </w:p>
        </w:tc>
        <w:tc>
          <w:tcPr>
            <w:tcW w:w="5042" w:type="dxa"/>
            <w:tcBorders>
              <w:top w:val="nil"/>
              <w:left w:val="nil"/>
              <w:bottom w:val="single" w:sz="4" w:space="0" w:color="auto"/>
              <w:right w:val="single" w:sz="4" w:space="0" w:color="auto"/>
            </w:tcBorders>
            <w:vAlign w:val="center"/>
            <w:hideMark/>
          </w:tcPr>
          <w:p w14:paraId="42B158E9"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Гидроизоляция наружных поверхностей лотков</w:t>
            </w:r>
          </w:p>
        </w:tc>
        <w:tc>
          <w:tcPr>
            <w:tcW w:w="1140" w:type="dxa"/>
            <w:tcBorders>
              <w:top w:val="nil"/>
              <w:left w:val="nil"/>
              <w:bottom w:val="single" w:sz="4" w:space="0" w:color="auto"/>
              <w:right w:val="single" w:sz="4" w:space="0" w:color="auto"/>
            </w:tcBorders>
            <w:noWrap/>
            <w:vAlign w:val="center"/>
            <w:hideMark/>
          </w:tcPr>
          <w:p w14:paraId="28ACB42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noWrap/>
            <w:vAlign w:val="center"/>
            <w:hideMark/>
          </w:tcPr>
          <w:p w14:paraId="0488A11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0,958</w:t>
            </w:r>
          </w:p>
        </w:tc>
        <w:tc>
          <w:tcPr>
            <w:tcW w:w="1308" w:type="dxa"/>
            <w:tcBorders>
              <w:top w:val="nil"/>
              <w:left w:val="nil"/>
              <w:bottom w:val="single" w:sz="4" w:space="0" w:color="auto"/>
              <w:right w:val="single" w:sz="4" w:space="0" w:color="auto"/>
            </w:tcBorders>
            <w:noWrap/>
            <w:vAlign w:val="center"/>
            <w:hideMark/>
          </w:tcPr>
          <w:p w14:paraId="08982C6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114,06</w:t>
            </w:r>
          </w:p>
        </w:tc>
        <w:tc>
          <w:tcPr>
            <w:tcW w:w="1179" w:type="dxa"/>
            <w:tcBorders>
              <w:top w:val="nil"/>
              <w:left w:val="nil"/>
              <w:bottom w:val="single" w:sz="4" w:space="0" w:color="auto"/>
              <w:right w:val="single" w:sz="4" w:space="0" w:color="auto"/>
            </w:tcBorders>
            <w:noWrap/>
            <w:vAlign w:val="center"/>
            <w:hideMark/>
          </w:tcPr>
          <w:p w14:paraId="50EB038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109,26</w:t>
            </w:r>
          </w:p>
        </w:tc>
        <w:tc>
          <w:tcPr>
            <w:tcW w:w="222" w:type="dxa"/>
            <w:vAlign w:val="center"/>
            <w:hideMark/>
          </w:tcPr>
          <w:p w14:paraId="62F2B1F9" w14:textId="77777777" w:rsidR="00C56D2B" w:rsidRPr="00C56D2B" w:rsidRDefault="00C56D2B">
            <w:pPr>
              <w:rPr>
                <w:rFonts w:ascii="GHEA Grapalat" w:hAnsi="GHEA Grapalat"/>
                <w:i/>
                <w:iCs/>
                <w:sz w:val="18"/>
                <w:szCs w:val="18"/>
              </w:rPr>
            </w:pPr>
          </w:p>
        </w:tc>
      </w:tr>
      <w:tr w:rsidR="00C56D2B" w:rsidRPr="00C56D2B" w14:paraId="1932688A" w14:textId="77777777" w:rsidTr="00C56D2B">
        <w:trPr>
          <w:trHeight w:val="360"/>
        </w:trPr>
        <w:tc>
          <w:tcPr>
            <w:tcW w:w="752" w:type="dxa"/>
            <w:tcBorders>
              <w:top w:val="nil"/>
              <w:left w:val="single" w:sz="4" w:space="0" w:color="auto"/>
              <w:bottom w:val="single" w:sz="4" w:space="0" w:color="auto"/>
              <w:right w:val="single" w:sz="4" w:space="0" w:color="auto"/>
            </w:tcBorders>
            <w:shd w:val="clear" w:color="000000" w:fill="D9D9D9"/>
            <w:noWrap/>
            <w:vAlign w:val="center"/>
            <w:hideMark/>
          </w:tcPr>
          <w:p w14:paraId="5C42DF35"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VI</w:t>
            </w:r>
          </w:p>
        </w:tc>
        <w:tc>
          <w:tcPr>
            <w:tcW w:w="5042" w:type="dxa"/>
            <w:tcBorders>
              <w:top w:val="nil"/>
              <w:left w:val="nil"/>
              <w:bottom w:val="single" w:sz="4" w:space="0" w:color="auto"/>
              <w:right w:val="single" w:sz="4" w:space="0" w:color="auto"/>
            </w:tcBorders>
            <w:shd w:val="clear" w:color="000000" w:fill="D9D9D9"/>
            <w:noWrap/>
            <w:vAlign w:val="center"/>
            <w:hideMark/>
          </w:tcPr>
          <w:p w14:paraId="0C79ED1E" w14:textId="77777777" w:rsidR="00C56D2B" w:rsidRPr="00C56D2B" w:rsidRDefault="00C56D2B">
            <w:pP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Металлические полутрубы d=820мм, b=9мм</w:t>
            </w:r>
          </w:p>
        </w:tc>
        <w:tc>
          <w:tcPr>
            <w:tcW w:w="1140" w:type="dxa"/>
            <w:tcBorders>
              <w:top w:val="nil"/>
              <w:left w:val="nil"/>
              <w:bottom w:val="single" w:sz="4" w:space="0" w:color="auto"/>
              <w:right w:val="single" w:sz="4" w:space="0" w:color="auto"/>
            </w:tcBorders>
            <w:shd w:val="clear" w:color="000000" w:fill="D9D9D9"/>
            <w:noWrap/>
            <w:vAlign w:val="center"/>
            <w:hideMark/>
          </w:tcPr>
          <w:p w14:paraId="3C8A4ADA"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20665474"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C2B604"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179" w:type="dxa"/>
            <w:tcBorders>
              <w:top w:val="single" w:sz="4" w:space="0" w:color="auto"/>
              <w:left w:val="nil"/>
              <w:bottom w:val="single" w:sz="4" w:space="0" w:color="auto"/>
              <w:right w:val="single" w:sz="4" w:space="0" w:color="auto"/>
            </w:tcBorders>
            <w:shd w:val="clear" w:color="000000" w:fill="D9D9D9"/>
            <w:noWrap/>
            <w:vAlign w:val="center"/>
            <w:hideMark/>
          </w:tcPr>
          <w:p w14:paraId="18CD830F"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222" w:type="dxa"/>
            <w:vAlign w:val="center"/>
            <w:hideMark/>
          </w:tcPr>
          <w:p w14:paraId="1F29947E" w14:textId="77777777" w:rsidR="00C56D2B" w:rsidRPr="00C56D2B" w:rsidRDefault="00C56D2B">
            <w:pPr>
              <w:rPr>
                <w:rFonts w:ascii="GHEA Grapalat" w:hAnsi="GHEA Grapalat"/>
                <w:i/>
                <w:iCs/>
                <w:sz w:val="18"/>
                <w:szCs w:val="18"/>
              </w:rPr>
            </w:pPr>
          </w:p>
        </w:tc>
      </w:tr>
      <w:tr w:rsidR="00C56D2B" w:rsidRPr="00C56D2B" w14:paraId="6BE5F387"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3DE1238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w:t>
            </w:r>
          </w:p>
        </w:tc>
        <w:tc>
          <w:tcPr>
            <w:tcW w:w="5042" w:type="dxa"/>
            <w:tcBorders>
              <w:top w:val="nil"/>
              <w:left w:val="nil"/>
              <w:bottom w:val="single" w:sz="4" w:space="0" w:color="auto"/>
              <w:right w:val="single" w:sz="4" w:space="0" w:color="auto"/>
            </w:tcBorders>
            <w:hideMark/>
          </w:tcPr>
          <w:p w14:paraId="011D41D3"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10e Раскопка канавы на грунте IV категории экскаватором (1м³) погрузка на самосвал</w:t>
            </w:r>
          </w:p>
        </w:tc>
        <w:tc>
          <w:tcPr>
            <w:tcW w:w="1140" w:type="dxa"/>
            <w:tcBorders>
              <w:top w:val="nil"/>
              <w:left w:val="nil"/>
              <w:bottom w:val="single" w:sz="4" w:space="0" w:color="auto"/>
              <w:right w:val="single" w:sz="4" w:space="0" w:color="auto"/>
            </w:tcBorders>
            <w:noWrap/>
            <w:vAlign w:val="center"/>
            <w:hideMark/>
          </w:tcPr>
          <w:p w14:paraId="5A72E33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1000м³</w:t>
            </w:r>
          </w:p>
        </w:tc>
        <w:tc>
          <w:tcPr>
            <w:tcW w:w="1246" w:type="dxa"/>
            <w:tcBorders>
              <w:top w:val="single" w:sz="4" w:space="0" w:color="auto"/>
              <w:left w:val="single" w:sz="4" w:space="0" w:color="auto"/>
              <w:bottom w:val="single" w:sz="4" w:space="0" w:color="auto"/>
              <w:right w:val="single" w:sz="4" w:space="0" w:color="auto"/>
            </w:tcBorders>
            <w:noWrap/>
            <w:vAlign w:val="center"/>
            <w:hideMark/>
          </w:tcPr>
          <w:p w14:paraId="04838B3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0,032</w:t>
            </w:r>
          </w:p>
        </w:tc>
        <w:tc>
          <w:tcPr>
            <w:tcW w:w="1308" w:type="dxa"/>
            <w:tcBorders>
              <w:top w:val="single" w:sz="4" w:space="0" w:color="auto"/>
              <w:left w:val="single" w:sz="4" w:space="0" w:color="auto"/>
              <w:bottom w:val="single" w:sz="4" w:space="0" w:color="auto"/>
              <w:right w:val="single" w:sz="4" w:space="0" w:color="auto"/>
            </w:tcBorders>
            <w:noWrap/>
            <w:vAlign w:val="center"/>
            <w:hideMark/>
          </w:tcPr>
          <w:p w14:paraId="4580F1A2"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775,27</w:t>
            </w:r>
          </w:p>
        </w:tc>
        <w:tc>
          <w:tcPr>
            <w:tcW w:w="1179" w:type="dxa"/>
            <w:tcBorders>
              <w:top w:val="single" w:sz="4" w:space="0" w:color="auto"/>
              <w:left w:val="nil"/>
              <w:bottom w:val="single" w:sz="4" w:space="0" w:color="auto"/>
              <w:right w:val="single" w:sz="4" w:space="0" w:color="auto"/>
            </w:tcBorders>
            <w:noWrap/>
            <w:vAlign w:val="center"/>
            <w:hideMark/>
          </w:tcPr>
          <w:p w14:paraId="7EC2AB3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24,81</w:t>
            </w:r>
          </w:p>
        </w:tc>
        <w:tc>
          <w:tcPr>
            <w:tcW w:w="222" w:type="dxa"/>
            <w:vAlign w:val="center"/>
            <w:hideMark/>
          </w:tcPr>
          <w:p w14:paraId="0D2F553E" w14:textId="77777777" w:rsidR="00C56D2B" w:rsidRPr="00C56D2B" w:rsidRDefault="00C56D2B">
            <w:pPr>
              <w:rPr>
                <w:rFonts w:ascii="GHEA Grapalat" w:hAnsi="GHEA Grapalat"/>
                <w:i/>
                <w:iCs/>
                <w:sz w:val="18"/>
                <w:szCs w:val="18"/>
              </w:rPr>
            </w:pPr>
          </w:p>
        </w:tc>
      </w:tr>
      <w:tr w:rsidR="00C56D2B" w:rsidRPr="00C56D2B" w14:paraId="20983AF0"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6FBC713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w:t>
            </w:r>
          </w:p>
        </w:tc>
        <w:tc>
          <w:tcPr>
            <w:tcW w:w="5042" w:type="dxa"/>
            <w:tcBorders>
              <w:top w:val="nil"/>
              <w:left w:val="nil"/>
              <w:bottom w:val="single" w:sz="4" w:space="0" w:color="auto"/>
              <w:right w:val="single" w:sz="4" w:space="0" w:color="auto"/>
            </w:tcBorders>
            <w:vAlign w:val="center"/>
            <w:hideMark/>
          </w:tcPr>
          <w:p w14:paraId="2B50F9EB"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Перемещение насыпи 2км</w:t>
            </w:r>
          </w:p>
        </w:tc>
        <w:tc>
          <w:tcPr>
            <w:tcW w:w="1140" w:type="dxa"/>
            <w:tcBorders>
              <w:top w:val="single" w:sz="4" w:space="0" w:color="auto"/>
              <w:left w:val="single" w:sz="4" w:space="0" w:color="auto"/>
              <w:bottom w:val="nil"/>
              <w:right w:val="single" w:sz="4" w:space="0" w:color="auto"/>
            </w:tcBorders>
            <w:noWrap/>
            <w:vAlign w:val="center"/>
            <w:hideMark/>
          </w:tcPr>
          <w:p w14:paraId="5C906E3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т</w:t>
            </w:r>
          </w:p>
        </w:tc>
        <w:tc>
          <w:tcPr>
            <w:tcW w:w="1246" w:type="dxa"/>
            <w:tcBorders>
              <w:top w:val="nil"/>
              <w:left w:val="nil"/>
              <w:bottom w:val="single" w:sz="4" w:space="0" w:color="auto"/>
              <w:right w:val="single" w:sz="4" w:space="0" w:color="auto"/>
            </w:tcBorders>
            <w:noWrap/>
            <w:vAlign w:val="center"/>
            <w:hideMark/>
          </w:tcPr>
          <w:p w14:paraId="2BE1C0A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62,4</w:t>
            </w:r>
          </w:p>
        </w:tc>
        <w:tc>
          <w:tcPr>
            <w:tcW w:w="1308" w:type="dxa"/>
            <w:tcBorders>
              <w:top w:val="nil"/>
              <w:left w:val="single" w:sz="4" w:space="0" w:color="auto"/>
              <w:bottom w:val="single" w:sz="4" w:space="0" w:color="auto"/>
              <w:right w:val="single" w:sz="4" w:space="0" w:color="auto"/>
            </w:tcBorders>
            <w:noWrap/>
            <w:vAlign w:val="center"/>
            <w:hideMark/>
          </w:tcPr>
          <w:p w14:paraId="0EA96E4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1,33</w:t>
            </w:r>
          </w:p>
        </w:tc>
        <w:tc>
          <w:tcPr>
            <w:tcW w:w="1179" w:type="dxa"/>
            <w:tcBorders>
              <w:top w:val="nil"/>
              <w:left w:val="nil"/>
              <w:bottom w:val="single" w:sz="4" w:space="0" w:color="auto"/>
              <w:right w:val="single" w:sz="4" w:space="0" w:color="auto"/>
            </w:tcBorders>
            <w:noWrap/>
            <w:vAlign w:val="center"/>
            <w:hideMark/>
          </w:tcPr>
          <w:p w14:paraId="14F7C9C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82,95</w:t>
            </w:r>
          </w:p>
        </w:tc>
        <w:tc>
          <w:tcPr>
            <w:tcW w:w="222" w:type="dxa"/>
            <w:vAlign w:val="center"/>
            <w:hideMark/>
          </w:tcPr>
          <w:p w14:paraId="010464B6" w14:textId="77777777" w:rsidR="00C56D2B" w:rsidRPr="00C56D2B" w:rsidRDefault="00C56D2B">
            <w:pPr>
              <w:rPr>
                <w:rFonts w:ascii="GHEA Grapalat" w:hAnsi="GHEA Grapalat"/>
                <w:i/>
                <w:iCs/>
                <w:sz w:val="18"/>
                <w:szCs w:val="18"/>
              </w:rPr>
            </w:pPr>
          </w:p>
        </w:tc>
      </w:tr>
      <w:tr w:rsidR="00C56D2B" w:rsidRPr="00C56D2B" w14:paraId="75AAC845" w14:textId="77777777" w:rsidTr="00C56D2B">
        <w:trPr>
          <w:trHeight w:val="720"/>
        </w:trPr>
        <w:tc>
          <w:tcPr>
            <w:tcW w:w="752" w:type="dxa"/>
            <w:tcBorders>
              <w:top w:val="single" w:sz="4" w:space="0" w:color="auto"/>
              <w:left w:val="single" w:sz="4" w:space="0" w:color="auto"/>
              <w:bottom w:val="nil"/>
              <w:right w:val="single" w:sz="4" w:space="0" w:color="auto"/>
            </w:tcBorders>
            <w:noWrap/>
            <w:vAlign w:val="center"/>
            <w:hideMark/>
          </w:tcPr>
          <w:p w14:paraId="0B19D21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w:t>
            </w:r>
          </w:p>
        </w:tc>
        <w:tc>
          <w:tcPr>
            <w:tcW w:w="5042" w:type="dxa"/>
            <w:tcBorders>
              <w:top w:val="single" w:sz="4" w:space="0" w:color="auto"/>
              <w:left w:val="nil"/>
              <w:bottom w:val="nil"/>
              <w:right w:val="single" w:sz="4" w:space="0" w:color="auto"/>
            </w:tcBorders>
            <w:vAlign w:val="center"/>
            <w:hideMark/>
          </w:tcPr>
          <w:p w14:paraId="789DBDF1"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Песчано-гравийный слой под бетонными основаниями, h=10см</w:t>
            </w:r>
          </w:p>
        </w:tc>
        <w:tc>
          <w:tcPr>
            <w:tcW w:w="1140" w:type="dxa"/>
            <w:tcBorders>
              <w:top w:val="single" w:sz="4" w:space="0" w:color="auto"/>
              <w:left w:val="nil"/>
              <w:bottom w:val="nil"/>
              <w:right w:val="single" w:sz="4" w:space="0" w:color="auto"/>
            </w:tcBorders>
            <w:noWrap/>
            <w:vAlign w:val="center"/>
            <w:hideMark/>
          </w:tcPr>
          <w:p w14:paraId="568CB93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м³</w:t>
            </w:r>
          </w:p>
        </w:tc>
        <w:tc>
          <w:tcPr>
            <w:tcW w:w="1246" w:type="dxa"/>
            <w:tcBorders>
              <w:top w:val="nil"/>
              <w:left w:val="nil"/>
              <w:bottom w:val="nil"/>
              <w:right w:val="single" w:sz="4" w:space="0" w:color="auto"/>
            </w:tcBorders>
            <w:noWrap/>
            <w:vAlign w:val="center"/>
            <w:hideMark/>
          </w:tcPr>
          <w:p w14:paraId="6FAAD33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3,24</w:t>
            </w:r>
          </w:p>
        </w:tc>
        <w:tc>
          <w:tcPr>
            <w:tcW w:w="1308" w:type="dxa"/>
            <w:tcBorders>
              <w:top w:val="nil"/>
              <w:left w:val="single" w:sz="4" w:space="0" w:color="auto"/>
              <w:bottom w:val="single" w:sz="4" w:space="0" w:color="auto"/>
              <w:right w:val="single" w:sz="4" w:space="0" w:color="auto"/>
            </w:tcBorders>
            <w:noWrap/>
            <w:vAlign w:val="center"/>
            <w:hideMark/>
          </w:tcPr>
          <w:p w14:paraId="0776BDF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12,58</w:t>
            </w:r>
          </w:p>
        </w:tc>
        <w:tc>
          <w:tcPr>
            <w:tcW w:w="1179" w:type="dxa"/>
            <w:tcBorders>
              <w:top w:val="nil"/>
              <w:left w:val="nil"/>
              <w:bottom w:val="single" w:sz="4" w:space="0" w:color="auto"/>
              <w:right w:val="single" w:sz="4" w:space="0" w:color="auto"/>
            </w:tcBorders>
            <w:noWrap/>
            <w:vAlign w:val="center"/>
            <w:hideMark/>
          </w:tcPr>
          <w:p w14:paraId="7161F79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40,76</w:t>
            </w:r>
          </w:p>
        </w:tc>
        <w:tc>
          <w:tcPr>
            <w:tcW w:w="222" w:type="dxa"/>
            <w:vAlign w:val="center"/>
            <w:hideMark/>
          </w:tcPr>
          <w:p w14:paraId="5664D777" w14:textId="77777777" w:rsidR="00C56D2B" w:rsidRPr="00C56D2B" w:rsidRDefault="00C56D2B">
            <w:pPr>
              <w:rPr>
                <w:rFonts w:ascii="GHEA Grapalat" w:hAnsi="GHEA Grapalat"/>
                <w:i/>
                <w:iCs/>
                <w:sz w:val="18"/>
                <w:szCs w:val="18"/>
              </w:rPr>
            </w:pPr>
          </w:p>
        </w:tc>
      </w:tr>
      <w:tr w:rsidR="00C56D2B" w:rsidRPr="00C56D2B" w14:paraId="24A8FEE8" w14:textId="77777777" w:rsidTr="00C56D2B">
        <w:trPr>
          <w:trHeight w:val="1080"/>
        </w:trPr>
        <w:tc>
          <w:tcPr>
            <w:tcW w:w="7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D1E951"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w:t>
            </w:r>
          </w:p>
        </w:tc>
        <w:tc>
          <w:tcPr>
            <w:tcW w:w="5042" w:type="dxa"/>
            <w:tcBorders>
              <w:top w:val="single" w:sz="4" w:space="0" w:color="auto"/>
              <w:left w:val="nil"/>
              <w:bottom w:val="single" w:sz="4" w:space="0" w:color="auto"/>
              <w:right w:val="single" w:sz="4" w:space="0" w:color="auto"/>
            </w:tcBorders>
            <w:vAlign w:val="center"/>
            <w:hideMark/>
          </w:tcPr>
          <w:p w14:paraId="16F091C9"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Линейные бетонные основания под металлической полутрубой из бетона класса B15 500x800x600, с шагом 6 м</w:t>
            </w:r>
          </w:p>
        </w:tc>
        <w:tc>
          <w:tcPr>
            <w:tcW w:w="1140" w:type="dxa"/>
            <w:tcBorders>
              <w:top w:val="single" w:sz="4" w:space="0" w:color="auto"/>
              <w:left w:val="nil"/>
              <w:bottom w:val="single" w:sz="4" w:space="0" w:color="auto"/>
              <w:right w:val="single" w:sz="4" w:space="0" w:color="auto"/>
            </w:tcBorders>
            <w:noWrap/>
            <w:vAlign w:val="center"/>
            <w:hideMark/>
          </w:tcPr>
          <w:p w14:paraId="261578D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м³</w:t>
            </w:r>
          </w:p>
        </w:tc>
        <w:tc>
          <w:tcPr>
            <w:tcW w:w="1246" w:type="dxa"/>
            <w:tcBorders>
              <w:top w:val="single" w:sz="4" w:space="0" w:color="auto"/>
              <w:left w:val="nil"/>
              <w:bottom w:val="single" w:sz="4" w:space="0" w:color="auto"/>
              <w:right w:val="single" w:sz="4" w:space="0" w:color="auto"/>
            </w:tcBorders>
            <w:noWrap/>
            <w:vAlign w:val="center"/>
            <w:hideMark/>
          </w:tcPr>
          <w:p w14:paraId="20C92852"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19,44</w:t>
            </w:r>
          </w:p>
        </w:tc>
        <w:tc>
          <w:tcPr>
            <w:tcW w:w="1308" w:type="dxa"/>
            <w:tcBorders>
              <w:top w:val="nil"/>
              <w:left w:val="nil"/>
              <w:bottom w:val="single" w:sz="4" w:space="0" w:color="auto"/>
              <w:right w:val="single" w:sz="4" w:space="0" w:color="auto"/>
            </w:tcBorders>
            <w:noWrap/>
            <w:vAlign w:val="center"/>
            <w:hideMark/>
          </w:tcPr>
          <w:p w14:paraId="601C9A51"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59,17</w:t>
            </w:r>
          </w:p>
        </w:tc>
        <w:tc>
          <w:tcPr>
            <w:tcW w:w="1179" w:type="dxa"/>
            <w:tcBorders>
              <w:top w:val="nil"/>
              <w:left w:val="nil"/>
              <w:bottom w:val="single" w:sz="4" w:space="0" w:color="auto"/>
              <w:right w:val="single" w:sz="4" w:space="0" w:color="auto"/>
            </w:tcBorders>
            <w:noWrap/>
            <w:vAlign w:val="center"/>
            <w:hideMark/>
          </w:tcPr>
          <w:p w14:paraId="44590F0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1150,36</w:t>
            </w:r>
          </w:p>
        </w:tc>
        <w:tc>
          <w:tcPr>
            <w:tcW w:w="222" w:type="dxa"/>
            <w:vAlign w:val="center"/>
            <w:hideMark/>
          </w:tcPr>
          <w:p w14:paraId="27A29E8B" w14:textId="77777777" w:rsidR="00C56D2B" w:rsidRPr="00C56D2B" w:rsidRDefault="00C56D2B">
            <w:pPr>
              <w:rPr>
                <w:rFonts w:ascii="GHEA Grapalat" w:hAnsi="GHEA Grapalat"/>
                <w:i/>
                <w:iCs/>
                <w:sz w:val="18"/>
                <w:szCs w:val="18"/>
              </w:rPr>
            </w:pPr>
          </w:p>
        </w:tc>
      </w:tr>
      <w:tr w:rsidR="00C56D2B" w:rsidRPr="00C56D2B" w14:paraId="4ACF14A7"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0247DDE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w:t>
            </w:r>
          </w:p>
        </w:tc>
        <w:tc>
          <w:tcPr>
            <w:tcW w:w="5042" w:type="dxa"/>
            <w:tcBorders>
              <w:top w:val="nil"/>
              <w:left w:val="nil"/>
              <w:bottom w:val="single" w:sz="4" w:space="0" w:color="auto"/>
              <w:right w:val="single" w:sz="4" w:space="0" w:color="auto"/>
            </w:tcBorders>
            <w:hideMark/>
          </w:tcPr>
          <w:p w14:paraId="1A18B5AC"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Установка металлической полутрубы d=820мм, b=9мм, из трубы</w:t>
            </w:r>
          </w:p>
        </w:tc>
        <w:tc>
          <w:tcPr>
            <w:tcW w:w="1140" w:type="dxa"/>
            <w:tcBorders>
              <w:top w:val="nil"/>
              <w:left w:val="nil"/>
              <w:bottom w:val="single" w:sz="4" w:space="0" w:color="auto"/>
              <w:right w:val="single" w:sz="4" w:space="0" w:color="auto"/>
            </w:tcBorders>
            <w:noWrap/>
            <w:vAlign w:val="center"/>
            <w:hideMark/>
          </w:tcPr>
          <w:p w14:paraId="40FE374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w:t>
            </w:r>
          </w:p>
        </w:tc>
        <w:tc>
          <w:tcPr>
            <w:tcW w:w="1246" w:type="dxa"/>
            <w:tcBorders>
              <w:top w:val="nil"/>
              <w:left w:val="nil"/>
              <w:bottom w:val="single" w:sz="4" w:space="0" w:color="auto"/>
              <w:right w:val="single" w:sz="4" w:space="0" w:color="auto"/>
            </w:tcBorders>
            <w:noWrap/>
            <w:vAlign w:val="center"/>
            <w:hideMark/>
          </w:tcPr>
          <w:p w14:paraId="739BFE6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80</w:t>
            </w:r>
          </w:p>
        </w:tc>
        <w:tc>
          <w:tcPr>
            <w:tcW w:w="1308" w:type="dxa"/>
            <w:tcBorders>
              <w:top w:val="nil"/>
              <w:left w:val="nil"/>
              <w:bottom w:val="single" w:sz="4" w:space="0" w:color="auto"/>
              <w:right w:val="single" w:sz="4" w:space="0" w:color="auto"/>
            </w:tcBorders>
            <w:noWrap/>
            <w:vAlign w:val="center"/>
            <w:hideMark/>
          </w:tcPr>
          <w:p w14:paraId="427AA9A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74,12</w:t>
            </w:r>
          </w:p>
        </w:tc>
        <w:tc>
          <w:tcPr>
            <w:tcW w:w="1179" w:type="dxa"/>
            <w:tcBorders>
              <w:top w:val="nil"/>
              <w:left w:val="nil"/>
              <w:bottom w:val="single" w:sz="4" w:space="0" w:color="auto"/>
              <w:right w:val="single" w:sz="4" w:space="0" w:color="auto"/>
            </w:tcBorders>
            <w:noWrap/>
            <w:vAlign w:val="center"/>
            <w:hideMark/>
          </w:tcPr>
          <w:p w14:paraId="76CC34F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5929,94</w:t>
            </w:r>
          </w:p>
        </w:tc>
        <w:tc>
          <w:tcPr>
            <w:tcW w:w="222" w:type="dxa"/>
            <w:vAlign w:val="center"/>
            <w:hideMark/>
          </w:tcPr>
          <w:p w14:paraId="13194093" w14:textId="77777777" w:rsidR="00C56D2B" w:rsidRPr="00C56D2B" w:rsidRDefault="00C56D2B">
            <w:pPr>
              <w:rPr>
                <w:rFonts w:ascii="GHEA Grapalat" w:hAnsi="GHEA Grapalat"/>
                <w:i/>
                <w:iCs/>
                <w:sz w:val="18"/>
                <w:szCs w:val="18"/>
              </w:rPr>
            </w:pPr>
          </w:p>
        </w:tc>
      </w:tr>
      <w:tr w:rsidR="00C56D2B" w:rsidRPr="00C56D2B" w14:paraId="51F22E61"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05582EE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w:t>
            </w:r>
          </w:p>
        </w:tc>
        <w:tc>
          <w:tcPr>
            <w:tcW w:w="5042" w:type="dxa"/>
            <w:tcBorders>
              <w:top w:val="nil"/>
              <w:left w:val="nil"/>
              <w:bottom w:val="single" w:sz="4" w:space="0" w:color="auto"/>
              <w:right w:val="single" w:sz="4" w:space="0" w:color="auto"/>
            </w:tcBorders>
            <w:vAlign w:val="center"/>
            <w:hideMark/>
          </w:tcPr>
          <w:p w14:paraId="230CEEED"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Гидроизоляция металлических полутруб</w:t>
            </w:r>
          </w:p>
        </w:tc>
        <w:tc>
          <w:tcPr>
            <w:tcW w:w="1140" w:type="dxa"/>
            <w:tcBorders>
              <w:top w:val="nil"/>
              <w:left w:val="nil"/>
              <w:bottom w:val="single" w:sz="4" w:space="0" w:color="auto"/>
              <w:right w:val="single" w:sz="4" w:space="0" w:color="auto"/>
            </w:tcBorders>
            <w:noWrap/>
            <w:vAlign w:val="center"/>
            <w:hideMark/>
          </w:tcPr>
          <w:p w14:paraId="4236AFBF"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noWrap/>
            <w:vAlign w:val="center"/>
            <w:hideMark/>
          </w:tcPr>
          <w:p w14:paraId="47010E5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1,24</w:t>
            </w:r>
          </w:p>
        </w:tc>
        <w:tc>
          <w:tcPr>
            <w:tcW w:w="1308" w:type="dxa"/>
            <w:tcBorders>
              <w:top w:val="nil"/>
              <w:left w:val="nil"/>
              <w:bottom w:val="single" w:sz="4" w:space="0" w:color="auto"/>
              <w:right w:val="single" w:sz="4" w:space="0" w:color="auto"/>
            </w:tcBorders>
            <w:noWrap/>
            <w:vAlign w:val="center"/>
            <w:hideMark/>
          </w:tcPr>
          <w:p w14:paraId="0E8F5B2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114,06</w:t>
            </w:r>
          </w:p>
        </w:tc>
        <w:tc>
          <w:tcPr>
            <w:tcW w:w="1179" w:type="dxa"/>
            <w:tcBorders>
              <w:top w:val="nil"/>
              <w:left w:val="nil"/>
              <w:bottom w:val="single" w:sz="4" w:space="0" w:color="auto"/>
              <w:right w:val="single" w:sz="4" w:space="0" w:color="auto"/>
            </w:tcBorders>
            <w:noWrap/>
            <w:vAlign w:val="center"/>
            <w:hideMark/>
          </w:tcPr>
          <w:p w14:paraId="2CA78D5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141,43</w:t>
            </w:r>
          </w:p>
        </w:tc>
        <w:tc>
          <w:tcPr>
            <w:tcW w:w="222" w:type="dxa"/>
            <w:vAlign w:val="center"/>
            <w:hideMark/>
          </w:tcPr>
          <w:p w14:paraId="32E68E69" w14:textId="77777777" w:rsidR="00C56D2B" w:rsidRPr="00C56D2B" w:rsidRDefault="00C56D2B">
            <w:pPr>
              <w:rPr>
                <w:rFonts w:ascii="GHEA Grapalat" w:hAnsi="GHEA Grapalat"/>
                <w:i/>
                <w:iCs/>
                <w:sz w:val="18"/>
                <w:szCs w:val="18"/>
              </w:rPr>
            </w:pPr>
          </w:p>
        </w:tc>
      </w:tr>
      <w:tr w:rsidR="00C56D2B" w:rsidRPr="00C56D2B" w14:paraId="26ADD2FB" w14:textId="77777777" w:rsidTr="00C56D2B">
        <w:trPr>
          <w:trHeight w:val="360"/>
        </w:trPr>
        <w:tc>
          <w:tcPr>
            <w:tcW w:w="752" w:type="dxa"/>
            <w:tcBorders>
              <w:top w:val="nil"/>
              <w:left w:val="single" w:sz="4" w:space="0" w:color="auto"/>
              <w:bottom w:val="single" w:sz="4" w:space="0" w:color="auto"/>
              <w:right w:val="single" w:sz="4" w:space="0" w:color="auto"/>
            </w:tcBorders>
            <w:shd w:val="clear" w:color="000000" w:fill="D9D9D9"/>
            <w:noWrap/>
            <w:vAlign w:val="center"/>
            <w:hideMark/>
          </w:tcPr>
          <w:p w14:paraId="52EA3014"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VII</w:t>
            </w:r>
          </w:p>
        </w:tc>
        <w:tc>
          <w:tcPr>
            <w:tcW w:w="5042" w:type="dxa"/>
            <w:tcBorders>
              <w:top w:val="nil"/>
              <w:left w:val="nil"/>
              <w:bottom w:val="single" w:sz="4" w:space="0" w:color="auto"/>
              <w:right w:val="single" w:sz="4" w:space="0" w:color="auto"/>
            </w:tcBorders>
            <w:shd w:val="clear" w:color="000000" w:fill="D9D9D9"/>
            <w:noWrap/>
            <w:vAlign w:val="center"/>
            <w:hideMark/>
          </w:tcPr>
          <w:p w14:paraId="7D435E3B"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Оросительные трубы</w:t>
            </w:r>
          </w:p>
        </w:tc>
        <w:tc>
          <w:tcPr>
            <w:tcW w:w="1140" w:type="dxa"/>
            <w:tcBorders>
              <w:top w:val="nil"/>
              <w:left w:val="nil"/>
              <w:bottom w:val="single" w:sz="4" w:space="0" w:color="auto"/>
              <w:right w:val="single" w:sz="4" w:space="0" w:color="auto"/>
            </w:tcBorders>
            <w:shd w:val="clear" w:color="000000" w:fill="D9D9D9"/>
            <w:noWrap/>
            <w:vAlign w:val="center"/>
            <w:hideMark/>
          </w:tcPr>
          <w:p w14:paraId="1C82FE03" w14:textId="77777777" w:rsidR="00C56D2B" w:rsidRPr="00C56D2B" w:rsidRDefault="00C56D2B">
            <w:pPr>
              <w:jc w:val="center"/>
              <w:rPr>
                <w:rFonts w:ascii="GHEA Grapalat" w:hAnsi="GHEA Grapalat" w:cs="Calibri"/>
                <w:b/>
                <w:bCs/>
                <w:i/>
                <w:iCs/>
                <w:color w:val="000000"/>
                <w:sz w:val="18"/>
                <w:szCs w:val="18"/>
              </w:rPr>
            </w:pPr>
            <w:r w:rsidRPr="00C56D2B">
              <w:rPr>
                <w:rFonts w:ascii="Calibri" w:hAnsi="Calibri" w:cs="Calibri"/>
                <w:b/>
                <w:bCs/>
                <w:i/>
                <w:iCs/>
                <w:color w:val="000000"/>
                <w:sz w:val="18"/>
                <w:szCs w:val="18"/>
              </w:rPr>
              <w:t> </w:t>
            </w:r>
          </w:p>
        </w:tc>
        <w:tc>
          <w:tcPr>
            <w:tcW w:w="124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857873D" w14:textId="77777777" w:rsidR="00C56D2B" w:rsidRPr="00C56D2B" w:rsidRDefault="00C56D2B">
            <w:pPr>
              <w:jc w:val="center"/>
              <w:rPr>
                <w:rFonts w:ascii="GHEA Grapalat" w:hAnsi="GHEA Grapalat" w:cs="Calibri"/>
                <w:b/>
                <w:bCs/>
                <w:i/>
                <w:iCs/>
                <w:color w:val="000000"/>
                <w:sz w:val="18"/>
                <w:szCs w:val="18"/>
              </w:rPr>
            </w:pPr>
            <w:r w:rsidRPr="00C56D2B">
              <w:rPr>
                <w:rFonts w:ascii="Calibri" w:hAnsi="Calibri" w:cs="Calibri"/>
                <w:b/>
                <w:bCs/>
                <w:i/>
                <w:iCs/>
                <w:color w:val="000000"/>
                <w:sz w:val="18"/>
                <w:szCs w:val="18"/>
              </w:rPr>
              <w:t> </w:t>
            </w:r>
          </w:p>
        </w:tc>
        <w:tc>
          <w:tcPr>
            <w:tcW w:w="1308" w:type="dxa"/>
            <w:tcBorders>
              <w:top w:val="single" w:sz="4" w:space="0" w:color="auto"/>
              <w:left w:val="nil"/>
              <w:bottom w:val="single" w:sz="4" w:space="0" w:color="auto"/>
              <w:right w:val="single" w:sz="4" w:space="0" w:color="auto"/>
            </w:tcBorders>
            <w:shd w:val="clear" w:color="000000" w:fill="D9D9D9"/>
            <w:noWrap/>
            <w:vAlign w:val="center"/>
            <w:hideMark/>
          </w:tcPr>
          <w:p w14:paraId="00EC1A50"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179" w:type="dxa"/>
            <w:tcBorders>
              <w:top w:val="single" w:sz="4" w:space="0" w:color="auto"/>
              <w:left w:val="nil"/>
              <w:bottom w:val="single" w:sz="4" w:space="0" w:color="auto"/>
              <w:right w:val="single" w:sz="4" w:space="0" w:color="auto"/>
            </w:tcBorders>
            <w:shd w:val="clear" w:color="000000" w:fill="D9D9D9"/>
            <w:noWrap/>
            <w:vAlign w:val="center"/>
            <w:hideMark/>
          </w:tcPr>
          <w:p w14:paraId="7CBA18CB"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222" w:type="dxa"/>
            <w:vAlign w:val="center"/>
            <w:hideMark/>
          </w:tcPr>
          <w:p w14:paraId="0A562A9F" w14:textId="77777777" w:rsidR="00C56D2B" w:rsidRPr="00C56D2B" w:rsidRDefault="00C56D2B">
            <w:pPr>
              <w:rPr>
                <w:rFonts w:ascii="GHEA Grapalat" w:hAnsi="GHEA Grapalat"/>
                <w:i/>
                <w:iCs/>
                <w:sz w:val="18"/>
                <w:szCs w:val="18"/>
              </w:rPr>
            </w:pPr>
          </w:p>
        </w:tc>
      </w:tr>
      <w:tr w:rsidR="00C56D2B" w:rsidRPr="00C56D2B" w14:paraId="52302A4D" w14:textId="77777777" w:rsidTr="00C56D2B">
        <w:trPr>
          <w:trHeight w:val="1080"/>
        </w:trPr>
        <w:tc>
          <w:tcPr>
            <w:tcW w:w="752" w:type="dxa"/>
            <w:tcBorders>
              <w:top w:val="nil"/>
              <w:left w:val="single" w:sz="4" w:space="0" w:color="auto"/>
              <w:bottom w:val="single" w:sz="4" w:space="0" w:color="auto"/>
              <w:right w:val="single" w:sz="4" w:space="0" w:color="auto"/>
            </w:tcBorders>
            <w:noWrap/>
            <w:vAlign w:val="center"/>
            <w:hideMark/>
          </w:tcPr>
          <w:p w14:paraId="7583AA0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lastRenderedPageBreak/>
              <w:t>1</w:t>
            </w:r>
          </w:p>
        </w:tc>
        <w:tc>
          <w:tcPr>
            <w:tcW w:w="5042" w:type="dxa"/>
            <w:tcBorders>
              <w:top w:val="nil"/>
              <w:left w:val="nil"/>
              <w:bottom w:val="single" w:sz="4" w:space="0" w:color="auto"/>
              <w:right w:val="single" w:sz="4" w:space="0" w:color="auto"/>
            </w:tcBorders>
            <w:hideMark/>
          </w:tcPr>
          <w:p w14:paraId="571E5C8E"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Раскопка ямы объёмом (0.65м³) экскаватором на грунте IV категории, складирование вдоль канавы</w:t>
            </w:r>
          </w:p>
        </w:tc>
        <w:tc>
          <w:tcPr>
            <w:tcW w:w="1140" w:type="dxa"/>
            <w:tcBorders>
              <w:top w:val="nil"/>
              <w:left w:val="nil"/>
              <w:bottom w:val="single" w:sz="4" w:space="0" w:color="auto"/>
              <w:right w:val="single" w:sz="4" w:space="0" w:color="auto"/>
            </w:tcBorders>
            <w:noWrap/>
            <w:vAlign w:val="center"/>
            <w:hideMark/>
          </w:tcPr>
          <w:p w14:paraId="42D18C3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1000м³</w:t>
            </w:r>
          </w:p>
        </w:tc>
        <w:tc>
          <w:tcPr>
            <w:tcW w:w="1246" w:type="dxa"/>
            <w:tcBorders>
              <w:top w:val="nil"/>
              <w:left w:val="single" w:sz="4" w:space="0" w:color="auto"/>
              <w:bottom w:val="single" w:sz="4" w:space="0" w:color="auto"/>
              <w:right w:val="single" w:sz="4" w:space="0" w:color="auto"/>
            </w:tcBorders>
            <w:noWrap/>
            <w:vAlign w:val="center"/>
            <w:hideMark/>
          </w:tcPr>
          <w:p w14:paraId="7BFD625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0,014</w:t>
            </w:r>
          </w:p>
        </w:tc>
        <w:tc>
          <w:tcPr>
            <w:tcW w:w="1308" w:type="dxa"/>
            <w:tcBorders>
              <w:top w:val="single" w:sz="4" w:space="0" w:color="auto"/>
              <w:left w:val="single" w:sz="4" w:space="0" w:color="auto"/>
              <w:bottom w:val="single" w:sz="4" w:space="0" w:color="auto"/>
              <w:right w:val="single" w:sz="4" w:space="0" w:color="auto"/>
            </w:tcBorders>
            <w:noWrap/>
            <w:vAlign w:val="center"/>
            <w:hideMark/>
          </w:tcPr>
          <w:p w14:paraId="42B2723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683,60</w:t>
            </w:r>
          </w:p>
        </w:tc>
        <w:tc>
          <w:tcPr>
            <w:tcW w:w="1179" w:type="dxa"/>
            <w:tcBorders>
              <w:top w:val="single" w:sz="4" w:space="0" w:color="auto"/>
              <w:left w:val="nil"/>
              <w:bottom w:val="single" w:sz="4" w:space="0" w:color="auto"/>
              <w:right w:val="single" w:sz="4" w:space="0" w:color="auto"/>
            </w:tcBorders>
            <w:noWrap/>
            <w:vAlign w:val="center"/>
            <w:hideMark/>
          </w:tcPr>
          <w:p w14:paraId="52D4238F"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9,57</w:t>
            </w:r>
          </w:p>
        </w:tc>
        <w:tc>
          <w:tcPr>
            <w:tcW w:w="222" w:type="dxa"/>
            <w:vAlign w:val="center"/>
            <w:hideMark/>
          </w:tcPr>
          <w:p w14:paraId="2F6509A7" w14:textId="77777777" w:rsidR="00C56D2B" w:rsidRPr="00C56D2B" w:rsidRDefault="00C56D2B">
            <w:pPr>
              <w:rPr>
                <w:rFonts w:ascii="GHEA Grapalat" w:hAnsi="GHEA Grapalat"/>
                <w:i/>
                <w:iCs/>
                <w:sz w:val="18"/>
                <w:szCs w:val="18"/>
              </w:rPr>
            </w:pPr>
          </w:p>
        </w:tc>
      </w:tr>
      <w:tr w:rsidR="00C56D2B" w:rsidRPr="00C56D2B" w14:paraId="15FF6D45"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1CD3B5A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w:t>
            </w:r>
          </w:p>
        </w:tc>
        <w:tc>
          <w:tcPr>
            <w:tcW w:w="5042" w:type="dxa"/>
            <w:tcBorders>
              <w:top w:val="nil"/>
              <w:left w:val="nil"/>
              <w:bottom w:val="single" w:sz="4" w:space="0" w:color="auto"/>
              <w:right w:val="single" w:sz="4" w:space="0" w:color="auto"/>
            </w:tcBorders>
            <w:vAlign w:val="center"/>
            <w:hideMark/>
          </w:tcPr>
          <w:p w14:paraId="00EB72F3"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Разборка линейного бетона в головках входа и выхода металлической трубы</w:t>
            </w:r>
          </w:p>
        </w:tc>
        <w:tc>
          <w:tcPr>
            <w:tcW w:w="1140" w:type="dxa"/>
            <w:tcBorders>
              <w:top w:val="nil"/>
              <w:left w:val="nil"/>
              <w:bottom w:val="single" w:sz="4" w:space="0" w:color="auto"/>
              <w:right w:val="single" w:sz="4" w:space="0" w:color="auto"/>
            </w:tcBorders>
            <w:noWrap/>
            <w:vAlign w:val="center"/>
            <w:hideMark/>
          </w:tcPr>
          <w:p w14:paraId="63A5941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м³</w:t>
            </w:r>
          </w:p>
        </w:tc>
        <w:tc>
          <w:tcPr>
            <w:tcW w:w="1246" w:type="dxa"/>
            <w:tcBorders>
              <w:top w:val="nil"/>
              <w:left w:val="single" w:sz="4" w:space="0" w:color="auto"/>
              <w:bottom w:val="single" w:sz="4" w:space="0" w:color="auto"/>
              <w:right w:val="single" w:sz="4" w:space="0" w:color="auto"/>
            </w:tcBorders>
            <w:noWrap/>
            <w:vAlign w:val="center"/>
            <w:hideMark/>
          </w:tcPr>
          <w:p w14:paraId="62301372"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8,5</w:t>
            </w:r>
          </w:p>
        </w:tc>
        <w:tc>
          <w:tcPr>
            <w:tcW w:w="1308" w:type="dxa"/>
            <w:tcBorders>
              <w:top w:val="nil"/>
              <w:left w:val="single" w:sz="4" w:space="0" w:color="auto"/>
              <w:bottom w:val="single" w:sz="4" w:space="0" w:color="auto"/>
              <w:right w:val="single" w:sz="4" w:space="0" w:color="auto"/>
            </w:tcBorders>
            <w:noWrap/>
            <w:vAlign w:val="center"/>
            <w:hideMark/>
          </w:tcPr>
          <w:p w14:paraId="6966EBD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9,78</w:t>
            </w:r>
          </w:p>
        </w:tc>
        <w:tc>
          <w:tcPr>
            <w:tcW w:w="1179" w:type="dxa"/>
            <w:tcBorders>
              <w:top w:val="nil"/>
              <w:left w:val="nil"/>
              <w:bottom w:val="single" w:sz="4" w:space="0" w:color="auto"/>
              <w:right w:val="single" w:sz="4" w:space="0" w:color="auto"/>
            </w:tcBorders>
            <w:noWrap/>
            <w:vAlign w:val="center"/>
            <w:hideMark/>
          </w:tcPr>
          <w:p w14:paraId="2C72280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83,10</w:t>
            </w:r>
          </w:p>
        </w:tc>
        <w:tc>
          <w:tcPr>
            <w:tcW w:w="222" w:type="dxa"/>
            <w:vAlign w:val="center"/>
            <w:hideMark/>
          </w:tcPr>
          <w:p w14:paraId="3276E36C" w14:textId="77777777" w:rsidR="00C56D2B" w:rsidRPr="00C56D2B" w:rsidRDefault="00C56D2B">
            <w:pPr>
              <w:rPr>
                <w:rFonts w:ascii="GHEA Grapalat" w:hAnsi="GHEA Grapalat"/>
                <w:i/>
                <w:iCs/>
                <w:sz w:val="18"/>
                <w:szCs w:val="18"/>
              </w:rPr>
            </w:pPr>
          </w:p>
        </w:tc>
      </w:tr>
      <w:tr w:rsidR="00C56D2B" w:rsidRPr="00C56D2B" w14:paraId="61EAF373"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030FAB0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w:t>
            </w:r>
          </w:p>
        </w:tc>
        <w:tc>
          <w:tcPr>
            <w:tcW w:w="5042" w:type="dxa"/>
            <w:tcBorders>
              <w:top w:val="nil"/>
              <w:left w:val="nil"/>
              <w:bottom w:val="single" w:sz="4" w:space="0" w:color="auto"/>
              <w:right w:val="single" w:sz="4" w:space="0" w:color="auto"/>
            </w:tcBorders>
            <w:shd w:val="clear" w:color="000000" w:fill="FFFFFF"/>
            <w:vAlign w:val="center"/>
            <w:hideMark/>
          </w:tcPr>
          <w:p w14:paraId="0B21503D"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Подъем автосамосвалом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180FF11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1000м³</w:t>
            </w:r>
          </w:p>
        </w:tc>
        <w:tc>
          <w:tcPr>
            <w:tcW w:w="1246" w:type="dxa"/>
            <w:tcBorders>
              <w:top w:val="nil"/>
              <w:left w:val="single" w:sz="4" w:space="0" w:color="auto"/>
              <w:bottom w:val="single" w:sz="4" w:space="0" w:color="auto"/>
              <w:right w:val="single" w:sz="4" w:space="0" w:color="auto"/>
            </w:tcBorders>
            <w:noWrap/>
            <w:vAlign w:val="center"/>
            <w:hideMark/>
          </w:tcPr>
          <w:p w14:paraId="36A0709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0,0085</w:t>
            </w:r>
          </w:p>
        </w:tc>
        <w:tc>
          <w:tcPr>
            <w:tcW w:w="1308" w:type="dxa"/>
            <w:tcBorders>
              <w:top w:val="nil"/>
              <w:left w:val="single" w:sz="4" w:space="0" w:color="auto"/>
              <w:bottom w:val="single" w:sz="4" w:space="0" w:color="auto"/>
              <w:right w:val="single" w:sz="4" w:space="0" w:color="auto"/>
            </w:tcBorders>
            <w:noWrap/>
            <w:vAlign w:val="center"/>
            <w:hideMark/>
          </w:tcPr>
          <w:p w14:paraId="440BFD6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775,27</w:t>
            </w:r>
          </w:p>
        </w:tc>
        <w:tc>
          <w:tcPr>
            <w:tcW w:w="1179" w:type="dxa"/>
            <w:tcBorders>
              <w:top w:val="nil"/>
              <w:left w:val="nil"/>
              <w:bottom w:val="single" w:sz="4" w:space="0" w:color="auto"/>
              <w:right w:val="single" w:sz="4" w:space="0" w:color="auto"/>
            </w:tcBorders>
            <w:noWrap/>
            <w:vAlign w:val="center"/>
            <w:hideMark/>
          </w:tcPr>
          <w:p w14:paraId="1B051E8E"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6,59</w:t>
            </w:r>
          </w:p>
        </w:tc>
        <w:tc>
          <w:tcPr>
            <w:tcW w:w="222" w:type="dxa"/>
            <w:vAlign w:val="center"/>
            <w:hideMark/>
          </w:tcPr>
          <w:p w14:paraId="2E71E1AA" w14:textId="77777777" w:rsidR="00C56D2B" w:rsidRPr="00C56D2B" w:rsidRDefault="00C56D2B">
            <w:pPr>
              <w:rPr>
                <w:rFonts w:ascii="GHEA Grapalat" w:hAnsi="GHEA Grapalat"/>
                <w:i/>
                <w:iCs/>
                <w:sz w:val="18"/>
                <w:szCs w:val="18"/>
              </w:rPr>
            </w:pPr>
          </w:p>
        </w:tc>
      </w:tr>
      <w:tr w:rsidR="00C56D2B" w:rsidRPr="00C56D2B" w14:paraId="1FE91D4B"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0D8A6191"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w:t>
            </w:r>
          </w:p>
        </w:tc>
        <w:tc>
          <w:tcPr>
            <w:tcW w:w="5042" w:type="dxa"/>
            <w:tcBorders>
              <w:top w:val="nil"/>
              <w:left w:val="nil"/>
              <w:bottom w:val="single" w:sz="4" w:space="0" w:color="auto"/>
              <w:right w:val="single" w:sz="4" w:space="0" w:color="auto"/>
            </w:tcBorders>
            <w:vAlign w:val="center"/>
            <w:hideMark/>
          </w:tcPr>
          <w:p w14:paraId="10CDA28A"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Перемещение насыпи 2км</w:t>
            </w:r>
          </w:p>
        </w:tc>
        <w:tc>
          <w:tcPr>
            <w:tcW w:w="1140" w:type="dxa"/>
            <w:tcBorders>
              <w:top w:val="single" w:sz="4" w:space="0" w:color="auto"/>
              <w:left w:val="single" w:sz="4" w:space="0" w:color="auto"/>
              <w:bottom w:val="nil"/>
              <w:right w:val="single" w:sz="4" w:space="0" w:color="auto"/>
            </w:tcBorders>
            <w:noWrap/>
            <w:vAlign w:val="center"/>
            <w:hideMark/>
          </w:tcPr>
          <w:p w14:paraId="3BE137B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т</w:t>
            </w:r>
          </w:p>
        </w:tc>
        <w:tc>
          <w:tcPr>
            <w:tcW w:w="1246" w:type="dxa"/>
            <w:tcBorders>
              <w:top w:val="nil"/>
              <w:left w:val="nil"/>
              <w:bottom w:val="single" w:sz="4" w:space="0" w:color="auto"/>
              <w:right w:val="single" w:sz="4" w:space="0" w:color="auto"/>
            </w:tcBorders>
            <w:noWrap/>
            <w:vAlign w:val="center"/>
            <w:hideMark/>
          </w:tcPr>
          <w:p w14:paraId="4A232812"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16,58</w:t>
            </w:r>
          </w:p>
        </w:tc>
        <w:tc>
          <w:tcPr>
            <w:tcW w:w="1308" w:type="dxa"/>
            <w:tcBorders>
              <w:top w:val="nil"/>
              <w:left w:val="single" w:sz="4" w:space="0" w:color="auto"/>
              <w:bottom w:val="single" w:sz="4" w:space="0" w:color="auto"/>
              <w:right w:val="single" w:sz="4" w:space="0" w:color="auto"/>
            </w:tcBorders>
            <w:noWrap/>
            <w:vAlign w:val="center"/>
            <w:hideMark/>
          </w:tcPr>
          <w:p w14:paraId="41C5040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1,33</w:t>
            </w:r>
          </w:p>
        </w:tc>
        <w:tc>
          <w:tcPr>
            <w:tcW w:w="1179" w:type="dxa"/>
            <w:tcBorders>
              <w:top w:val="nil"/>
              <w:left w:val="nil"/>
              <w:bottom w:val="single" w:sz="4" w:space="0" w:color="auto"/>
              <w:right w:val="single" w:sz="4" w:space="0" w:color="auto"/>
            </w:tcBorders>
            <w:noWrap/>
            <w:vAlign w:val="center"/>
            <w:hideMark/>
          </w:tcPr>
          <w:p w14:paraId="3E38FB1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22,03</w:t>
            </w:r>
          </w:p>
        </w:tc>
        <w:tc>
          <w:tcPr>
            <w:tcW w:w="222" w:type="dxa"/>
            <w:vAlign w:val="center"/>
            <w:hideMark/>
          </w:tcPr>
          <w:p w14:paraId="2B05FDDF" w14:textId="77777777" w:rsidR="00C56D2B" w:rsidRPr="00C56D2B" w:rsidRDefault="00C56D2B">
            <w:pPr>
              <w:rPr>
                <w:rFonts w:ascii="GHEA Grapalat" w:hAnsi="GHEA Grapalat"/>
                <w:i/>
                <w:iCs/>
                <w:sz w:val="18"/>
                <w:szCs w:val="18"/>
              </w:rPr>
            </w:pPr>
          </w:p>
        </w:tc>
      </w:tr>
      <w:tr w:rsidR="00C56D2B" w:rsidRPr="00C56D2B" w14:paraId="0CF82936" w14:textId="77777777" w:rsidTr="00C56D2B">
        <w:trPr>
          <w:trHeight w:val="720"/>
        </w:trPr>
        <w:tc>
          <w:tcPr>
            <w:tcW w:w="752" w:type="dxa"/>
            <w:tcBorders>
              <w:top w:val="single" w:sz="4" w:space="0" w:color="auto"/>
              <w:left w:val="single" w:sz="4" w:space="0" w:color="auto"/>
              <w:bottom w:val="nil"/>
              <w:right w:val="single" w:sz="4" w:space="0" w:color="auto"/>
            </w:tcBorders>
            <w:noWrap/>
            <w:vAlign w:val="center"/>
            <w:hideMark/>
          </w:tcPr>
          <w:p w14:paraId="4D15927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w:t>
            </w:r>
          </w:p>
        </w:tc>
        <w:tc>
          <w:tcPr>
            <w:tcW w:w="5042" w:type="dxa"/>
            <w:tcBorders>
              <w:top w:val="single" w:sz="4" w:space="0" w:color="auto"/>
              <w:left w:val="nil"/>
              <w:bottom w:val="nil"/>
              <w:right w:val="single" w:sz="4" w:space="0" w:color="auto"/>
            </w:tcBorders>
            <w:vAlign w:val="center"/>
            <w:hideMark/>
          </w:tcPr>
          <w:p w14:paraId="4FA01533"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Подготовительный слой, песчано-гравийный h=10см</w:t>
            </w:r>
          </w:p>
        </w:tc>
        <w:tc>
          <w:tcPr>
            <w:tcW w:w="1140" w:type="dxa"/>
            <w:tcBorders>
              <w:top w:val="single" w:sz="4" w:space="0" w:color="auto"/>
              <w:left w:val="nil"/>
              <w:bottom w:val="nil"/>
              <w:right w:val="single" w:sz="4" w:space="0" w:color="auto"/>
            </w:tcBorders>
            <w:noWrap/>
            <w:vAlign w:val="center"/>
            <w:hideMark/>
          </w:tcPr>
          <w:p w14:paraId="4B5A340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м³</w:t>
            </w:r>
          </w:p>
        </w:tc>
        <w:tc>
          <w:tcPr>
            <w:tcW w:w="1246" w:type="dxa"/>
            <w:tcBorders>
              <w:top w:val="nil"/>
              <w:left w:val="nil"/>
              <w:bottom w:val="nil"/>
              <w:right w:val="single" w:sz="4" w:space="0" w:color="auto"/>
            </w:tcBorders>
            <w:noWrap/>
            <w:vAlign w:val="center"/>
            <w:hideMark/>
          </w:tcPr>
          <w:p w14:paraId="5E8B8720"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0,2</w:t>
            </w:r>
          </w:p>
        </w:tc>
        <w:tc>
          <w:tcPr>
            <w:tcW w:w="1308" w:type="dxa"/>
            <w:tcBorders>
              <w:top w:val="nil"/>
              <w:left w:val="single" w:sz="4" w:space="0" w:color="auto"/>
              <w:bottom w:val="single" w:sz="4" w:space="0" w:color="auto"/>
              <w:right w:val="single" w:sz="4" w:space="0" w:color="auto"/>
            </w:tcBorders>
            <w:noWrap/>
            <w:vAlign w:val="center"/>
            <w:hideMark/>
          </w:tcPr>
          <w:p w14:paraId="29CBBD81"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12,58</w:t>
            </w:r>
          </w:p>
        </w:tc>
        <w:tc>
          <w:tcPr>
            <w:tcW w:w="1179" w:type="dxa"/>
            <w:tcBorders>
              <w:top w:val="nil"/>
              <w:left w:val="nil"/>
              <w:bottom w:val="single" w:sz="4" w:space="0" w:color="auto"/>
              <w:right w:val="single" w:sz="4" w:space="0" w:color="auto"/>
            </w:tcBorders>
            <w:noWrap/>
            <w:vAlign w:val="center"/>
            <w:hideMark/>
          </w:tcPr>
          <w:p w14:paraId="0831C06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2,52</w:t>
            </w:r>
          </w:p>
        </w:tc>
        <w:tc>
          <w:tcPr>
            <w:tcW w:w="222" w:type="dxa"/>
            <w:vAlign w:val="center"/>
            <w:hideMark/>
          </w:tcPr>
          <w:p w14:paraId="77AEEE48" w14:textId="77777777" w:rsidR="00C56D2B" w:rsidRPr="00C56D2B" w:rsidRDefault="00C56D2B">
            <w:pPr>
              <w:rPr>
                <w:rFonts w:ascii="GHEA Grapalat" w:hAnsi="GHEA Grapalat"/>
                <w:i/>
                <w:iCs/>
                <w:sz w:val="18"/>
                <w:szCs w:val="18"/>
              </w:rPr>
            </w:pPr>
          </w:p>
        </w:tc>
      </w:tr>
      <w:tr w:rsidR="00C56D2B" w:rsidRPr="00C56D2B" w14:paraId="0F86BA81" w14:textId="77777777" w:rsidTr="00C56D2B">
        <w:trPr>
          <w:trHeight w:val="1080"/>
        </w:trPr>
        <w:tc>
          <w:tcPr>
            <w:tcW w:w="752" w:type="dxa"/>
            <w:tcBorders>
              <w:top w:val="single" w:sz="4" w:space="0" w:color="auto"/>
              <w:left w:val="single" w:sz="4" w:space="0" w:color="auto"/>
              <w:bottom w:val="single" w:sz="4" w:space="0" w:color="auto"/>
              <w:right w:val="single" w:sz="4" w:space="0" w:color="auto"/>
            </w:tcBorders>
            <w:noWrap/>
            <w:vAlign w:val="center"/>
            <w:hideMark/>
          </w:tcPr>
          <w:p w14:paraId="2751A33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w:t>
            </w:r>
          </w:p>
        </w:tc>
        <w:tc>
          <w:tcPr>
            <w:tcW w:w="5042" w:type="dxa"/>
            <w:tcBorders>
              <w:top w:val="single" w:sz="4" w:space="0" w:color="auto"/>
              <w:left w:val="nil"/>
              <w:bottom w:val="single" w:sz="4" w:space="0" w:color="auto"/>
              <w:right w:val="single" w:sz="4" w:space="0" w:color="auto"/>
            </w:tcBorders>
            <w:vAlign w:val="center"/>
            <w:hideMark/>
          </w:tcPr>
          <w:p w14:paraId="01EEF0A4"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Реконструкция входной и выходной головок металлической трубы из однородного бетона класса B-15</w:t>
            </w:r>
          </w:p>
        </w:tc>
        <w:tc>
          <w:tcPr>
            <w:tcW w:w="1140" w:type="dxa"/>
            <w:tcBorders>
              <w:top w:val="single" w:sz="4" w:space="0" w:color="auto"/>
              <w:left w:val="nil"/>
              <w:bottom w:val="single" w:sz="4" w:space="0" w:color="auto"/>
              <w:right w:val="single" w:sz="4" w:space="0" w:color="auto"/>
            </w:tcBorders>
            <w:noWrap/>
            <w:vAlign w:val="center"/>
            <w:hideMark/>
          </w:tcPr>
          <w:p w14:paraId="46926286"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м³</w:t>
            </w:r>
          </w:p>
        </w:tc>
        <w:tc>
          <w:tcPr>
            <w:tcW w:w="1246" w:type="dxa"/>
            <w:tcBorders>
              <w:top w:val="single" w:sz="4" w:space="0" w:color="auto"/>
              <w:left w:val="single" w:sz="4" w:space="0" w:color="auto"/>
              <w:bottom w:val="single" w:sz="4" w:space="0" w:color="auto"/>
              <w:right w:val="single" w:sz="4" w:space="0" w:color="auto"/>
            </w:tcBorders>
            <w:noWrap/>
            <w:vAlign w:val="center"/>
            <w:hideMark/>
          </w:tcPr>
          <w:p w14:paraId="78DA8931"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2,4</w:t>
            </w:r>
          </w:p>
        </w:tc>
        <w:tc>
          <w:tcPr>
            <w:tcW w:w="1308" w:type="dxa"/>
            <w:tcBorders>
              <w:top w:val="nil"/>
              <w:left w:val="single" w:sz="4" w:space="0" w:color="auto"/>
              <w:bottom w:val="single" w:sz="4" w:space="0" w:color="auto"/>
              <w:right w:val="single" w:sz="4" w:space="0" w:color="auto"/>
            </w:tcBorders>
            <w:noWrap/>
            <w:vAlign w:val="center"/>
            <w:hideMark/>
          </w:tcPr>
          <w:p w14:paraId="72CE1DD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79,83</w:t>
            </w:r>
          </w:p>
        </w:tc>
        <w:tc>
          <w:tcPr>
            <w:tcW w:w="1179" w:type="dxa"/>
            <w:tcBorders>
              <w:top w:val="nil"/>
              <w:left w:val="nil"/>
              <w:bottom w:val="single" w:sz="4" w:space="0" w:color="auto"/>
              <w:right w:val="single" w:sz="4" w:space="0" w:color="auto"/>
            </w:tcBorders>
            <w:noWrap/>
            <w:vAlign w:val="center"/>
            <w:hideMark/>
          </w:tcPr>
          <w:p w14:paraId="685B1FC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191,58</w:t>
            </w:r>
          </w:p>
        </w:tc>
        <w:tc>
          <w:tcPr>
            <w:tcW w:w="222" w:type="dxa"/>
            <w:vAlign w:val="center"/>
            <w:hideMark/>
          </w:tcPr>
          <w:p w14:paraId="0ADE5C47" w14:textId="77777777" w:rsidR="00C56D2B" w:rsidRPr="00C56D2B" w:rsidRDefault="00C56D2B">
            <w:pPr>
              <w:rPr>
                <w:rFonts w:ascii="GHEA Grapalat" w:hAnsi="GHEA Grapalat"/>
                <w:i/>
                <w:iCs/>
                <w:sz w:val="18"/>
                <w:szCs w:val="18"/>
              </w:rPr>
            </w:pPr>
          </w:p>
        </w:tc>
      </w:tr>
      <w:tr w:rsidR="00C56D2B" w:rsidRPr="00C56D2B" w14:paraId="03CD90B1"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3EADAEDF"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7</w:t>
            </w:r>
          </w:p>
        </w:tc>
        <w:tc>
          <w:tcPr>
            <w:tcW w:w="5042" w:type="dxa"/>
            <w:tcBorders>
              <w:top w:val="nil"/>
              <w:left w:val="nil"/>
              <w:bottom w:val="single" w:sz="4" w:space="0" w:color="auto"/>
              <w:right w:val="single" w:sz="4" w:space="0" w:color="auto"/>
            </w:tcBorders>
            <w:vAlign w:val="center"/>
            <w:hideMark/>
          </w:tcPr>
          <w:p w14:paraId="281A69D8"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Гидроизоляция покрытия двухслойной горячей битумной мастикой</w:t>
            </w:r>
          </w:p>
        </w:tc>
        <w:tc>
          <w:tcPr>
            <w:tcW w:w="1140" w:type="dxa"/>
            <w:tcBorders>
              <w:top w:val="nil"/>
              <w:left w:val="nil"/>
              <w:bottom w:val="single" w:sz="4" w:space="0" w:color="auto"/>
              <w:right w:val="single" w:sz="4" w:space="0" w:color="auto"/>
            </w:tcBorders>
            <w:noWrap/>
            <w:vAlign w:val="center"/>
            <w:hideMark/>
          </w:tcPr>
          <w:p w14:paraId="185B4C3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100м²</w:t>
            </w:r>
          </w:p>
        </w:tc>
        <w:tc>
          <w:tcPr>
            <w:tcW w:w="1246" w:type="dxa"/>
            <w:tcBorders>
              <w:top w:val="single" w:sz="4" w:space="0" w:color="auto"/>
              <w:left w:val="nil"/>
              <w:bottom w:val="single" w:sz="4" w:space="0" w:color="auto"/>
              <w:right w:val="single" w:sz="4" w:space="0" w:color="auto"/>
            </w:tcBorders>
            <w:noWrap/>
            <w:vAlign w:val="center"/>
            <w:hideMark/>
          </w:tcPr>
          <w:p w14:paraId="01880ED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0,06</w:t>
            </w:r>
          </w:p>
        </w:tc>
        <w:tc>
          <w:tcPr>
            <w:tcW w:w="1308" w:type="dxa"/>
            <w:tcBorders>
              <w:top w:val="nil"/>
              <w:left w:val="nil"/>
              <w:bottom w:val="single" w:sz="4" w:space="0" w:color="auto"/>
              <w:right w:val="single" w:sz="4" w:space="0" w:color="auto"/>
            </w:tcBorders>
            <w:noWrap/>
            <w:vAlign w:val="center"/>
            <w:hideMark/>
          </w:tcPr>
          <w:p w14:paraId="5BAED3D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114,06</w:t>
            </w:r>
          </w:p>
        </w:tc>
        <w:tc>
          <w:tcPr>
            <w:tcW w:w="1179" w:type="dxa"/>
            <w:tcBorders>
              <w:top w:val="nil"/>
              <w:left w:val="nil"/>
              <w:bottom w:val="single" w:sz="4" w:space="0" w:color="auto"/>
              <w:right w:val="single" w:sz="4" w:space="0" w:color="auto"/>
            </w:tcBorders>
            <w:noWrap/>
            <w:vAlign w:val="center"/>
            <w:hideMark/>
          </w:tcPr>
          <w:p w14:paraId="5D0157E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6,84</w:t>
            </w:r>
          </w:p>
        </w:tc>
        <w:tc>
          <w:tcPr>
            <w:tcW w:w="222" w:type="dxa"/>
            <w:vAlign w:val="center"/>
            <w:hideMark/>
          </w:tcPr>
          <w:p w14:paraId="17968088" w14:textId="77777777" w:rsidR="00C56D2B" w:rsidRPr="00C56D2B" w:rsidRDefault="00C56D2B">
            <w:pPr>
              <w:rPr>
                <w:rFonts w:ascii="GHEA Grapalat" w:hAnsi="GHEA Grapalat"/>
                <w:i/>
                <w:iCs/>
                <w:sz w:val="18"/>
                <w:szCs w:val="18"/>
              </w:rPr>
            </w:pPr>
          </w:p>
        </w:tc>
      </w:tr>
      <w:tr w:rsidR="00C56D2B" w:rsidRPr="00C56D2B" w14:paraId="0CD558BB" w14:textId="77777777" w:rsidTr="00C56D2B">
        <w:trPr>
          <w:trHeight w:val="360"/>
        </w:trPr>
        <w:tc>
          <w:tcPr>
            <w:tcW w:w="752" w:type="dxa"/>
            <w:tcBorders>
              <w:top w:val="nil"/>
              <w:left w:val="single" w:sz="4" w:space="0" w:color="auto"/>
              <w:bottom w:val="single" w:sz="4" w:space="0" w:color="auto"/>
              <w:right w:val="single" w:sz="4" w:space="0" w:color="auto"/>
            </w:tcBorders>
            <w:noWrap/>
            <w:vAlign w:val="center"/>
            <w:hideMark/>
          </w:tcPr>
          <w:p w14:paraId="00347B05"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w:t>
            </w:r>
          </w:p>
        </w:tc>
        <w:tc>
          <w:tcPr>
            <w:tcW w:w="5042" w:type="dxa"/>
            <w:tcBorders>
              <w:top w:val="nil"/>
              <w:left w:val="nil"/>
              <w:bottom w:val="single" w:sz="4" w:space="0" w:color="auto"/>
              <w:right w:val="single" w:sz="4" w:space="0" w:color="auto"/>
            </w:tcBorders>
            <w:vAlign w:val="center"/>
            <w:hideMark/>
          </w:tcPr>
          <w:p w14:paraId="78602270"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Обратный откос грунта</w:t>
            </w:r>
          </w:p>
        </w:tc>
        <w:tc>
          <w:tcPr>
            <w:tcW w:w="1140" w:type="dxa"/>
            <w:tcBorders>
              <w:top w:val="nil"/>
              <w:left w:val="nil"/>
              <w:bottom w:val="single" w:sz="4" w:space="0" w:color="auto"/>
              <w:right w:val="single" w:sz="4" w:space="0" w:color="auto"/>
            </w:tcBorders>
            <w:noWrap/>
            <w:vAlign w:val="center"/>
            <w:hideMark/>
          </w:tcPr>
          <w:p w14:paraId="1B1628A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м³</w:t>
            </w:r>
          </w:p>
        </w:tc>
        <w:tc>
          <w:tcPr>
            <w:tcW w:w="1246" w:type="dxa"/>
            <w:tcBorders>
              <w:top w:val="nil"/>
              <w:left w:val="nil"/>
              <w:bottom w:val="single" w:sz="4" w:space="0" w:color="auto"/>
              <w:right w:val="single" w:sz="4" w:space="0" w:color="auto"/>
            </w:tcBorders>
            <w:noWrap/>
            <w:vAlign w:val="center"/>
            <w:hideMark/>
          </w:tcPr>
          <w:p w14:paraId="3C22BAEE"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14</w:t>
            </w:r>
          </w:p>
        </w:tc>
        <w:tc>
          <w:tcPr>
            <w:tcW w:w="1308" w:type="dxa"/>
            <w:tcBorders>
              <w:top w:val="nil"/>
              <w:left w:val="nil"/>
              <w:bottom w:val="single" w:sz="4" w:space="0" w:color="auto"/>
              <w:right w:val="single" w:sz="4" w:space="0" w:color="auto"/>
            </w:tcBorders>
            <w:noWrap/>
            <w:vAlign w:val="center"/>
            <w:hideMark/>
          </w:tcPr>
          <w:p w14:paraId="1B6A06A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1,83</w:t>
            </w:r>
          </w:p>
        </w:tc>
        <w:tc>
          <w:tcPr>
            <w:tcW w:w="1179" w:type="dxa"/>
            <w:tcBorders>
              <w:top w:val="nil"/>
              <w:left w:val="nil"/>
              <w:bottom w:val="single" w:sz="4" w:space="0" w:color="auto"/>
              <w:right w:val="single" w:sz="4" w:space="0" w:color="auto"/>
            </w:tcBorders>
            <w:noWrap/>
            <w:vAlign w:val="center"/>
            <w:hideMark/>
          </w:tcPr>
          <w:p w14:paraId="4D8D94AC"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25,58</w:t>
            </w:r>
          </w:p>
        </w:tc>
        <w:tc>
          <w:tcPr>
            <w:tcW w:w="222" w:type="dxa"/>
            <w:vAlign w:val="center"/>
            <w:hideMark/>
          </w:tcPr>
          <w:p w14:paraId="4B8D752F" w14:textId="77777777" w:rsidR="00C56D2B" w:rsidRPr="00C56D2B" w:rsidRDefault="00C56D2B">
            <w:pPr>
              <w:rPr>
                <w:rFonts w:ascii="GHEA Grapalat" w:hAnsi="GHEA Grapalat"/>
                <w:i/>
                <w:iCs/>
                <w:sz w:val="18"/>
                <w:szCs w:val="18"/>
              </w:rPr>
            </w:pPr>
          </w:p>
        </w:tc>
      </w:tr>
      <w:tr w:rsidR="00C56D2B" w:rsidRPr="00C56D2B" w14:paraId="7A56A15B" w14:textId="77777777" w:rsidTr="00C56D2B">
        <w:trPr>
          <w:trHeight w:val="360"/>
        </w:trPr>
        <w:tc>
          <w:tcPr>
            <w:tcW w:w="752" w:type="dxa"/>
            <w:tcBorders>
              <w:top w:val="nil"/>
              <w:left w:val="single" w:sz="4" w:space="0" w:color="auto"/>
              <w:bottom w:val="single" w:sz="4" w:space="0" w:color="auto"/>
              <w:right w:val="single" w:sz="4" w:space="0" w:color="auto"/>
            </w:tcBorders>
            <w:shd w:val="clear" w:color="000000" w:fill="D9D9D9"/>
            <w:noWrap/>
            <w:vAlign w:val="center"/>
            <w:hideMark/>
          </w:tcPr>
          <w:p w14:paraId="6FB9AA70"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VIII</w:t>
            </w:r>
          </w:p>
        </w:tc>
        <w:tc>
          <w:tcPr>
            <w:tcW w:w="5042" w:type="dxa"/>
            <w:tcBorders>
              <w:top w:val="nil"/>
              <w:left w:val="nil"/>
              <w:bottom w:val="single" w:sz="4" w:space="0" w:color="auto"/>
              <w:right w:val="single" w:sz="4" w:space="0" w:color="auto"/>
            </w:tcBorders>
            <w:shd w:val="clear" w:color="000000" w:fill="D9D9D9"/>
            <w:noWrap/>
            <w:vAlign w:val="center"/>
            <w:hideMark/>
          </w:tcPr>
          <w:p w14:paraId="40CC86D8"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Разметка</w:t>
            </w:r>
          </w:p>
        </w:tc>
        <w:tc>
          <w:tcPr>
            <w:tcW w:w="1140" w:type="dxa"/>
            <w:tcBorders>
              <w:top w:val="nil"/>
              <w:left w:val="nil"/>
              <w:bottom w:val="single" w:sz="4" w:space="0" w:color="auto"/>
              <w:right w:val="single" w:sz="4" w:space="0" w:color="auto"/>
            </w:tcBorders>
            <w:shd w:val="clear" w:color="000000" w:fill="D9D9D9"/>
            <w:noWrap/>
            <w:vAlign w:val="center"/>
            <w:hideMark/>
          </w:tcPr>
          <w:p w14:paraId="015DE590" w14:textId="77777777" w:rsidR="00C56D2B" w:rsidRPr="00C56D2B" w:rsidRDefault="00C56D2B">
            <w:pPr>
              <w:jc w:val="center"/>
              <w:rPr>
                <w:rFonts w:ascii="GHEA Grapalat" w:hAnsi="GHEA Grapalat" w:cs="Calibri"/>
                <w:b/>
                <w:bCs/>
                <w:i/>
                <w:iCs/>
                <w:color w:val="000000"/>
                <w:sz w:val="18"/>
                <w:szCs w:val="18"/>
              </w:rPr>
            </w:pPr>
            <w:r w:rsidRPr="00C56D2B">
              <w:rPr>
                <w:rFonts w:ascii="Calibri" w:hAnsi="Calibri" w:cs="Calibri"/>
                <w:b/>
                <w:bCs/>
                <w:i/>
                <w:iCs/>
                <w:color w:val="000000"/>
                <w:sz w:val="18"/>
                <w:szCs w:val="18"/>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0A3C77AB" w14:textId="77777777" w:rsidR="00C56D2B" w:rsidRPr="00C56D2B" w:rsidRDefault="00C56D2B">
            <w:pPr>
              <w:jc w:val="center"/>
              <w:rPr>
                <w:rFonts w:ascii="GHEA Grapalat" w:hAnsi="GHEA Grapalat" w:cs="Calibri"/>
                <w:b/>
                <w:bCs/>
                <w:i/>
                <w:iCs/>
                <w:color w:val="000000"/>
                <w:sz w:val="18"/>
                <w:szCs w:val="18"/>
              </w:rPr>
            </w:pPr>
            <w:r w:rsidRPr="00C56D2B">
              <w:rPr>
                <w:rFonts w:ascii="Calibri" w:hAnsi="Calibri" w:cs="Calibri"/>
                <w:b/>
                <w:bCs/>
                <w:i/>
                <w:iCs/>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CC790FF"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1179" w:type="dxa"/>
            <w:tcBorders>
              <w:top w:val="single" w:sz="4" w:space="0" w:color="auto"/>
              <w:left w:val="nil"/>
              <w:bottom w:val="single" w:sz="4" w:space="0" w:color="auto"/>
              <w:right w:val="single" w:sz="4" w:space="0" w:color="auto"/>
            </w:tcBorders>
            <w:shd w:val="clear" w:color="000000" w:fill="D9D9D9"/>
            <w:noWrap/>
            <w:vAlign w:val="center"/>
            <w:hideMark/>
          </w:tcPr>
          <w:p w14:paraId="1F125C9F" w14:textId="77777777" w:rsidR="00C56D2B" w:rsidRPr="00C56D2B" w:rsidRDefault="00C56D2B">
            <w:pPr>
              <w:jc w:val="center"/>
              <w:rPr>
                <w:rFonts w:ascii="GHEA Grapalat" w:hAnsi="GHEA Grapalat" w:cs="Calibri"/>
                <w:i/>
                <w:iCs/>
                <w:color w:val="000000"/>
                <w:sz w:val="18"/>
                <w:szCs w:val="18"/>
              </w:rPr>
            </w:pPr>
            <w:r w:rsidRPr="00C56D2B">
              <w:rPr>
                <w:rFonts w:ascii="Calibri" w:hAnsi="Calibri" w:cs="Calibri"/>
                <w:i/>
                <w:iCs/>
                <w:color w:val="000000"/>
                <w:sz w:val="18"/>
                <w:szCs w:val="18"/>
              </w:rPr>
              <w:t> </w:t>
            </w:r>
          </w:p>
        </w:tc>
        <w:tc>
          <w:tcPr>
            <w:tcW w:w="222" w:type="dxa"/>
            <w:vAlign w:val="center"/>
            <w:hideMark/>
          </w:tcPr>
          <w:p w14:paraId="1E77F09E" w14:textId="77777777" w:rsidR="00C56D2B" w:rsidRPr="00C56D2B" w:rsidRDefault="00C56D2B">
            <w:pPr>
              <w:rPr>
                <w:rFonts w:ascii="GHEA Grapalat" w:hAnsi="GHEA Grapalat"/>
                <w:i/>
                <w:iCs/>
                <w:sz w:val="18"/>
                <w:szCs w:val="18"/>
              </w:rPr>
            </w:pPr>
          </w:p>
        </w:tc>
      </w:tr>
      <w:tr w:rsidR="00C56D2B" w:rsidRPr="00C56D2B" w14:paraId="4C97DD21"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6879169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w:t>
            </w:r>
          </w:p>
        </w:tc>
        <w:tc>
          <w:tcPr>
            <w:tcW w:w="5042" w:type="dxa"/>
            <w:tcBorders>
              <w:top w:val="nil"/>
              <w:left w:val="nil"/>
              <w:bottom w:val="single" w:sz="4" w:space="0" w:color="auto"/>
              <w:right w:val="single" w:sz="4" w:space="0" w:color="auto"/>
            </w:tcBorders>
            <w:vAlign w:val="center"/>
            <w:hideMark/>
          </w:tcPr>
          <w:p w14:paraId="0864ACD9"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Разметка - сплошная линия 1,1, 15 см, термопластичной краской</w:t>
            </w:r>
          </w:p>
        </w:tc>
        <w:tc>
          <w:tcPr>
            <w:tcW w:w="1140" w:type="dxa"/>
            <w:tcBorders>
              <w:top w:val="nil"/>
              <w:left w:val="nil"/>
              <w:bottom w:val="single" w:sz="4" w:space="0" w:color="auto"/>
              <w:right w:val="single" w:sz="4" w:space="0" w:color="auto"/>
            </w:tcBorders>
            <w:noWrap/>
            <w:vAlign w:val="center"/>
            <w:hideMark/>
          </w:tcPr>
          <w:p w14:paraId="1947BC5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1км</w:t>
            </w:r>
          </w:p>
        </w:tc>
        <w:tc>
          <w:tcPr>
            <w:tcW w:w="1246" w:type="dxa"/>
            <w:tcBorders>
              <w:top w:val="nil"/>
              <w:left w:val="nil"/>
              <w:bottom w:val="single" w:sz="4" w:space="0" w:color="auto"/>
              <w:right w:val="single" w:sz="4" w:space="0" w:color="auto"/>
            </w:tcBorders>
            <w:noWrap/>
            <w:vAlign w:val="center"/>
            <w:hideMark/>
          </w:tcPr>
          <w:p w14:paraId="70109E8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0,106</w:t>
            </w:r>
          </w:p>
        </w:tc>
        <w:tc>
          <w:tcPr>
            <w:tcW w:w="1308" w:type="dxa"/>
            <w:tcBorders>
              <w:top w:val="single" w:sz="4" w:space="0" w:color="auto"/>
              <w:left w:val="nil"/>
              <w:bottom w:val="single" w:sz="4" w:space="0" w:color="auto"/>
              <w:right w:val="single" w:sz="4" w:space="0" w:color="auto"/>
            </w:tcBorders>
            <w:noWrap/>
            <w:vAlign w:val="center"/>
            <w:hideMark/>
          </w:tcPr>
          <w:p w14:paraId="489EB43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455,09</w:t>
            </w:r>
          </w:p>
        </w:tc>
        <w:tc>
          <w:tcPr>
            <w:tcW w:w="1179" w:type="dxa"/>
            <w:tcBorders>
              <w:top w:val="single" w:sz="4" w:space="0" w:color="auto"/>
              <w:left w:val="nil"/>
              <w:bottom w:val="single" w:sz="4" w:space="0" w:color="auto"/>
              <w:right w:val="single" w:sz="4" w:space="0" w:color="auto"/>
            </w:tcBorders>
            <w:noWrap/>
            <w:vAlign w:val="center"/>
            <w:hideMark/>
          </w:tcPr>
          <w:p w14:paraId="0B73FED8"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48,24</w:t>
            </w:r>
          </w:p>
        </w:tc>
        <w:tc>
          <w:tcPr>
            <w:tcW w:w="222" w:type="dxa"/>
            <w:vAlign w:val="center"/>
            <w:hideMark/>
          </w:tcPr>
          <w:p w14:paraId="7C0450AC" w14:textId="77777777" w:rsidR="00C56D2B" w:rsidRPr="00C56D2B" w:rsidRDefault="00C56D2B">
            <w:pPr>
              <w:rPr>
                <w:rFonts w:ascii="GHEA Grapalat" w:hAnsi="GHEA Grapalat"/>
                <w:i/>
                <w:iCs/>
                <w:sz w:val="18"/>
                <w:szCs w:val="18"/>
              </w:rPr>
            </w:pPr>
          </w:p>
        </w:tc>
      </w:tr>
      <w:tr w:rsidR="00C56D2B" w:rsidRPr="00C56D2B" w14:paraId="242228BA"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790B248F"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w:t>
            </w:r>
          </w:p>
        </w:tc>
        <w:tc>
          <w:tcPr>
            <w:tcW w:w="5042" w:type="dxa"/>
            <w:tcBorders>
              <w:top w:val="nil"/>
              <w:left w:val="nil"/>
              <w:bottom w:val="single" w:sz="4" w:space="0" w:color="auto"/>
              <w:right w:val="single" w:sz="4" w:space="0" w:color="auto"/>
            </w:tcBorders>
            <w:vAlign w:val="center"/>
            <w:hideMark/>
          </w:tcPr>
          <w:p w14:paraId="3B867F88"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Разметка - сплошная линия 1,2,1 15 см, термопластичной краской</w:t>
            </w:r>
          </w:p>
        </w:tc>
        <w:tc>
          <w:tcPr>
            <w:tcW w:w="1140" w:type="dxa"/>
            <w:tcBorders>
              <w:top w:val="nil"/>
              <w:left w:val="nil"/>
              <w:bottom w:val="single" w:sz="4" w:space="0" w:color="auto"/>
              <w:right w:val="single" w:sz="4" w:space="0" w:color="auto"/>
            </w:tcBorders>
            <w:noWrap/>
            <w:vAlign w:val="center"/>
            <w:hideMark/>
          </w:tcPr>
          <w:p w14:paraId="31D7485E"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1км</w:t>
            </w:r>
          </w:p>
        </w:tc>
        <w:tc>
          <w:tcPr>
            <w:tcW w:w="1246" w:type="dxa"/>
            <w:tcBorders>
              <w:top w:val="nil"/>
              <w:left w:val="nil"/>
              <w:bottom w:val="single" w:sz="4" w:space="0" w:color="auto"/>
              <w:right w:val="single" w:sz="4" w:space="0" w:color="auto"/>
            </w:tcBorders>
            <w:noWrap/>
            <w:vAlign w:val="center"/>
            <w:hideMark/>
          </w:tcPr>
          <w:p w14:paraId="2B000E5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1,333</w:t>
            </w:r>
          </w:p>
        </w:tc>
        <w:tc>
          <w:tcPr>
            <w:tcW w:w="1308" w:type="dxa"/>
            <w:tcBorders>
              <w:top w:val="nil"/>
              <w:left w:val="nil"/>
              <w:bottom w:val="single" w:sz="4" w:space="0" w:color="auto"/>
              <w:right w:val="single" w:sz="4" w:space="0" w:color="auto"/>
            </w:tcBorders>
            <w:noWrap/>
            <w:vAlign w:val="center"/>
            <w:hideMark/>
          </w:tcPr>
          <w:p w14:paraId="3C324744"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879,03</w:t>
            </w:r>
          </w:p>
        </w:tc>
        <w:tc>
          <w:tcPr>
            <w:tcW w:w="1179" w:type="dxa"/>
            <w:tcBorders>
              <w:top w:val="nil"/>
              <w:left w:val="nil"/>
              <w:bottom w:val="single" w:sz="4" w:space="0" w:color="auto"/>
              <w:right w:val="single" w:sz="4" w:space="0" w:color="auto"/>
            </w:tcBorders>
            <w:noWrap/>
            <w:vAlign w:val="center"/>
            <w:hideMark/>
          </w:tcPr>
          <w:p w14:paraId="6FE4CF9F"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1171,74</w:t>
            </w:r>
          </w:p>
        </w:tc>
        <w:tc>
          <w:tcPr>
            <w:tcW w:w="222" w:type="dxa"/>
            <w:vAlign w:val="center"/>
            <w:hideMark/>
          </w:tcPr>
          <w:p w14:paraId="37FDF163" w14:textId="77777777" w:rsidR="00C56D2B" w:rsidRPr="00C56D2B" w:rsidRDefault="00C56D2B">
            <w:pPr>
              <w:rPr>
                <w:rFonts w:ascii="GHEA Grapalat" w:hAnsi="GHEA Grapalat"/>
                <w:i/>
                <w:iCs/>
                <w:sz w:val="18"/>
                <w:szCs w:val="18"/>
              </w:rPr>
            </w:pPr>
          </w:p>
        </w:tc>
      </w:tr>
      <w:tr w:rsidR="00C56D2B" w:rsidRPr="00C56D2B" w14:paraId="1F3E402A"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4D811F2B"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3</w:t>
            </w:r>
          </w:p>
        </w:tc>
        <w:tc>
          <w:tcPr>
            <w:tcW w:w="5042" w:type="dxa"/>
            <w:tcBorders>
              <w:top w:val="nil"/>
              <w:left w:val="nil"/>
              <w:bottom w:val="single" w:sz="4" w:space="0" w:color="auto"/>
              <w:right w:val="single" w:sz="4" w:space="0" w:color="auto"/>
            </w:tcBorders>
            <w:vAlign w:val="center"/>
            <w:hideMark/>
          </w:tcPr>
          <w:p w14:paraId="6D9585EA"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Разметка - прерывистая линия 1,5, 15см, термопластичной краской</w:t>
            </w:r>
          </w:p>
        </w:tc>
        <w:tc>
          <w:tcPr>
            <w:tcW w:w="1140" w:type="dxa"/>
            <w:tcBorders>
              <w:top w:val="nil"/>
              <w:left w:val="nil"/>
              <w:bottom w:val="single" w:sz="4" w:space="0" w:color="auto"/>
              <w:right w:val="single" w:sz="4" w:space="0" w:color="auto"/>
            </w:tcBorders>
            <w:noWrap/>
            <w:vAlign w:val="center"/>
            <w:hideMark/>
          </w:tcPr>
          <w:p w14:paraId="1C3F654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1км</w:t>
            </w:r>
          </w:p>
        </w:tc>
        <w:tc>
          <w:tcPr>
            <w:tcW w:w="1246" w:type="dxa"/>
            <w:tcBorders>
              <w:top w:val="nil"/>
              <w:left w:val="nil"/>
              <w:bottom w:val="single" w:sz="4" w:space="0" w:color="auto"/>
              <w:right w:val="single" w:sz="4" w:space="0" w:color="auto"/>
            </w:tcBorders>
            <w:noWrap/>
            <w:vAlign w:val="center"/>
            <w:hideMark/>
          </w:tcPr>
          <w:p w14:paraId="471D5DFD"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0,406</w:t>
            </w:r>
          </w:p>
        </w:tc>
        <w:tc>
          <w:tcPr>
            <w:tcW w:w="1308" w:type="dxa"/>
            <w:tcBorders>
              <w:top w:val="nil"/>
              <w:left w:val="nil"/>
              <w:bottom w:val="single" w:sz="4" w:space="0" w:color="auto"/>
              <w:right w:val="single" w:sz="4" w:space="0" w:color="auto"/>
            </w:tcBorders>
            <w:noWrap/>
            <w:vAlign w:val="center"/>
            <w:hideMark/>
          </w:tcPr>
          <w:p w14:paraId="4CAB7CC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135,38</w:t>
            </w:r>
          </w:p>
        </w:tc>
        <w:tc>
          <w:tcPr>
            <w:tcW w:w="1179" w:type="dxa"/>
            <w:tcBorders>
              <w:top w:val="nil"/>
              <w:left w:val="nil"/>
              <w:bottom w:val="single" w:sz="4" w:space="0" w:color="auto"/>
              <w:right w:val="single" w:sz="4" w:space="0" w:color="auto"/>
            </w:tcBorders>
            <w:noWrap/>
            <w:vAlign w:val="center"/>
            <w:hideMark/>
          </w:tcPr>
          <w:p w14:paraId="69DF2EF7"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54,96</w:t>
            </w:r>
          </w:p>
        </w:tc>
        <w:tc>
          <w:tcPr>
            <w:tcW w:w="222" w:type="dxa"/>
            <w:vAlign w:val="center"/>
            <w:hideMark/>
          </w:tcPr>
          <w:p w14:paraId="3219B4EA" w14:textId="77777777" w:rsidR="00C56D2B" w:rsidRPr="00C56D2B" w:rsidRDefault="00C56D2B">
            <w:pPr>
              <w:rPr>
                <w:rFonts w:ascii="GHEA Grapalat" w:hAnsi="GHEA Grapalat"/>
                <w:i/>
                <w:iCs/>
                <w:sz w:val="18"/>
                <w:szCs w:val="18"/>
              </w:rPr>
            </w:pPr>
          </w:p>
        </w:tc>
      </w:tr>
      <w:tr w:rsidR="00C56D2B" w:rsidRPr="00C56D2B" w14:paraId="28AE718C" w14:textId="77777777" w:rsidTr="00C56D2B">
        <w:trPr>
          <w:trHeight w:val="720"/>
        </w:trPr>
        <w:tc>
          <w:tcPr>
            <w:tcW w:w="752" w:type="dxa"/>
            <w:tcBorders>
              <w:top w:val="nil"/>
              <w:left w:val="single" w:sz="4" w:space="0" w:color="auto"/>
              <w:bottom w:val="single" w:sz="4" w:space="0" w:color="auto"/>
              <w:right w:val="single" w:sz="4" w:space="0" w:color="auto"/>
            </w:tcBorders>
            <w:noWrap/>
            <w:vAlign w:val="center"/>
            <w:hideMark/>
          </w:tcPr>
          <w:p w14:paraId="323045DA"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4</w:t>
            </w:r>
          </w:p>
        </w:tc>
        <w:tc>
          <w:tcPr>
            <w:tcW w:w="5042" w:type="dxa"/>
            <w:tcBorders>
              <w:top w:val="nil"/>
              <w:left w:val="nil"/>
              <w:bottom w:val="single" w:sz="4" w:space="0" w:color="auto"/>
              <w:right w:val="single" w:sz="4" w:space="0" w:color="auto"/>
            </w:tcBorders>
            <w:vAlign w:val="center"/>
            <w:hideMark/>
          </w:tcPr>
          <w:p w14:paraId="00F497B0" w14:textId="77777777" w:rsidR="00C56D2B" w:rsidRPr="00C56D2B" w:rsidRDefault="00C56D2B">
            <w:pPr>
              <w:rPr>
                <w:rFonts w:ascii="GHEA Grapalat" w:hAnsi="GHEA Grapalat" w:cs="Calibri"/>
                <w:i/>
                <w:iCs/>
                <w:color w:val="000000"/>
                <w:sz w:val="18"/>
                <w:szCs w:val="18"/>
              </w:rPr>
            </w:pPr>
            <w:r w:rsidRPr="00C56D2B">
              <w:rPr>
                <w:rFonts w:ascii="GHEA Grapalat" w:hAnsi="GHEA Grapalat" w:cs="Calibri"/>
                <w:i/>
                <w:iCs/>
                <w:color w:val="000000"/>
                <w:sz w:val="18"/>
                <w:szCs w:val="18"/>
              </w:rPr>
              <w:t>Разметка - прерывистая линия 1,6, термопластичной краской</w:t>
            </w:r>
          </w:p>
        </w:tc>
        <w:tc>
          <w:tcPr>
            <w:tcW w:w="1140" w:type="dxa"/>
            <w:tcBorders>
              <w:top w:val="nil"/>
              <w:left w:val="nil"/>
              <w:bottom w:val="single" w:sz="4" w:space="0" w:color="auto"/>
              <w:right w:val="single" w:sz="4" w:space="0" w:color="auto"/>
            </w:tcBorders>
            <w:noWrap/>
            <w:vAlign w:val="center"/>
            <w:hideMark/>
          </w:tcPr>
          <w:p w14:paraId="426BE61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1км</w:t>
            </w:r>
          </w:p>
        </w:tc>
        <w:tc>
          <w:tcPr>
            <w:tcW w:w="1246" w:type="dxa"/>
            <w:tcBorders>
              <w:top w:val="nil"/>
              <w:left w:val="nil"/>
              <w:bottom w:val="single" w:sz="4" w:space="0" w:color="auto"/>
              <w:right w:val="single" w:sz="4" w:space="0" w:color="auto"/>
            </w:tcBorders>
            <w:noWrap/>
            <w:vAlign w:val="center"/>
            <w:hideMark/>
          </w:tcPr>
          <w:p w14:paraId="40671889"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0,24</w:t>
            </w:r>
          </w:p>
        </w:tc>
        <w:tc>
          <w:tcPr>
            <w:tcW w:w="1308" w:type="dxa"/>
            <w:tcBorders>
              <w:top w:val="nil"/>
              <w:left w:val="nil"/>
              <w:bottom w:val="single" w:sz="4" w:space="0" w:color="auto"/>
              <w:right w:val="single" w:sz="4" w:space="0" w:color="auto"/>
            </w:tcBorders>
            <w:noWrap/>
            <w:vAlign w:val="center"/>
            <w:hideMark/>
          </w:tcPr>
          <w:p w14:paraId="4E2521B3"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241,53</w:t>
            </w:r>
          </w:p>
        </w:tc>
        <w:tc>
          <w:tcPr>
            <w:tcW w:w="1179" w:type="dxa"/>
            <w:tcBorders>
              <w:top w:val="nil"/>
              <w:left w:val="nil"/>
              <w:bottom w:val="single" w:sz="4" w:space="0" w:color="auto"/>
              <w:right w:val="single" w:sz="4" w:space="0" w:color="auto"/>
            </w:tcBorders>
            <w:noWrap/>
            <w:vAlign w:val="center"/>
            <w:hideMark/>
          </w:tcPr>
          <w:p w14:paraId="018AB961" w14:textId="77777777" w:rsidR="00C56D2B" w:rsidRPr="00C56D2B" w:rsidRDefault="00C56D2B">
            <w:pPr>
              <w:jc w:val="center"/>
              <w:rPr>
                <w:rFonts w:ascii="GHEA Grapalat" w:hAnsi="GHEA Grapalat" w:cs="Calibri"/>
                <w:i/>
                <w:iCs/>
                <w:color w:val="000000"/>
                <w:sz w:val="18"/>
                <w:szCs w:val="18"/>
              </w:rPr>
            </w:pPr>
            <w:r w:rsidRPr="00C56D2B">
              <w:rPr>
                <w:rFonts w:ascii="GHEA Grapalat" w:hAnsi="GHEA Grapalat" w:cs="Calibri"/>
                <w:i/>
                <w:iCs/>
                <w:color w:val="000000"/>
                <w:sz w:val="18"/>
                <w:szCs w:val="18"/>
              </w:rPr>
              <w:t>57,97</w:t>
            </w:r>
          </w:p>
        </w:tc>
        <w:tc>
          <w:tcPr>
            <w:tcW w:w="222" w:type="dxa"/>
            <w:vAlign w:val="center"/>
            <w:hideMark/>
          </w:tcPr>
          <w:p w14:paraId="41F6808D" w14:textId="77777777" w:rsidR="00C56D2B" w:rsidRPr="00C56D2B" w:rsidRDefault="00C56D2B">
            <w:pPr>
              <w:rPr>
                <w:rFonts w:ascii="GHEA Grapalat" w:hAnsi="GHEA Grapalat"/>
                <w:i/>
                <w:iCs/>
                <w:sz w:val="18"/>
                <w:szCs w:val="18"/>
              </w:rPr>
            </w:pPr>
          </w:p>
        </w:tc>
      </w:tr>
      <w:tr w:rsidR="00C56D2B" w:rsidRPr="00C56D2B" w14:paraId="3A740266" w14:textId="77777777" w:rsidTr="00C56D2B">
        <w:trPr>
          <w:trHeight w:val="360"/>
        </w:trPr>
        <w:tc>
          <w:tcPr>
            <w:tcW w:w="752" w:type="dxa"/>
            <w:tcBorders>
              <w:top w:val="nil"/>
              <w:left w:val="nil"/>
              <w:bottom w:val="nil"/>
              <w:right w:val="nil"/>
            </w:tcBorders>
            <w:noWrap/>
            <w:vAlign w:val="bottom"/>
            <w:hideMark/>
          </w:tcPr>
          <w:p w14:paraId="4746E25F" w14:textId="77777777" w:rsidR="00C56D2B" w:rsidRPr="00C56D2B" w:rsidRDefault="00C56D2B">
            <w:pPr>
              <w:jc w:val="center"/>
              <w:rPr>
                <w:rFonts w:ascii="GHEA Grapalat" w:hAnsi="GHEA Grapalat" w:cs="Calibri"/>
                <w:i/>
                <w:iCs/>
                <w:color w:val="000000"/>
                <w:sz w:val="18"/>
                <w:szCs w:val="18"/>
              </w:rPr>
            </w:pPr>
          </w:p>
        </w:tc>
        <w:tc>
          <w:tcPr>
            <w:tcW w:w="5042" w:type="dxa"/>
            <w:tcBorders>
              <w:top w:val="nil"/>
              <w:left w:val="nil"/>
              <w:bottom w:val="nil"/>
              <w:right w:val="nil"/>
            </w:tcBorders>
            <w:noWrap/>
            <w:vAlign w:val="center"/>
            <w:hideMark/>
          </w:tcPr>
          <w:p w14:paraId="0567408A"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Всего</w:t>
            </w:r>
          </w:p>
        </w:tc>
        <w:tc>
          <w:tcPr>
            <w:tcW w:w="1140" w:type="dxa"/>
            <w:tcBorders>
              <w:top w:val="nil"/>
              <w:left w:val="nil"/>
              <w:bottom w:val="nil"/>
              <w:right w:val="nil"/>
            </w:tcBorders>
            <w:noWrap/>
            <w:vAlign w:val="bottom"/>
            <w:hideMark/>
          </w:tcPr>
          <w:p w14:paraId="6523A26E" w14:textId="77777777" w:rsidR="00C56D2B" w:rsidRPr="00C56D2B" w:rsidRDefault="00C56D2B">
            <w:pPr>
              <w:jc w:val="center"/>
              <w:rPr>
                <w:rFonts w:ascii="GHEA Grapalat" w:hAnsi="GHEA Grapalat" w:cs="Calibri"/>
                <w:b/>
                <w:bCs/>
                <w:i/>
                <w:iCs/>
                <w:color w:val="000000"/>
                <w:sz w:val="18"/>
                <w:szCs w:val="18"/>
              </w:rPr>
            </w:pPr>
          </w:p>
        </w:tc>
        <w:tc>
          <w:tcPr>
            <w:tcW w:w="1246" w:type="dxa"/>
            <w:tcBorders>
              <w:top w:val="nil"/>
              <w:left w:val="nil"/>
              <w:bottom w:val="nil"/>
              <w:right w:val="nil"/>
            </w:tcBorders>
            <w:noWrap/>
            <w:vAlign w:val="center"/>
            <w:hideMark/>
          </w:tcPr>
          <w:p w14:paraId="231B4DEC" w14:textId="77777777" w:rsidR="00C56D2B" w:rsidRPr="00C56D2B" w:rsidRDefault="00C56D2B">
            <w:pPr>
              <w:rPr>
                <w:rFonts w:ascii="GHEA Grapalat" w:hAnsi="GHEA Grapalat"/>
                <w:i/>
                <w:iCs/>
                <w:sz w:val="18"/>
                <w:szCs w:val="18"/>
              </w:rPr>
            </w:pPr>
          </w:p>
        </w:tc>
        <w:tc>
          <w:tcPr>
            <w:tcW w:w="1308" w:type="dxa"/>
            <w:tcBorders>
              <w:top w:val="nil"/>
              <w:left w:val="nil"/>
              <w:bottom w:val="nil"/>
              <w:right w:val="nil"/>
            </w:tcBorders>
            <w:noWrap/>
            <w:vAlign w:val="center"/>
            <w:hideMark/>
          </w:tcPr>
          <w:p w14:paraId="69892927" w14:textId="77777777" w:rsidR="00C56D2B" w:rsidRPr="00C56D2B" w:rsidRDefault="00C56D2B">
            <w:pPr>
              <w:rPr>
                <w:rFonts w:ascii="GHEA Grapalat" w:hAnsi="GHEA Grapalat"/>
                <w:i/>
                <w:iCs/>
                <w:sz w:val="18"/>
                <w:szCs w:val="18"/>
              </w:rPr>
            </w:pPr>
          </w:p>
        </w:tc>
        <w:tc>
          <w:tcPr>
            <w:tcW w:w="1179" w:type="dxa"/>
            <w:tcBorders>
              <w:top w:val="nil"/>
              <w:left w:val="nil"/>
              <w:bottom w:val="nil"/>
              <w:right w:val="nil"/>
            </w:tcBorders>
            <w:noWrap/>
            <w:vAlign w:val="center"/>
            <w:hideMark/>
          </w:tcPr>
          <w:p w14:paraId="4DFCB5E0"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66277,94</w:t>
            </w:r>
          </w:p>
        </w:tc>
        <w:tc>
          <w:tcPr>
            <w:tcW w:w="222" w:type="dxa"/>
            <w:vAlign w:val="center"/>
            <w:hideMark/>
          </w:tcPr>
          <w:p w14:paraId="72DA441D" w14:textId="77777777" w:rsidR="00C56D2B" w:rsidRPr="00C56D2B" w:rsidRDefault="00C56D2B">
            <w:pPr>
              <w:rPr>
                <w:rFonts w:ascii="GHEA Grapalat" w:hAnsi="GHEA Grapalat"/>
                <w:i/>
                <w:iCs/>
                <w:sz w:val="18"/>
                <w:szCs w:val="18"/>
              </w:rPr>
            </w:pPr>
          </w:p>
        </w:tc>
      </w:tr>
      <w:tr w:rsidR="00C56D2B" w:rsidRPr="00C56D2B" w14:paraId="15770C1D" w14:textId="77777777" w:rsidTr="00C56D2B">
        <w:trPr>
          <w:trHeight w:val="360"/>
        </w:trPr>
        <w:tc>
          <w:tcPr>
            <w:tcW w:w="752" w:type="dxa"/>
            <w:tcBorders>
              <w:top w:val="nil"/>
              <w:left w:val="nil"/>
              <w:bottom w:val="nil"/>
              <w:right w:val="nil"/>
            </w:tcBorders>
            <w:noWrap/>
            <w:vAlign w:val="center"/>
            <w:hideMark/>
          </w:tcPr>
          <w:p w14:paraId="0F8CD242" w14:textId="77777777" w:rsidR="00C56D2B" w:rsidRPr="00C56D2B" w:rsidRDefault="00C56D2B">
            <w:pPr>
              <w:jc w:val="center"/>
              <w:rPr>
                <w:rFonts w:ascii="GHEA Grapalat" w:hAnsi="GHEA Grapalat" w:cs="Calibri"/>
                <w:b/>
                <w:bCs/>
                <w:i/>
                <w:iCs/>
                <w:color w:val="000000"/>
                <w:sz w:val="18"/>
                <w:szCs w:val="18"/>
              </w:rPr>
            </w:pPr>
          </w:p>
        </w:tc>
        <w:tc>
          <w:tcPr>
            <w:tcW w:w="5042" w:type="dxa"/>
            <w:tcBorders>
              <w:top w:val="nil"/>
              <w:left w:val="nil"/>
              <w:bottom w:val="nil"/>
              <w:right w:val="nil"/>
            </w:tcBorders>
            <w:noWrap/>
            <w:vAlign w:val="center"/>
            <w:hideMark/>
          </w:tcPr>
          <w:p w14:paraId="286AE13B"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НДС 20%</w:t>
            </w:r>
          </w:p>
        </w:tc>
        <w:tc>
          <w:tcPr>
            <w:tcW w:w="1140" w:type="dxa"/>
            <w:tcBorders>
              <w:top w:val="nil"/>
              <w:left w:val="nil"/>
              <w:bottom w:val="nil"/>
              <w:right w:val="nil"/>
            </w:tcBorders>
            <w:noWrap/>
            <w:vAlign w:val="center"/>
            <w:hideMark/>
          </w:tcPr>
          <w:p w14:paraId="274F5134" w14:textId="77777777" w:rsidR="00C56D2B" w:rsidRPr="00C56D2B" w:rsidRDefault="00C56D2B">
            <w:pPr>
              <w:jc w:val="center"/>
              <w:rPr>
                <w:rFonts w:ascii="GHEA Grapalat" w:hAnsi="GHEA Grapalat" w:cs="Calibri"/>
                <w:b/>
                <w:bCs/>
                <w:i/>
                <w:iCs/>
                <w:color w:val="000000"/>
                <w:sz w:val="18"/>
                <w:szCs w:val="18"/>
              </w:rPr>
            </w:pPr>
          </w:p>
        </w:tc>
        <w:tc>
          <w:tcPr>
            <w:tcW w:w="1246" w:type="dxa"/>
            <w:tcBorders>
              <w:top w:val="nil"/>
              <w:left w:val="nil"/>
              <w:bottom w:val="nil"/>
              <w:right w:val="nil"/>
            </w:tcBorders>
            <w:noWrap/>
            <w:vAlign w:val="center"/>
            <w:hideMark/>
          </w:tcPr>
          <w:p w14:paraId="28EAF748" w14:textId="77777777" w:rsidR="00C56D2B" w:rsidRPr="00C56D2B" w:rsidRDefault="00C56D2B">
            <w:pPr>
              <w:jc w:val="center"/>
              <w:rPr>
                <w:rFonts w:ascii="GHEA Grapalat" w:hAnsi="GHEA Grapalat"/>
                <w:i/>
                <w:iCs/>
                <w:sz w:val="18"/>
                <w:szCs w:val="18"/>
              </w:rPr>
            </w:pPr>
          </w:p>
        </w:tc>
        <w:tc>
          <w:tcPr>
            <w:tcW w:w="1308" w:type="dxa"/>
            <w:tcBorders>
              <w:top w:val="nil"/>
              <w:left w:val="nil"/>
              <w:bottom w:val="nil"/>
              <w:right w:val="nil"/>
            </w:tcBorders>
            <w:noWrap/>
            <w:vAlign w:val="bottom"/>
            <w:hideMark/>
          </w:tcPr>
          <w:p w14:paraId="591D5242" w14:textId="77777777" w:rsidR="00C56D2B" w:rsidRPr="00C56D2B" w:rsidRDefault="00C56D2B">
            <w:pPr>
              <w:rPr>
                <w:rFonts w:ascii="GHEA Grapalat" w:hAnsi="GHEA Grapalat"/>
                <w:i/>
                <w:iCs/>
                <w:sz w:val="18"/>
                <w:szCs w:val="18"/>
              </w:rPr>
            </w:pPr>
          </w:p>
        </w:tc>
        <w:tc>
          <w:tcPr>
            <w:tcW w:w="1179" w:type="dxa"/>
            <w:tcBorders>
              <w:top w:val="nil"/>
              <w:left w:val="nil"/>
              <w:bottom w:val="nil"/>
              <w:right w:val="nil"/>
            </w:tcBorders>
            <w:noWrap/>
            <w:vAlign w:val="bottom"/>
            <w:hideMark/>
          </w:tcPr>
          <w:p w14:paraId="54E9844B"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13255,59</w:t>
            </w:r>
          </w:p>
        </w:tc>
        <w:tc>
          <w:tcPr>
            <w:tcW w:w="222" w:type="dxa"/>
            <w:vAlign w:val="center"/>
            <w:hideMark/>
          </w:tcPr>
          <w:p w14:paraId="1D8514AE" w14:textId="77777777" w:rsidR="00C56D2B" w:rsidRPr="00C56D2B" w:rsidRDefault="00C56D2B">
            <w:pPr>
              <w:rPr>
                <w:rFonts w:ascii="GHEA Grapalat" w:hAnsi="GHEA Grapalat"/>
                <w:i/>
                <w:iCs/>
                <w:sz w:val="18"/>
                <w:szCs w:val="18"/>
              </w:rPr>
            </w:pPr>
          </w:p>
        </w:tc>
      </w:tr>
      <w:tr w:rsidR="00C56D2B" w:rsidRPr="00C56D2B" w14:paraId="35020B59" w14:textId="77777777" w:rsidTr="00C56D2B">
        <w:trPr>
          <w:trHeight w:val="360"/>
        </w:trPr>
        <w:tc>
          <w:tcPr>
            <w:tcW w:w="752" w:type="dxa"/>
            <w:tcBorders>
              <w:top w:val="nil"/>
              <w:left w:val="nil"/>
              <w:bottom w:val="nil"/>
              <w:right w:val="nil"/>
            </w:tcBorders>
            <w:noWrap/>
            <w:vAlign w:val="center"/>
            <w:hideMark/>
          </w:tcPr>
          <w:p w14:paraId="13187128" w14:textId="77777777" w:rsidR="00C56D2B" w:rsidRPr="00C56D2B" w:rsidRDefault="00C56D2B">
            <w:pPr>
              <w:jc w:val="center"/>
              <w:rPr>
                <w:rFonts w:ascii="GHEA Grapalat" w:hAnsi="GHEA Grapalat" w:cs="Calibri"/>
                <w:b/>
                <w:bCs/>
                <w:i/>
                <w:iCs/>
                <w:color w:val="000000"/>
                <w:sz w:val="18"/>
                <w:szCs w:val="18"/>
              </w:rPr>
            </w:pPr>
          </w:p>
        </w:tc>
        <w:tc>
          <w:tcPr>
            <w:tcW w:w="5042" w:type="dxa"/>
            <w:tcBorders>
              <w:top w:val="nil"/>
              <w:left w:val="nil"/>
              <w:bottom w:val="nil"/>
              <w:right w:val="nil"/>
            </w:tcBorders>
            <w:noWrap/>
            <w:vAlign w:val="center"/>
            <w:hideMark/>
          </w:tcPr>
          <w:p w14:paraId="2BB9BCFC"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Всего</w:t>
            </w:r>
          </w:p>
        </w:tc>
        <w:tc>
          <w:tcPr>
            <w:tcW w:w="1140" w:type="dxa"/>
            <w:tcBorders>
              <w:top w:val="nil"/>
              <w:left w:val="nil"/>
              <w:bottom w:val="nil"/>
              <w:right w:val="nil"/>
            </w:tcBorders>
            <w:noWrap/>
            <w:vAlign w:val="center"/>
            <w:hideMark/>
          </w:tcPr>
          <w:p w14:paraId="0F93E4E5" w14:textId="77777777" w:rsidR="00C56D2B" w:rsidRPr="00C56D2B" w:rsidRDefault="00C56D2B">
            <w:pPr>
              <w:jc w:val="center"/>
              <w:rPr>
                <w:rFonts w:ascii="GHEA Grapalat" w:hAnsi="GHEA Grapalat" w:cs="Calibri"/>
                <w:b/>
                <w:bCs/>
                <w:i/>
                <w:iCs/>
                <w:color w:val="000000"/>
                <w:sz w:val="18"/>
                <w:szCs w:val="18"/>
              </w:rPr>
            </w:pPr>
          </w:p>
        </w:tc>
        <w:tc>
          <w:tcPr>
            <w:tcW w:w="1246" w:type="dxa"/>
            <w:tcBorders>
              <w:top w:val="nil"/>
              <w:left w:val="nil"/>
              <w:bottom w:val="nil"/>
              <w:right w:val="nil"/>
            </w:tcBorders>
            <w:noWrap/>
            <w:vAlign w:val="center"/>
            <w:hideMark/>
          </w:tcPr>
          <w:p w14:paraId="37C0D466" w14:textId="77777777" w:rsidR="00C56D2B" w:rsidRPr="00C56D2B" w:rsidRDefault="00C56D2B">
            <w:pPr>
              <w:jc w:val="center"/>
              <w:rPr>
                <w:rFonts w:ascii="GHEA Grapalat" w:hAnsi="GHEA Grapalat"/>
                <w:i/>
                <w:iCs/>
                <w:sz w:val="18"/>
                <w:szCs w:val="18"/>
              </w:rPr>
            </w:pPr>
          </w:p>
        </w:tc>
        <w:tc>
          <w:tcPr>
            <w:tcW w:w="1308" w:type="dxa"/>
            <w:tcBorders>
              <w:top w:val="nil"/>
              <w:left w:val="nil"/>
              <w:bottom w:val="nil"/>
              <w:right w:val="nil"/>
            </w:tcBorders>
            <w:noWrap/>
            <w:vAlign w:val="bottom"/>
            <w:hideMark/>
          </w:tcPr>
          <w:p w14:paraId="7BA11129" w14:textId="77777777" w:rsidR="00C56D2B" w:rsidRPr="00C56D2B" w:rsidRDefault="00C56D2B">
            <w:pPr>
              <w:rPr>
                <w:rFonts w:ascii="GHEA Grapalat" w:hAnsi="GHEA Grapalat"/>
                <w:i/>
                <w:iCs/>
                <w:sz w:val="18"/>
                <w:szCs w:val="18"/>
              </w:rPr>
            </w:pPr>
          </w:p>
        </w:tc>
        <w:tc>
          <w:tcPr>
            <w:tcW w:w="1179" w:type="dxa"/>
            <w:tcBorders>
              <w:top w:val="nil"/>
              <w:left w:val="nil"/>
              <w:bottom w:val="nil"/>
              <w:right w:val="nil"/>
            </w:tcBorders>
            <w:noWrap/>
            <w:vAlign w:val="bottom"/>
            <w:hideMark/>
          </w:tcPr>
          <w:p w14:paraId="6D1C565E" w14:textId="77777777" w:rsidR="00C56D2B" w:rsidRPr="00C56D2B" w:rsidRDefault="00C56D2B">
            <w:pPr>
              <w:jc w:val="center"/>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79533,53</w:t>
            </w:r>
          </w:p>
        </w:tc>
        <w:tc>
          <w:tcPr>
            <w:tcW w:w="222" w:type="dxa"/>
            <w:vAlign w:val="center"/>
            <w:hideMark/>
          </w:tcPr>
          <w:p w14:paraId="732A3361" w14:textId="77777777" w:rsidR="00C56D2B" w:rsidRPr="00C56D2B" w:rsidRDefault="00C56D2B">
            <w:pPr>
              <w:rPr>
                <w:rFonts w:ascii="GHEA Grapalat" w:hAnsi="GHEA Grapalat"/>
                <w:i/>
                <w:iCs/>
                <w:sz w:val="18"/>
                <w:szCs w:val="18"/>
              </w:rPr>
            </w:pPr>
          </w:p>
        </w:tc>
      </w:tr>
      <w:tr w:rsidR="00C56D2B" w:rsidRPr="00C56D2B" w14:paraId="3AE21629" w14:textId="77777777" w:rsidTr="00C56D2B">
        <w:trPr>
          <w:trHeight w:val="360"/>
        </w:trPr>
        <w:tc>
          <w:tcPr>
            <w:tcW w:w="752" w:type="dxa"/>
            <w:tcBorders>
              <w:top w:val="nil"/>
              <w:left w:val="nil"/>
              <w:bottom w:val="nil"/>
              <w:right w:val="nil"/>
            </w:tcBorders>
            <w:noWrap/>
            <w:vAlign w:val="center"/>
            <w:hideMark/>
          </w:tcPr>
          <w:p w14:paraId="2A7A1998" w14:textId="77777777" w:rsidR="00C56D2B" w:rsidRPr="00C56D2B" w:rsidRDefault="00C56D2B">
            <w:pPr>
              <w:jc w:val="center"/>
              <w:rPr>
                <w:rFonts w:ascii="GHEA Grapalat" w:hAnsi="GHEA Grapalat" w:cs="Calibri"/>
                <w:b/>
                <w:bCs/>
                <w:i/>
                <w:iCs/>
                <w:color w:val="000000"/>
                <w:sz w:val="18"/>
                <w:szCs w:val="18"/>
              </w:rPr>
            </w:pPr>
          </w:p>
        </w:tc>
        <w:tc>
          <w:tcPr>
            <w:tcW w:w="5042" w:type="dxa"/>
            <w:tcBorders>
              <w:top w:val="nil"/>
              <w:left w:val="nil"/>
              <w:bottom w:val="nil"/>
              <w:right w:val="nil"/>
            </w:tcBorders>
            <w:noWrap/>
            <w:vAlign w:val="bottom"/>
            <w:hideMark/>
          </w:tcPr>
          <w:p w14:paraId="2934A1E7" w14:textId="77777777" w:rsidR="00C56D2B" w:rsidRPr="00C56D2B" w:rsidRDefault="00C56D2B">
            <w:pPr>
              <w:rPr>
                <w:rFonts w:ascii="GHEA Grapalat" w:hAnsi="GHEA Grapalat"/>
                <w:i/>
                <w:iCs/>
                <w:sz w:val="18"/>
                <w:szCs w:val="18"/>
              </w:rPr>
            </w:pPr>
          </w:p>
        </w:tc>
        <w:tc>
          <w:tcPr>
            <w:tcW w:w="1140" w:type="dxa"/>
            <w:tcBorders>
              <w:top w:val="nil"/>
              <w:left w:val="nil"/>
              <w:bottom w:val="nil"/>
              <w:right w:val="nil"/>
            </w:tcBorders>
            <w:noWrap/>
            <w:vAlign w:val="bottom"/>
            <w:hideMark/>
          </w:tcPr>
          <w:p w14:paraId="6333F1E8" w14:textId="77777777" w:rsidR="00C56D2B" w:rsidRPr="00C56D2B" w:rsidRDefault="00C56D2B">
            <w:pPr>
              <w:rPr>
                <w:rFonts w:ascii="GHEA Grapalat" w:hAnsi="GHEA Grapalat"/>
                <w:i/>
                <w:iCs/>
                <w:sz w:val="18"/>
                <w:szCs w:val="18"/>
              </w:rPr>
            </w:pPr>
          </w:p>
        </w:tc>
        <w:tc>
          <w:tcPr>
            <w:tcW w:w="1246" w:type="dxa"/>
            <w:tcBorders>
              <w:top w:val="nil"/>
              <w:left w:val="nil"/>
              <w:bottom w:val="nil"/>
              <w:right w:val="nil"/>
            </w:tcBorders>
            <w:noWrap/>
            <w:vAlign w:val="bottom"/>
            <w:hideMark/>
          </w:tcPr>
          <w:p w14:paraId="5AD44D10" w14:textId="77777777" w:rsidR="00C56D2B" w:rsidRPr="00C56D2B" w:rsidRDefault="00C56D2B">
            <w:pPr>
              <w:rPr>
                <w:rFonts w:ascii="GHEA Grapalat" w:hAnsi="GHEA Grapalat"/>
                <w:i/>
                <w:iCs/>
                <w:sz w:val="18"/>
                <w:szCs w:val="18"/>
              </w:rPr>
            </w:pPr>
          </w:p>
        </w:tc>
        <w:tc>
          <w:tcPr>
            <w:tcW w:w="1308" w:type="dxa"/>
            <w:tcBorders>
              <w:top w:val="nil"/>
              <w:left w:val="nil"/>
              <w:bottom w:val="nil"/>
              <w:right w:val="nil"/>
            </w:tcBorders>
            <w:noWrap/>
            <w:vAlign w:val="bottom"/>
            <w:hideMark/>
          </w:tcPr>
          <w:p w14:paraId="1D9D3B5A" w14:textId="77777777" w:rsidR="00C56D2B" w:rsidRPr="00C56D2B" w:rsidRDefault="00C56D2B">
            <w:pPr>
              <w:rPr>
                <w:rFonts w:ascii="GHEA Grapalat" w:hAnsi="GHEA Grapalat"/>
                <w:i/>
                <w:iCs/>
                <w:sz w:val="18"/>
                <w:szCs w:val="18"/>
              </w:rPr>
            </w:pPr>
          </w:p>
        </w:tc>
        <w:tc>
          <w:tcPr>
            <w:tcW w:w="1179" w:type="dxa"/>
            <w:tcBorders>
              <w:top w:val="nil"/>
              <w:left w:val="nil"/>
              <w:bottom w:val="nil"/>
              <w:right w:val="nil"/>
            </w:tcBorders>
            <w:noWrap/>
            <w:vAlign w:val="bottom"/>
            <w:hideMark/>
          </w:tcPr>
          <w:p w14:paraId="33FAABAF" w14:textId="77777777" w:rsidR="00C56D2B" w:rsidRPr="00C56D2B" w:rsidRDefault="00C56D2B">
            <w:pPr>
              <w:jc w:val="center"/>
              <w:rPr>
                <w:rFonts w:ascii="GHEA Grapalat" w:hAnsi="GHEA Grapalat"/>
                <w:i/>
                <w:iCs/>
                <w:sz w:val="18"/>
                <w:szCs w:val="18"/>
              </w:rPr>
            </w:pPr>
          </w:p>
        </w:tc>
        <w:tc>
          <w:tcPr>
            <w:tcW w:w="222" w:type="dxa"/>
            <w:vAlign w:val="center"/>
            <w:hideMark/>
          </w:tcPr>
          <w:p w14:paraId="3299370F" w14:textId="77777777" w:rsidR="00C56D2B" w:rsidRPr="00C56D2B" w:rsidRDefault="00C56D2B">
            <w:pPr>
              <w:rPr>
                <w:rFonts w:ascii="GHEA Grapalat" w:hAnsi="GHEA Grapalat"/>
                <w:i/>
                <w:iCs/>
                <w:sz w:val="18"/>
                <w:szCs w:val="18"/>
              </w:rPr>
            </w:pPr>
          </w:p>
        </w:tc>
      </w:tr>
      <w:tr w:rsidR="00C56D2B" w:rsidRPr="00C56D2B" w14:paraId="19E213E3" w14:textId="77777777" w:rsidTr="00C56D2B">
        <w:trPr>
          <w:trHeight w:val="360"/>
        </w:trPr>
        <w:tc>
          <w:tcPr>
            <w:tcW w:w="752" w:type="dxa"/>
            <w:tcBorders>
              <w:top w:val="nil"/>
              <w:left w:val="nil"/>
              <w:bottom w:val="nil"/>
              <w:right w:val="nil"/>
            </w:tcBorders>
            <w:noWrap/>
            <w:vAlign w:val="bottom"/>
            <w:hideMark/>
          </w:tcPr>
          <w:p w14:paraId="0E790953" w14:textId="77777777" w:rsidR="00C56D2B" w:rsidRPr="00C56D2B" w:rsidRDefault="00C56D2B">
            <w:pPr>
              <w:jc w:val="center"/>
              <w:rPr>
                <w:rFonts w:ascii="GHEA Grapalat" w:hAnsi="GHEA Grapalat"/>
                <w:i/>
                <w:iCs/>
                <w:sz w:val="18"/>
                <w:szCs w:val="18"/>
              </w:rPr>
            </w:pPr>
          </w:p>
        </w:tc>
        <w:tc>
          <w:tcPr>
            <w:tcW w:w="5042" w:type="dxa"/>
            <w:tcBorders>
              <w:top w:val="nil"/>
              <w:left w:val="nil"/>
              <w:bottom w:val="nil"/>
              <w:right w:val="nil"/>
            </w:tcBorders>
            <w:noWrap/>
            <w:vAlign w:val="center"/>
            <w:hideMark/>
          </w:tcPr>
          <w:p w14:paraId="5467743E" w14:textId="77777777" w:rsidR="00C56D2B" w:rsidRPr="00C56D2B" w:rsidRDefault="00C56D2B">
            <w:pPr>
              <w:jc w:val="right"/>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Директор ООО «Геокарт»</w:t>
            </w:r>
          </w:p>
        </w:tc>
        <w:tc>
          <w:tcPr>
            <w:tcW w:w="1140" w:type="dxa"/>
            <w:tcBorders>
              <w:top w:val="nil"/>
              <w:left w:val="nil"/>
              <w:bottom w:val="nil"/>
              <w:right w:val="nil"/>
            </w:tcBorders>
            <w:noWrap/>
            <w:vAlign w:val="center"/>
            <w:hideMark/>
          </w:tcPr>
          <w:p w14:paraId="1FE3461E" w14:textId="32D6F4AC" w:rsidR="00C56D2B" w:rsidRPr="00C56D2B" w:rsidRDefault="00C56D2B">
            <w:pPr>
              <w:rPr>
                <w:rFonts w:ascii="GHEA Grapalat" w:hAnsi="GHEA Grapalat" w:cs="Calibri"/>
                <w:i/>
                <w:iCs/>
                <w:color w:val="000000"/>
                <w:sz w:val="18"/>
                <w:szCs w:val="18"/>
              </w:rPr>
            </w:pPr>
            <w:r w:rsidRPr="00C56D2B">
              <w:rPr>
                <w:rFonts w:ascii="GHEA Grapalat" w:hAnsi="GHEA Grapalat" w:cs="Calibri"/>
                <w:i/>
                <w:iCs/>
                <w:noProof/>
                <w:color w:val="000000"/>
                <w:sz w:val="18"/>
                <w:szCs w:val="18"/>
              </w:rPr>
              <w:drawing>
                <wp:anchor distT="0" distB="0" distL="114300" distR="114300" simplePos="0" relativeHeight="251650048" behindDoc="0" locked="0" layoutInCell="1" allowOverlap="1" wp14:anchorId="33ECEC8F" wp14:editId="5F4345BB">
                  <wp:simplePos x="0" y="0"/>
                  <wp:positionH relativeFrom="column">
                    <wp:posOffset>247650</wp:posOffset>
                  </wp:positionH>
                  <wp:positionV relativeFrom="paragraph">
                    <wp:posOffset>295275</wp:posOffset>
                  </wp:positionV>
                  <wp:extent cx="619125" cy="571500"/>
                  <wp:effectExtent l="0" t="0" r="0" b="0"/>
                  <wp:wrapNone/>
                  <wp:docPr id="216111880" name="Picture 5" descr="Signature">
                    <a:extLst xmlns:a="http://schemas.openxmlformats.org/drawingml/2006/main">
                      <a:ext uri="{FF2B5EF4-FFF2-40B4-BE49-F238E27FC236}">
                        <a16:creationId xmlns:a16="http://schemas.microsoft.com/office/drawing/2014/main" id="{AB424C7E-480D-423C-800C-2B645E0F59D7}"/>
                      </a:ext>
                    </a:extLst>
                  </wp:docPr>
                  <wp:cNvGraphicFramePr/>
                  <a:graphic xmlns:a="http://schemas.openxmlformats.org/drawingml/2006/main">
                    <a:graphicData uri="http://schemas.openxmlformats.org/drawingml/2006/picture">
                      <pic:pic xmlns:pic="http://schemas.openxmlformats.org/drawingml/2006/picture">
                        <pic:nvPicPr>
                          <pic:cNvPr id="2" name="Picture 4" descr="Signature">
                            <a:extLst>
                              <a:ext uri="{FF2B5EF4-FFF2-40B4-BE49-F238E27FC236}">
                                <a16:creationId xmlns:a16="http://schemas.microsoft.com/office/drawing/2014/main" id="{AB424C7E-480D-423C-800C-2B645E0F59D7}"/>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952" cy="5652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C56D2B">
              <w:rPr>
                <w:rFonts w:ascii="GHEA Grapalat" w:hAnsi="GHEA Grapalat" w:cs="Calibri"/>
                <w:i/>
                <w:iCs/>
                <w:noProof/>
                <w:color w:val="000000"/>
                <w:sz w:val="18"/>
                <w:szCs w:val="18"/>
              </w:rPr>
              <mc:AlternateContent>
                <mc:Choice Requires="wpg">
                  <w:drawing>
                    <wp:anchor distT="0" distB="0" distL="114300" distR="114300" simplePos="0" relativeHeight="251656192" behindDoc="0" locked="0" layoutInCell="1" allowOverlap="1" wp14:anchorId="233BF3D5" wp14:editId="6A7812CE">
                      <wp:simplePos x="0" y="0"/>
                      <wp:positionH relativeFrom="column">
                        <wp:posOffset>66675</wp:posOffset>
                      </wp:positionH>
                      <wp:positionV relativeFrom="paragraph">
                        <wp:posOffset>0</wp:posOffset>
                      </wp:positionV>
                      <wp:extent cx="495300" cy="457200"/>
                      <wp:effectExtent l="0" t="0" r="533400" b="95250"/>
                      <wp:wrapNone/>
                      <wp:docPr id="639611599" name="Group 4"/>
                      <wp:cNvGraphicFramePr/>
                      <a:graphic xmlns:a="http://schemas.openxmlformats.org/drawingml/2006/main">
                        <a:graphicData uri="http://schemas.microsoft.com/office/word/2010/wordprocessingGroup">
                          <wpg:wgp>
                            <wpg:cNvGrpSpPr/>
                            <wpg:grpSpPr>
                              <a:xfrm>
                                <a:off x="0" y="0"/>
                                <a:ext cx="1003506" cy="523906"/>
                                <a:chOff x="0" y="0"/>
                                <a:chExt cx="1003506" cy="523906"/>
                              </a:xfrm>
                            </wpg:grpSpPr>
                            <wps:wsp>
                              <wps:cNvPr id="518920424" name="Полилиния 2">
                                <a:extLst>
                                  <a:ext uri="{FF2B5EF4-FFF2-40B4-BE49-F238E27FC236}">
                                    <a16:creationId xmlns:a16="http://schemas.microsoft.com/office/drawing/2014/main" id="{C224468F-5B4C-4032-8AE5-0135FE6DB59C}"/>
                                  </a:ext>
                                </a:extLst>
                              </wps:cNvPr>
                              <wps:cNvSpPr/>
                              <wps:spPr>
                                <a:xfrm>
                                  <a:off x="319297" y="0"/>
                                  <a:ext cx="167251" cy="502077"/>
                                </a:xfrm>
                                <a:custGeom>
                                  <a:avLst/>
                                  <a:gdLst>
                                    <a:gd name="connsiteX0" fmla="*/ 159736 w 159736"/>
                                    <a:gd name="connsiteY0" fmla="*/ 0 h 493999"/>
                                    <a:gd name="connsiteX1" fmla="*/ 153820 w 159736"/>
                                    <a:gd name="connsiteY1" fmla="*/ 130155 h 493999"/>
                                    <a:gd name="connsiteX2" fmla="*/ 127197 w 159736"/>
                                    <a:gd name="connsiteY2" fmla="*/ 269185 h 493999"/>
                                    <a:gd name="connsiteX3" fmla="*/ 79868 w 159736"/>
                                    <a:gd name="connsiteY3" fmla="*/ 378634 h 493999"/>
                                    <a:gd name="connsiteX4" fmla="*/ 0 w 159736"/>
                                    <a:gd name="connsiteY4" fmla="*/ 493999 h 4939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736" h="493999">
                                      <a:moveTo>
                                        <a:pt x="159736" y="0"/>
                                      </a:moveTo>
                                      <a:cubicBezTo>
                                        <a:pt x="159489" y="42645"/>
                                        <a:pt x="159243" y="85291"/>
                                        <a:pt x="153820" y="130155"/>
                                      </a:cubicBezTo>
                                      <a:cubicBezTo>
                                        <a:pt x="148397" y="175019"/>
                                        <a:pt x="139522" y="227772"/>
                                        <a:pt x="127197" y="269185"/>
                                      </a:cubicBezTo>
                                      <a:cubicBezTo>
                                        <a:pt x="114872" y="310598"/>
                                        <a:pt x="101067" y="341165"/>
                                        <a:pt x="79868" y="378634"/>
                                      </a:cubicBezTo>
                                      <a:cubicBezTo>
                                        <a:pt x="58669" y="416103"/>
                                        <a:pt x="29334" y="455051"/>
                                        <a:pt x="0" y="493999"/>
                                      </a:cubicBezTo>
                                    </a:path>
                                  </a:pathLst>
                                </a:custGeom>
                              </wps:spPr>
                              <wps:style>
                                <a:lnRef idx="1">
                                  <a:schemeClr val="dk1"/>
                                </a:lnRef>
                                <a:fillRef idx="0">
                                  <a:schemeClr val="dk1"/>
                                </a:fillRef>
                                <a:effectRef idx="0">
                                  <a:schemeClr val="dk1"/>
                                </a:effectRef>
                                <a:fontRef idx="minor">
                                  <a:schemeClr val="tx1"/>
                                </a:fontRef>
                              </wps:style>
                              <wps:bodyPr rtlCol="0" anchor="t"/>
                            </wps:wsp>
                            <wps:wsp>
                              <wps:cNvPr id="1142816079" name="Полилиния 3">
                                <a:extLst>
                                  <a:ext uri="{FF2B5EF4-FFF2-40B4-BE49-F238E27FC236}">
                                    <a16:creationId xmlns:a16="http://schemas.microsoft.com/office/drawing/2014/main" id="{50497026-4BB0-4D5F-8FE0-A6504CCB884B}"/>
                                  </a:ext>
                                </a:extLst>
                              </wps:cNvPr>
                              <wps:cNvSpPr/>
                              <wps:spPr>
                                <a:xfrm>
                                  <a:off x="0" y="10915"/>
                                  <a:ext cx="1003506" cy="512991"/>
                                </a:xfrm>
                                <a:custGeom>
                                  <a:avLst/>
                                  <a:gdLst>
                                    <a:gd name="connsiteX0" fmla="*/ 328151 w 1004985"/>
                                    <a:gd name="connsiteY0" fmla="*/ 483784 h 512212"/>
                                    <a:gd name="connsiteX1" fmla="*/ 402103 w 1004985"/>
                                    <a:gd name="connsiteY1" fmla="*/ 235305 h 512212"/>
                                    <a:gd name="connsiteX2" fmla="*/ 496761 w 1004985"/>
                                    <a:gd name="connsiteY2" fmla="*/ 31198 h 512212"/>
                                    <a:gd name="connsiteX3" fmla="*/ 523384 w 1004985"/>
                                    <a:gd name="connsiteY3" fmla="*/ 31198 h 512212"/>
                                    <a:gd name="connsiteX4" fmla="*/ 526342 w 1004985"/>
                                    <a:gd name="connsiteY4" fmla="*/ 102192 h 512212"/>
                                    <a:gd name="connsiteX5" fmla="*/ 470139 w 1004985"/>
                                    <a:gd name="connsiteY5" fmla="*/ 383209 h 512212"/>
                                    <a:gd name="connsiteX6" fmla="*/ 339983 w 1004985"/>
                                    <a:gd name="connsiteY6" fmla="*/ 350670 h 512212"/>
                                    <a:gd name="connsiteX7" fmla="*/ 5721 w 1004985"/>
                                    <a:gd name="connsiteY7" fmla="*/ 400957 h 512212"/>
                                    <a:gd name="connsiteX8" fmla="*/ 647623 w 1004985"/>
                                    <a:gd name="connsiteY8" fmla="*/ 241221 h 512212"/>
                                    <a:gd name="connsiteX9" fmla="*/ 978927 w 1004985"/>
                                    <a:gd name="connsiteY9" fmla="*/ 190934 h 512212"/>
                                    <a:gd name="connsiteX10" fmla="*/ 970053 w 1004985"/>
                                    <a:gd name="connsiteY10" fmla="*/ 173186 h 512212"/>
                                    <a:gd name="connsiteX11" fmla="*/ 860604 w 1004985"/>
                                    <a:gd name="connsiteY11" fmla="*/ 173186 h 512212"/>
                                    <a:gd name="connsiteX12" fmla="*/ 558881 w 1004985"/>
                                    <a:gd name="connsiteY12" fmla="*/ 217557 h 512212"/>
                                    <a:gd name="connsiteX13" fmla="*/ 431684 w 1004985"/>
                                    <a:gd name="connsiteY13" fmla="*/ 217557 h 512212"/>
                                    <a:gd name="connsiteX14" fmla="*/ 564797 w 1004985"/>
                                    <a:gd name="connsiteY14" fmla="*/ 158395 h 512212"/>
                                    <a:gd name="connsiteX15" fmla="*/ 656497 w 1004985"/>
                                    <a:gd name="connsiteY15" fmla="*/ 69653 h 512212"/>
                                    <a:gd name="connsiteX16" fmla="*/ 659455 w 1004985"/>
                                    <a:gd name="connsiteY16" fmla="*/ 13450 h 512212"/>
                                    <a:gd name="connsiteX17" fmla="*/ 615084 w 1004985"/>
                                    <a:gd name="connsiteY17" fmla="*/ 1617 h 512212"/>
                                    <a:gd name="connsiteX18" fmla="*/ 573671 w 1004985"/>
                                    <a:gd name="connsiteY18" fmla="*/ 40072 h 512212"/>
                                    <a:gd name="connsiteX19" fmla="*/ 561839 w 1004985"/>
                                    <a:gd name="connsiteY19" fmla="*/ 66695 h 512212"/>
                                    <a:gd name="connsiteX20" fmla="*/ 615084 w 1004985"/>
                                    <a:gd name="connsiteY20" fmla="*/ 81485 h 512212"/>
                                    <a:gd name="connsiteX21" fmla="*/ 606210 w 1004985"/>
                                    <a:gd name="connsiteY21" fmla="*/ 137689 h 512212"/>
                                    <a:gd name="connsiteX22" fmla="*/ 529300 w 1004985"/>
                                    <a:gd name="connsiteY22" fmla="*/ 232347 h 512212"/>
                                    <a:gd name="connsiteX23" fmla="*/ 547049 w 1004985"/>
                                    <a:gd name="connsiteY23" fmla="*/ 244179 h 512212"/>
                                    <a:gd name="connsiteX24" fmla="*/ 621000 w 1004985"/>
                                    <a:gd name="connsiteY24" fmla="*/ 182060 h 512212"/>
                                    <a:gd name="connsiteX25" fmla="*/ 621000 w 1004985"/>
                                    <a:gd name="connsiteY25" fmla="*/ 149521 h 512212"/>
                                    <a:gd name="connsiteX26" fmla="*/ 609168 w 1004985"/>
                                    <a:gd name="connsiteY26" fmla="*/ 217557 h 512212"/>
                                    <a:gd name="connsiteX27" fmla="*/ 674246 w 1004985"/>
                                    <a:gd name="connsiteY27" fmla="*/ 190934 h 512212"/>
                                    <a:gd name="connsiteX28" fmla="*/ 697910 w 1004985"/>
                                    <a:gd name="connsiteY28" fmla="*/ 146563 h 512212"/>
                                    <a:gd name="connsiteX29" fmla="*/ 700868 w 1004985"/>
                                    <a:gd name="connsiteY29" fmla="*/ 187976 h 512212"/>
                                    <a:gd name="connsiteX30" fmla="*/ 789611 w 1004985"/>
                                    <a:gd name="connsiteY30" fmla="*/ 152479 h 512212"/>
                                    <a:gd name="connsiteX31" fmla="*/ 721575 w 1004985"/>
                                    <a:gd name="connsiteY31" fmla="*/ 306299 h 512212"/>
                                    <a:gd name="connsiteX32" fmla="*/ 697910 w 1004985"/>
                                    <a:gd name="connsiteY32" fmla="*/ 341796 h 512212"/>
                                    <a:gd name="connsiteX33" fmla="*/ 780736 w 1004985"/>
                                    <a:gd name="connsiteY33" fmla="*/ 170228 h 512212"/>
                                    <a:gd name="connsiteX34" fmla="*/ 816233 w 1004985"/>
                                    <a:gd name="connsiteY34" fmla="*/ 211641 h 512212"/>
                                    <a:gd name="connsiteX35" fmla="*/ 848772 w 1004985"/>
                                    <a:gd name="connsiteY35" fmla="*/ 170228 h 512212"/>
                                    <a:gd name="connsiteX36" fmla="*/ 839898 w 1004985"/>
                                    <a:gd name="connsiteY36" fmla="*/ 119940 h 512212"/>
                                    <a:gd name="connsiteX37" fmla="*/ 839898 w 1004985"/>
                                    <a:gd name="connsiteY37" fmla="*/ 149521 h 512212"/>
                                    <a:gd name="connsiteX38" fmla="*/ 946389 w 1004985"/>
                                    <a:gd name="connsiteY38" fmla="*/ 93318 h 512212"/>
                                    <a:gd name="connsiteX39" fmla="*/ 993718 w 1004985"/>
                                    <a:gd name="connsiteY39" fmla="*/ 10492 h 512212"/>
                                    <a:gd name="connsiteX40" fmla="*/ 955263 w 1004985"/>
                                    <a:gd name="connsiteY40" fmla="*/ 57821 h 512212"/>
                                    <a:gd name="connsiteX41" fmla="*/ 913850 w 1004985"/>
                                    <a:gd name="connsiteY41" fmla="*/ 211641 h 512212"/>
                                    <a:gd name="connsiteX42" fmla="*/ 845814 w 1004985"/>
                                    <a:gd name="connsiteY42" fmla="*/ 386167 h 512212"/>
                                    <a:gd name="connsiteX43" fmla="*/ 774820 w 1004985"/>
                                    <a:gd name="connsiteY43" fmla="*/ 501532 h 512212"/>
                                    <a:gd name="connsiteX44" fmla="*/ 724533 w 1004985"/>
                                    <a:gd name="connsiteY44" fmla="*/ 489700 h 512212"/>
                                    <a:gd name="connsiteX45" fmla="*/ 836940 w 1004985"/>
                                    <a:gd name="connsiteY45" fmla="*/ 347712 h 512212"/>
                                    <a:gd name="connsiteX46" fmla="*/ 958221 w 1004985"/>
                                    <a:gd name="connsiteY46" fmla="*/ 264886 h 512212"/>
                                    <a:gd name="connsiteX47" fmla="*/ 981886 w 1004985"/>
                                    <a:gd name="connsiteY47" fmla="*/ 303341 h 512212"/>
                                    <a:gd name="connsiteX48" fmla="*/ 952305 w 1004985"/>
                                    <a:gd name="connsiteY48" fmla="*/ 359544 h 5122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Lst>
                                  <a:rect l="l" t="t" r="r" b="b"/>
                                  <a:pathLst>
                                    <a:path w="1004985" h="512212">
                                      <a:moveTo>
                                        <a:pt x="328151" y="483784"/>
                                      </a:moveTo>
                                      <a:cubicBezTo>
                                        <a:pt x="351076" y="397260"/>
                                        <a:pt x="374001" y="310736"/>
                                        <a:pt x="402103" y="235305"/>
                                      </a:cubicBezTo>
                                      <a:cubicBezTo>
                                        <a:pt x="430205" y="159874"/>
                                        <a:pt x="476548" y="65216"/>
                                        <a:pt x="496761" y="31198"/>
                                      </a:cubicBezTo>
                                      <a:cubicBezTo>
                                        <a:pt x="516974" y="-2820"/>
                                        <a:pt x="518454" y="19366"/>
                                        <a:pt x="523384" y="31198"/>
                                      </a:cubicBezTo>
                                      <a:cubicBezTo>
                                        <a:pt x="528314" y="43030"/>
                                        <a:pt x="535216" y="43524"/>
                                        <a:pt x="526342" y="102192"/>
                                      </a:cubicBezTo>
                                      <a:cubicBezTo>
                                        <a:pt x="517468" y="160860"/>
                                        <a:pt x="501199" y="341796"/>
                                        <a:pt x="470139" y="383209"/>
                                      </a:cubicBezTo>
                                      <a:cubicBezTo>
                                        <a:pt x="439079" y="424622"/>
                                        <a:pt x="417386" y="347712"/>
                                        <a:pt x="339983" y="350670"/>
                                      </a:cubicBezTo>
                                      <a:cubicBezTo>
                                        <a:pt x="262580" y="353628"/>
                                        <a:pt x="-45552" y="419198"/>
                                        <a:pt x="5721" y="400957"/>
                                      </a:cubicBezTo>
                                      <a:cubicBezTo>
                                        <a:pt x="56994" y="382716"/>
                                        <a:pt x="485422" y="276225"/>
                                        <a:pt x="647623" y="241221"/>
                                      </a:cubicBezTo>
                                      <a:cubicBezTo>
                                        <a:pt x="809824" y="206217"/>
                                        <a:pt x="925189" y="202273"/>
                                        <a:pt x="978927" y="190934"/>
                                      </a:cubicBezTo>
                                      <a:cubicBezTo>
                                        <a:pt x="1032665" y="179595"/>
                                        <a:pt x="989773" y="176144"/>
                                        <a:pt x="970053" y="173186"/>
                                      </a:cubicBezTo>
                                      <a:cubicBezTo>
                                        <a:pt x="950333" y="170228"/>
                                        <a:pt x="929133" y="165791"/>
                                        <a:pt x="860604" y="173186"/>
                                      </a:cubicBezTo>
                                      <a:cubicBezTo>
                                        <a:pt x="792075" y="180581"/>
                                        <a:pt x="630368" y="210162"/>
                                        <a:pt x="558881" y="217557"/>
                                      </a:cubicBezTo>
                                      <a:cubicBezTo>
                                        <a:pt x="487394" y="224952"/>
                                        <a:pt x="430698" y="227417"/>
                                        <a:pt x="431684" y="217557"/>
                                      </a:cubicBezTo>
                                      <a:cubicBezTo>
                                        <a:pt x="432670" y="207697"/>
                                        <a:pt x="527328" y="183046"/>
                                        <a:pt x="564797" y="158395"/>
                                      </a:cubicBezTo>
                                      <a:cubicBezTo>
                                        <a:pt x="602266" y="133744"/>
                                        <a:pt x="640721" y="93810"/>
                                        <a:pt x="656497" y="69653"/>
                                      </a:cubicBezTo>
                                      <a:cubicBezTo>
                                        <a:pt x="672273" y="45495"/>
                                        <a:pt x="666357" y="24789"/>
                                        <a:pt x="659455" y="13450"/>
                                      </a:cubicBezTo>
                                      <a:cubicBezTo>
                                        <a:pt x="652553" y="2111"/>
                                        <a:pt x="629381" y="-2820"/>
                                        <a:pt x="615084" y="1617"/>
                                      </a:cubicBezTo>
                                      <a:cubicBezTo>
                                        <a:pt x="600787" y="6054"/>
                                        <a:pt x="582545" y="29226"/>
                                        <a:pt x="573671" y="40072"/>
                                      </a:cubicBezTo>
                                      <a:cubicBezTo>
                                        <a:pt x="564797" y="50918"/>
                                        <a:pt x="554937" y="59793"/>
                                        <a:pt x="561839" y="66695"/>
                                      </a:cubicBezTo>
                                      <a:cubicBezTo>
                                        <a:pt x="568741" y="73597"/>
                                        <a:pt x="607689" y="69653"/>
                                        <a:pt x="615084" y="81485"/>
                                      </a:cubicBezTo>
                                      <a:cubicBezTo>
                                        <a:pt x="622479" y="93317"/>
                                        <a:pt x="620507" y="112545"/>
                                        <a:pt x="606210" y="137689"/>
                                      </a:cubicBezTo>
                                      <a:cubicBezTo>
                                        <a:pt x="591913" y="162833"/>
                                        <a:pt x="539160" y="214599"/>
                                        <a:pt x="529300" y="232347"/>
                                      </a:cubicBezTo>
                                      <a:cubicBezTo>
                                        <a:pt x="519440" y="250095"/>
                                        <a:pt x="531766" y="252560"/>
                                        <a:pt x="547049" y="244179"/>
                                      </a:cubicBezTo>
                                      <a:cubicBezTo>
                                        <a:pt x="562332" y="235798"/>
                                        <a:pt x="608675" y="197836"/>
                                        <a:pt x="621000" y="182060"/>
                                      </a:cubicBezTo>
                                      <a:cubicBezTo>
                                        <a:pt x="633325" y="166284"/>
                                        <a:pt x="622972" y="143605"/>
                                        <a:pt x="621000" y="149521"/>
                                      </a:cubicBezTo>
                                      <a:cubicBezTo>
                                        <a:pt x="619028" y="155437"/>
                                        <a:pt x="600294" y="210655"/>
                                        <a:pt x="609168" y="217557"/>
                                      </a:cubicBezTo>
                                      <a:cubicBezTo>
                                        <a:pt x="618042" y="224459"/>
                                        <a:pt x="659456" y="202766"/>
                                        <a:pt x="674246" y="190934"/>
                                      </a:cubicBezTo>
                                      <a:cubicBezTo>
                                        <a:pt x="689036" y="179102"/>
                                        <a:pt x="693473" y="147056"/>
                                        <a:pt x="697910" y="146563"/>
                                      </a:cubicBezTo>
                                      <a:cubicBezTo>
                                        <a:pt x="702347" y="146070"/>
                                        <a:pt x="685585" y="186990"/>
                                        <a:pt x="700868" y="187976"/>
                                      </a:cubicBezTo>
                                      <a:cubicBezTo>
                                        <a:pt x="716151" y="188962"/>
                                        <a:pt x="786160" y="132759"/>
                                        <a:pt x="789611" y="152479"/>
                                      </a:cubicBezTo>
                                      <a:cubicBezTo>
                                        <a:pt x="793062" y="172199"/>
                                        <a:pt x="736858" y="274746"/>
                                        <a:pt x="721575" y="306299"/>
                                      </a:cubicBezTo>
                                      <a:cubicBezTo>
                                        <a:pt x="706292" y="337852"/>
                                        <a:pt x="688050" y="364474"/>
                                        <a:pt x="697910" y="341796"/>
                                      </a:cubicBezTo>
                                      <a:cubicBezTo>
                                        <a:pt x="707770" y="319118"/>
                                        <a:pt x="761016" y="191920"/>
                                        <a:pt x="780736" y="170228"/>
                                      </a:cubicBezTo>
                                      <a:cubicBezTo>
                                        <a:pt x="800456" y="148536"/>
                                        <a:pt x="804894" y="211641"/>
                                        <a:pt x="816233" y="211641"/>
                                      </a:cubicBezTo>
                                      <a:cubicBezTo>
                                        <a:pt x="827572" y="211641"/>
                                        <a:pt x="844828" y="185511"/>
                                        <a:pt x="848772" y="170228"/>
                                      </a:cubicBezTo>
                                      <a:cubicBezTo>
                                        <a:pt x="852716" y="154945"/>
                                        <a:pt x="841377" y="123391"/>
                                        <a:pt x="839898" y="119940"/>
                                      </a:cubicBezTo>
                                      <a:cubicBezTo>
                                        <a:pt x="838419" y="116489"/>
                                        <a:pt x="822149" y="153958"/>
                                        <a:pt x="839898" y="149521"/>
                                      </a:cubicBezTo>
                                      <a:cubicBezTo>
                                        <a:pt x="857647" y="145084"/>
                                        <a:pt x="920752" y="116489"/>
                                        <a:pt x="946389" y="93318"/>
                                      </a:cubicBezTo>
                                      <a:cubicBezTo>
                                        <a:pt x="972026" y="70147"/>
                                        <a:pt x="992239" y="16408"/>
                                        <a:pt x="993718" y="10492"/>
                                      </a:cubicBezTo>
                                      <a:cubicBezTo>
                                        <a:pt x="995197" y="4576"/>
                                        <a:pt x="968574" y="24296"/>
                                        <a:pt x="955263" y="57821"/>
                                      </a:cubicBezTo>
                                      <a:cubicBezTo>
                                        <a:pt x="941952" y="91346"/>
                                        <a:pt x="932091" y="156917"/>
                                        <a:pt x="913850" y="211641"/>
                                      </a:cubicBezTo>
                                      <a:cubicBezTo>
                                        <a:pt x="895609" y="266365"/>
                                        <a:pt x="868986" y="337852"/>
                                        <a:pt x="845814" y="386167"/>
                                      </a:cubicBezTo>
                                      <a:cubicBezTo>
                                        <a:pt x="822642" y="434482"/>
                                        <a:pt x="795033" y="484277"/>
                                        <a:pt x="774820" y="501532"/>
                                      </a:cubicBezTo>
                                      <a:cubicBezTo>
                                        <a:pt x="754607" y="518787"/>
                                        <a:pt x="714180" y="515337"/>
                                        <a:pt x="724533" y="489700"/>
                                      </a:cubicBezTo>
                                      <a:cubicBezTo>
                                        <a:pt x="734886" y="464063"/>
                                        <a:pt x="797992" y="385181"/>
                                        <a:pt x="836940" y="347712"/>
                                      </a:cubicBezTo>
                                      <a:cubicBezTo>
                                        <a:pt x="875888" y="310243"/>
                                        <a:pt x="934063" y="272281"/>
                                        <a:pt x="958221" y="264886"/>
                                      </a:cubicBezTo>
                                      <a:cubicBezTo>
                                        <a:pt x="982379" y="257491"/>
                                        <a:pt x="982872" y="287565"/>
                                        <a:pt x="981886" y="303341"/>
                                      </a:cubicBezTo>
                                      <a:cubicBezTo>
                                        <a:pt x="980900" y="319117"/>
                                        <a:pt x="958221" y="348205"/>
                                        <a:pt x="952305" y="359544"/>
                                      </a:cubicBezTo>
                                    </a:path>
                                  </a:pathLst>
                                </a:custGeom>
                              </wps:spPr>
                              <wps:style>
                                <a:lnRef idx="1">
                                  <a:schemeClr val="dk1"/>
                                </a:lnRef>
                                <a:fillRef idx="0">
                                  <a:schemeClr val="dk1"/>
                                </a:fillRef>
                                <a:effectRef idx="0">
                                  <a:schemeClr val="dk1"/>
                                </a:effectRef>
                                <a:fontRef idx="minor">
                                  <a:schemeClr val="tx1"/>
                                </a:fontRef>
                              </wps:style>
                              <wps:bodyPr rtlCol="0" anchor="t"/>
                            </wps:wsp>
                          </wpg:wgp>
                        </a:graphicData>
                      </a:graphic>
                      <wp14:sizeRelH relativeFrom="page">
                        <wp14:pctWidth>0</wp14:pctWidth>
                      </wp14:sizeRelH>
                      <wp14:sizeRelV relativeFrom="page">
                        <wp14:pctHeight>0</wp14:pctHeight>
                      </wp14:sizeRelV>
                    </wp:anchor>
                  </w:drawing>
                </mc:Choice>
                <mc:Fallback>
                  <w:pict>
                    <v:group w14:anchorId="719D41C2" id="Group 4" o:spid="_x0000_s1026" style="position:absolute;margin-left:5.25pt;margin-top:0;width:39pt;height:36pt;z-index:251656192" coordsize="10035,5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">
                      <v:shape id="Полилиния 2" o:spid="_x0000_s1027" style="position:absolute;left:3192;width:1673;height:5020;visibility:visible;mso-wrap-style:square;v-text-anchor:top" coordsize="159736,49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" path="m159736,v-247,42645,-493,85291,-5916,130155c148397,175019,139522,227772,127197,269185v-12325,41413,-26130,71980,-47329,109449c58669,416103,29334,455051,,493999e" filled="f" strokecolor="black [3040]">
                        <v:path arrowok="t" o:connecttype="custom" o:connectlocs="167251,0;161057,132283;133181,273587;83626,384826;0,502077" o:connectangles="0,0,0,0,0"/>
                      </v:shape>
                      <v:shape id="Полилиния 3" o:spid="_x0000_s1028" style="position:absolute;top:109;width:10035;height:5130;visibility:visible;mso-wrap-style:square;v-text-anchor:top" coordsize="1004985,5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" path="m328151,483784v22925,-86524,45850,-173048,73952,-248479c430205,159874,476548,65216,496761,31198v20213,-34018,21693,-11832,26623,c528314,43030,535216,43524,526342,102192v-8874,58668,-25143,239604,-56203,281017c439079,424622,417386,347712,339983,350670,262580,353628,-45552,419198,5721,400957,56994,382716,485422,276225,647623,241221,809824,206217,925189,202273,978927,190934v53738,-11339,10846,-14790,-8874,-17748c950333,170228,929133,165791,860604,173186v-68529,7395,-230236,36976,-301723,44371c487394,224952,430698,227417,431684,217557v986,-9860,95644,-34511,133113,-59162c602266,133744,640721,93810,656497,69653v15776,-24158,9860,-44864,2958,-56203c652553,2111,629381,-2820,615084,1617,600787,6054,582545,29226,573671,40072v-8874,10846,-18734,19721,-11832,26623c568741,73597,607689,69653,615084,81485v7395,11832,5423,31060,-8874,56204c591913,162833,539160,214599,529300,232347v-9860,17748,2466,20213,17749,11832c562332,235798,608675,197836,621000,182060v12325,-15776,1972,-38455,,-32539c619028,155437,600294,210655,609168,217557v8874,6902,50288,-14791,65078,-26623c689036,179102,693473,147056,697910,146563v4437,-493,-12325,40427,2958,41413c716151,188962,786160,132759,789611,152479v3451,19720,-52753,122267,-68036,153820c706292,337852,688050,364474,697910,341796v9860,-22678,63106,-149876,82826,-171568c800456,148536,804894,211641,816233,211641v11339,,28595,-26130,32539,-41413c852716,154945,841377,123391,839898,119940v-1479,-3451,-17749,34018,,29581c857647,145084,920752,116489,946389,93318,972026,70147,992239,16408,993718,10492v1479,-5916,-25144,13804,-38455,47329c941952,91346,932091,156917,913850,211641v-18241,54724,-44864,126211,-68036,174526c822642,434482,795033,484277,774820,501532v-20213,17255,-60640,13805,-50287,-11832c734886,464063,797992,385181,836940,347712v38948,-37469,97123,-75431,121281,-82826c982379,257491,982872,287565,981886,303341v-986,15776,-23665,44864,-29581,56203e" filled="f" strokecolor="black [3040]">
                        <v:path arrowok="t" o:connecttype="custom" o:connectlocs="327668,484520;401511,235663;496030,31245;522614,31245;525567,102347;469447,383792;339483,351203;5713,401567;646670,241588;977486,191224;968625,173449;859337,173449;558059,217888;431049,217888;563966,158636;655531,69759;658485,13470;614179,1619;572827,40133;561012,66796;614179,81609;605318,137898;528521,232700;546244,244550;620086,182337;620086,149748;608272,217888;673254,191224;696883,146786;699837,188262;788449,152711;720513,306765;696883,342316;779587,170487;815032,211963;847523,170487;838662,120122;838662,149748;944996,93460;992256,10508;953857,57909;912505,211963;844569,386754;773680,502295;723467,490445;835708,348241;956811,265289;980441,303802;950904,360091" o:connectangles="0,0,0,0,0,0,0,0,0,0,0,0,0,0,0,0,0,0,0,0,0,0,0,0,0,0,0,0,0,0,0,0,0,0,0,0,0,0,0,0,0,0,0,0,0,0,0,0,0"/>
                      </v:shape>
                    </v:group>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80"/>
            </w:tblGrid>
            <w:tr w:rsidR="00C56D2B" w:rsidRPr="00C56D2B" w14:paraId="0DD79E2D" w14:textId="77777777">
              <w:trPr>
                <w:trHeight w:val="360"/>
                <w:tblCellSpacing w:w="0" w:type="dxa"/>
              </w:trPr>
              <w:tc>
                <w:tcPr>
                  <w:tcW w:w="880" w:type="dxa"/>
                  <w:tcBorders>
                    <w:top w:val="nil"/>
                    <w:left w:val="nil"/>
                    <w:bottom w:val="nil"/>
                    <w:right w:val="nil"/>
                  </w:tcBorders>
                  <w:vAlign w:val="center"/>
                  <w:hideMark/>
                </w:tcPr>
                <w:p w14:paraId="6D05AD56" w14:textId="77777777" w:rsidR="00C56D2B" w:rsidRPr="00C56D2B" w:rsidRDefault="00C56D2B">
                  <w:pPr>
                    <w:rPr>
                      <w:rFonts w:ascii="GHEA Grapalat" w:hAnsi="GHEA Grapalat" w:cs="Calibri"/>
                      <w:i/>
                      <w:iCs/>
                      <w:color w:val="000000"/>
                      <w:sz w:val="18"/>
                      <w:szCs w:val="18"/>
                    </w:rPr>
                  </w:pPr>
                </w:p>
              </w:tc>
            </w:tr>
          </w:tbl>
          <w:p w14:paraId="23DBE769" w14:textId="77777777" w:rsidR="00C56D2B" w:rsidRPr="00C56D2B" w:rsidRDefault="00C56D2B">
            <w:pPr>
              <w:rPr>
                <w:rFonts w:ascii="GHEA Grapalat" w:hAnsi="GHEA Grapalat" w:cs="Calibri"/>
                <w:i/>
                <w:iCs/>
                <w:color w:val="000000"/>
                <w:sz w:val="18"/>
                <w:szCs w:val="18"/>
              </w:rPr>
            </w:pPr>
          </w:p>
        </w:tc>
        <w:tc>
          <w:tcPr>
            <w:tcW w:w="1246" w:type="dxa"/>
            <w:tcBorders>
              <w:top w:val="nil"/>
              <w:left w:val="nil"/>
              <w:bottom w:val="nil"/>
              <w:right w:val="nil"/>
            </w:tcBorders>
            <w:noWrap/>
            <w:vAlign w:val="center"/>
            <w:hideMark/>
          </w:tcPr>
          <w:p w14:paraId="4649706D" w14:textId="77777777" w:rsidR="00C56D2B" w:rsidRPr="00C56D2B" w:rsidRDefault="00C56D2B">
            <w:pPr>
              <w:rPr>
                <w:rFonts w:ascii="GHEA Grapalat" w:hAnsi="GHEA Grapalat"/>
                <w:i/>
                <w:iCs/>
                <w:sz w:val="18"/>
                <w:szCs w:val="18"/>
              </w:rPr>
            </w:pPr>
          </w:p>
        </w:tc>
        <w:tc>
          <w:tcPr>
            <w:tcW w:w="1308" w:type="dxa"/>
            <w:tcBorders>
              <w:top w:val="nil"/>
              <w:left w:val="nil"/>
              <w:bottom w:val="nil"/>
              <w:right w:val="nil"/>
            </w:tcBorders>
            <w:noWrap/>
            <w:vAlign w:val="center"/>
            <w:hideMark/>
          </w:tcPr>
          <w:p w14:paraId="0A6AD1CE" w14:textId="77777777" w:rsidR="00C56D2B" w:rsidRPr="00C56D2B" w:rsidRDefault="00C56D2B">
            <w:pPr>
              <w:jc w:val="right"/>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Н. Томасьян</w:t>
            </w:r>
          </w:p>
        </w:tc>
        <w:tc>
          <w:tcPr>
            <w:tcW w:w="1179" w:type="dxa"/>
            <w:tcBorders>
              <w:top w:val="nil"/>
              <w:left w:val="nil"/>
              <w:bottom w:val="nil"/>
              <w:right w:val="nil"/>
            </w:tcBorders>
            <w:noWrap/>
            <w:vAlign w:val="center"/>
            <w:hideMark/>
          </w:tcPr>
          <w:p w14:paraId="3EFF74E6" w14:textId="77777777" w:rsidR="00C56D2B" w:rsidRPr="00C56D2B" w:rsidRDefault="00C56D2B">
            <w:pPr>
              <w:jc w:val="right"/>
              <w:rPr>
                <w:rFonts w:ascii="GHEA Grapalat" w:hAnsi="GHEA Grapalat" w:cs="Calibri"/>
                <w:b/>
                <w:bCs/>
                <w:i/>
                <w:iCs/>
                <w:color w:val="000000"/>
                <w:sz w:val="18"/>
                <w:szCs w:val="18"/>
              </w:rPr>
            </w:pPr>
          </w:p>
        </w:tc>
        <w:tc>
          <w:tcPr>
            <w:tcW w:w="222" w:type="dxa"/>
            <w:vAlign w:val="center"/>
            <w:hideMark/>
          </w:tcPr>
          <w:p w14:paraId="693463B5" w14:textId="77777777" w:rsidR="00C56D2B" w:rsidRPr="00C56D2B" w:rsidRDefault="00C56D2B">
            <w:pPr>
              <w:rPr>
                <w:rFonts w:ascii="GHEA Grapalat" w:hAnsi="GHEA Grapalat"/>
                <w:i/>
                <w:iCs/>
                <w:sz w:val="18"/>
                <w:szCs w:val="18"/>
              </w:rPr>
            </w:pPr>
          </w:p>
        </w:tc>
      </w:tr>
      <w:tr w:rsidR="00C56D2B" w:rsidRPr="00C56D2B" w14:paraId="262C88B0" w14:textId="77777777" w:rsidTr="00C56D2B">
        <w:trPr>
          <w:trHeight w:val="360"/>
        </w:trPr>
        <w:tc>
          <w:tcPr>
            <w:tcW w:w="752" w:type="dxa"/>
            <w:tcBorders>
              <w:top w:val="nil"/>
              <w:left w:val="nil"/>
              <w:bottom w:val="nil"/>
              <w:right w:val="nil"/>
            </w:tcBorders>
            <w:noWrap/>
            <w:vAlign w:val="bottom"/>
            <w:hideMark/>
          </w:tcPr>
          <w:p w14:paraId="1121ABFB" w14:textId="77777777" w:rsidR="00C56D2B" w:rsidRPr="00C56D2B" w:rsidRDefault="00C56D2B">
            <w:pPr>
              <w:jc w:val="center"/>
              <w:rPr>
                <w:rFonts w:ascii="GHEA Grapalat" w:hAnsi="GHEA Grapalat"/>
                <w:i/>
                <w:iCs/>
                <w:sz w:val="18"/>
                <w:szCs w:val="18"/>
              </w:rPr>
            </w:pPr>
          </w:p>
        </w:tc>
        <w:tc>
          <w:tcPr>
            <w:tcW w:w="5042" w:type="dxa"/>
            <w:tcBorders>
              <w:top w:val="nil"/>
              <w:left w:val="nil"/>
              <w:bottom w:val="nil"/>
              <w:right w:val="nil"/>
            </w:tcBorders>
            <w:noWrap/>
            <w:hideMark/>
          </w:tcPr>
          <w:p w14:paraId="53CF7EB8" w14:textId="77777777" w:rsidR="00C56D2B" w:rsidRPr="00C56D2B" w:rsidRDefault="00C56D2B">
            <w:pPr>
              <w:rPr>
                <w:rFonts w:ascii="GHEA Grapalat" w:hAnsi="GHEA Grapalat"/>
                <w:i/>
                <w:iCs/>
                <w:sz w:val="18"/>
                <w:szCs w:val="18"/>
              </w:rPr>
            </w:pPr>
          </w:p>
        </w:tc>
        <w:tc>
          <w:tcPr>
            <w:tcW w:w="1140" w:type="dxa"/>
            <w:tcBorders>
              <w:top w:val="nil"/>
              <w:left w:val="nil"/>
              <w:bottom w:val="nil"/>
              <w:right w:val="nil"/>
            </w:tcBorders>
            <w:noWrap/>
            <w:vAlign w:val="center"/>
            <w:hideMark/>
          </w:tcPr>
          <w:p w14:paraId="5A3D3E12" w14:textId="77777777" w:rsidR="00C56D2B" w:rsidRPr="00C56D2B" w:rsidRDefault="00C56D2B">
            <w:pPr>
              <w:rPr>
                <w:rFonts w:ascii="GHEA Grapalat" w:hAnsi="GHEA Grapalat"/>
                <w:i/>
                <w:iCs/>
                <w:sz w:val="18"/>
                <w:szCs w:val="18"/>
              </w:rPr>
            </w:pPr>
          </w:p>
        </w:tc>
        <w:tc>
          <w:tcPr>
            <w:tcW w:w="1246" w:type="dxa"/>
            <w:tcBorders>
              <w:top w:val="nil"/>
              <w:left w:val="nil"/>
              <w:bottom w:val="nil"/>
              <w:right w:val="nil"/>
            </w:tcBorders>
            <w:noWrap/>
            <w:vAlign w:val="center"/>
            <w:hideMark/>
          </w:tcPr>
          <w:p w14:paraId="7A832196" w14:textId="77777777" w:rsidR="00C56D2B" w:rsidRPr="00C56D2B" w:rsidRDefault="00C56D2B">
            <w:pPr>
              <w:jc w:val="center"/>
              <w:rPr>
                <w:rFonts w:ascii="GHEA Grapalat" w:hAnsi="GHEA Grapalat"/>
                <w:i/>
                <w:iCs/>
                <w:sz w:val="18"/>
                <w:szCs w:val="18"/>
              </w:rPr>
            </w:pPr>
          </w:p>
        </w:tc>
        <w:tc>
          <w:tcPr>
            <w:tcW w:w="1308" w:type="dxa"/>
            <w:tcBorders>
              <w:top w:val="nil"/>
              <w:left w:val="nil"/>
              <w:bottom w:val="nil"/>
              <w:right w:val="nil"/>
            </w:tcBorders>
            <w:noWrap/>
            <w:vAlign w:val="center"/>
            <w:hideMark/>
          </w:tcPr>
          <w:p w14:paraId="13AC6AA9" w14:textId="77777777" w:rsidR="00C56D2B" w:rsidRPr="00C56D2B" w:rsidRDefault="00C56D2B">
            <w:pPr>
              <w:jc w:val="center"/>
              <w:rPr>
                <w:rFonts w:ascii="GHEA Grapalat" w:hAnsi="GHEA Grapalat"/>
                <w:i/>
                <w:iCs/>
                <w:sz w:val="18"/>
                <w:szCs w:val="18"/>
              </w:rPr>
            </w:pPr>
          </w:p>
        </w:tc>
        <w:tc>
          <w:tcPr>
            <w:tcW w:w="1179" w:type="dxa"/>
            <w:tcBorders>
              <w:top w:val="nil"/>
              <w:left w:val="nil"/>
              <w:bottom w:val="nil"/>
              <w:right w:val="nil"/>
            </w:tcBorders>
            <w:noWrap/>
            <w:vAlign w:val="center"/>
            <w:hideMark/>
          </w:tcPr>
          <w:p w14:paraId="58848FEA" w14:textId="77777777" w:rsidR="00C56D2B" w:rsidRPr="00C56D2B" w:rsidRDefault="00C56D2B">
            <w:pPr>
              <w:jc w:val="right"/>
              <w:rPr>
                <w:rFonts w:ascii="GHEA Grapalat" w:hAnsi="GHEA Grapalat"/>
                <w:i/>
                <w:iCs/>
                <w:sz w:val="18"/>
                <w:szCs w:val="18"/>
              </w:rPr>
            </w:pPr>
          </w:p>
        </w:tc>
        <w:tc>
          <w:tcPr>
            <w:tcW w:w="222" w:type="dxa"/>
            <w:vAlign w:val="center"/>
            <w:hideMark/>
          </w:tcPr>
          <w:p w14:paraId="7091D886" w14:textId="77777777" w:rsidR="00C56D2B" w:rsidRPr="00C56D2B" w:rsidRDefault="00C56D2B">
            <w:pPr>
              <w:rPr>
                <w:rFonts w:ascii="GHEA Grapalat" w:hAnsi="GHEA Grapalat"/>
                <w:i/>
                <w:iCs/>
                <w:sz w:val="18"/>
                <w:szCs w:val="18"/>
              </w:rPr>
            </w:pPr>
          </w:p>
        </w:tc>
      </w:tr>
      <w:tr w:rsidR="00C56D2B" w:rsidRPr="00C56D2B" w14:paraId="563D76CD" w14:textId="77777777" w:rsidTr="00C56D2B">
        <w:trPr>
          <w:trHeight w:val="360"/>
        </w:trPr>
        <w:tc>
          <w:tcPr>
            <w:tcW w:w="752" w:type="dxa"/>
            <w:tcBorders>
              <w:top w:val="nil"/>
              <w:left w:val="nil"/>
              <w:bottom w:val="nil"/>
              <w:right w:val="nil"/>
            </w:tcBorders>
            <w:noWrap/>
            <w:vAlign w:val="bottom"/>
            <w:hideMark/>
          </w:tcPr>
          <w:p w14:paraId="15849318" w14:textId="77777777" w:rsidR="00C56D2B" w:rsidRPr="00C56D2B" w:rsidRDefault="00C56D2B">
            <w:pPr>
              <w:jc w:val="center"/>
              <w:rPr>
                <w:rFonts w:ascii="GHEA Grapalat" w:hAnsi="GHEA Grapalat"/>
                <w:i/>
                <w:iCs/>
                <w:sz w:val="18"/>
                <w:szCs w:val="18"/>
              </w:rPr>
            </w:pPr>
          </w:p>
        </w:tc>
        <w:tc>
          <w:tcPr>
            <w:tcW w:w="5042" w:type="dxa"/>
            <w:tcBorders>
              <w:top w:val="nil"/>
              <w:left w:val="nil"/>
              <w:bottom w:val="nil"/>
              <w:right w:val="nil"/>
            </w:tcBorders>
            <w:noWrap/>
            <w:vAlign w:val="center"/>
            <w:hideMark/>
          </w:tcPr>
          <w:p w14:paraId="1A0BBA51" w14:textId="77777777" w:rsidR="00C56D2B" w:rsidRPr="00C56D2B" w:rsidRDefault="00C56D2B">
            <w:pPr>
              <w:jc w:val="right"/>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Составил:</w:t>
            </w:r>
          </w:p>
        </w:tc>
        <w:tc>
          <w:tcPr>
            <w:tcW w:w="1140" w:type="dxa"/>
            <w:tcBorders>
              <w:top w:val="nil"/>
              <w:left w:val="nil"/>
              <w:bottom w:val="nil"/>
              <w:right w:val="nil"/>
            </w:tcBorders>
            <w:noWrap/>
            <w:vAlign w:val="bottom"/>
            <w:hideMark/>
          </w:tcPr>
          <w:p w14:paraId="4EF76A8D" w14:textId="77777777" w:rsidR="00C56D2B" w:rsidRPr="00C56D2B" w:rsidRDefault="00C56D2B">
            <w:pPr>
              <w:jc w:val="right"/>
              <w:rPr>
                <w:rFonts w:ascii="GHEA Grapalat" w:hAnsi="GHEA Grapalat" w:cs="Calibri"/>
                <w:b/>
                <w:bCs/>
                <w:i/>
                <w:iCs/>
                <w:color w:val="000000"/>
                <w:sz w:val="18"/>
                <w:szCs w:val="18"/>
              </w:rPr>
            </w:pPr>
          </w:p>
        </w:tc>
        <w:tc>
          <w:tcPr>
            <w:tcW w:w="1246" w:type="dxa"/>
            <w:tcBorders>
              <w:top w:val="nil"/>
              <w:left w:val="nil"/>
              <w:bottom w:val="nil"/>
              <w:right w:val="nil"/>
            </w:tcBorders>
            <w:noWrap/>
            <w:vAlign w:val="center"/>
            <w:hideMark/>
          </w:tcPr>
          <w:p w14:paraId="04BF74C0" w14:textId="77777777" w:rsidR="00C56D2B" w:rsidRPr="00C56D2B" w:rsidRDefault="00C56D2B">
            <w:pPr>
              <w:rPr>
                <w:rFonts w:ascii="GHEA Grapalat" w:hAnsi="GHEA Grapalat"/>
                <w:i/>
                <w:iCs/>
                <w:sz w:val="18"/>
                <w:szCs w:val="18"/>
              </w:rPr>
            </w:pPr>
          </w:p>
        </w:tc>
        <w:tc>
          <w:tcPr>
            <w:tcW w:w="1308" w:type="dxa"/>
            <w:tcBorders>
              <w:top w:val="nil"/>
              <w:left w:val="nil"/>
              <w:bottom w:val="nil"/>
              <w:right w:val="nil"/>
            </w:tcBorders>
            <w:noWrap/>
            <w:vAlign w:val="center"/>
            <w:hideMark/>
          </w:tcPr>
          <w:p w14:paraId="3FEE8ED7" w14:textId="77777777" w:rsidR="00C56D2B" w:rsidRPr="00C56D2B" w:rsidRDefault="00C56D2B">
            <w:pPr>
              <w:jc w:val="right"/>
              <w:rPr>
                <w:rFonts w:ascii="GHEA Grapalat" w:hAnsi="GHEA Grapalat" w:cs="Calibri"/>
                <w:b/>
                <w:bCs/>
                <w:i/>
                <w:iCs/>
                <w:color w:val="000000"/>
                <w:sz w:val="18"/>
                <w:szCs w:val="18"/>
              </w:rPr>
            </w:pPr>
            <w:r w:rsidRPr="00C56D2B">
              <w:rPr>
                <w:rFonts w:ascii="GHEA Grapalat" w:hAnsi="GHEA Grapalat" w:cs="Calibri"/>
                <w:b/>
                <w:bCs/>
                <w:i/>
                <w:iCs/>
                <w:color w:val="000000"/>
                <w:sz w:val="18"/>
                <w:szCs w:val="18"/>
              </w:rPr>
              <w:t>А. Лалаян</w:t>
            </w:r>
          </w:p>
        </w:tc>
        <w:tc>
          <w:tcPr>
            <w:tcW w:w="1179" w:type="dxa"/>
            <w:tcBorders>
              <w:top w:val="nil"/>
              <w:left w:val="nil"/>
              <w:bottom w:val="nil"/>
              <w:right w:val="nil"/>
            </w:tcBorders>
            <w:noWrap/>
            <w:vAlign w:val="center"/>
            <w:hideMark/>
          </w:tcPr>
          <w:p w14:paraId="3DEAA493" w14:textId="77777777" w:rsidR="00C56D2B" w:rsidRPr="00C56D2B" w:rsidRDefault="00C56D2B">
            <w:pPr>
              <w:jc w:val="right"/>
              <w:rPr>
                <w:rFonts w:ascii="GHEA Grapalat" w:hAnsi="GHEA Grapalat" w:cs="Calibri"/>
                <w:b/>
                <w:bCs/>
                <w:i/>
                <w:iCs/>
                <w:color w:val="000000"/>
                <w:sz w:val="18"/>
                <w:szCs w:val="18"/>
              </w:rPr>
            </w:pPr>
          </w:p>
        </w:tc>
        <w:tc>
          <w:tcPr>
            <w:tcW w:w="222" w:type="dxa"/>
            <w:vAlign w:val="center"/>
            <w:hideMark/>
          </w:tcPr>
          <w:p w14:paraId="6DB86667" w14:textId="77777777" w:rsidR="00C56D2B" w:rsidRPr="00C56D2B" w:rsidRDefault="00C56D2B">
            <w:pPr>
              <w:rPr>
                <w:rFonts w:ascii="GHEA Grapalat" w:hAnsi="GHEA Grapalat"/>
                <w:i/>
                <w:iCs/>
                <w:sz w:val="18"/>
                <w:szCs w:val="18"/>
              </w:rPr>
            </w:pPr>
          </w:p>
        </w:tc>
      </w:tr>
    </w:tbl>
    <w:p w14:paraId="7D0B8FE2" w14:textId="77777777" w:rsidR="00C56D2B" w:rsidRDefault="00C56D2B" w:rsidP="00C56D2B">
      <w:pPr>
        <w:widowControl w:val="0"/>
        <w:spacing w:after="160" w:line="360" w:lineRule="auto"/>
        <w:ind w:firstLine="567"/>
        <w:rPr>
          <w:rFonts w:ascii="GHEA Grapalat" w:hAnsi="GHEA Grapalat"/>
          <w:i/>
          <w:lang w:val="hy-AM"/>
        </w:rPr>
      </w:pPr>
    </w:p>
    <w:p w14:paraId="5785B169" w14:textId="77777777" w:rsidR="00C56D2B" w:rsidRDefault="00C56D2B" w:rsidP="00BB28C8">
      <w:pPr>
        <w:widowControl w:val="0"/>
        <w:spacing w:after="160" w:line="360" w:lineRule="auto"/>
        <w:ind w:firstLine="567"/>
        <w:jc w:val="right"/>
        <w:rPr>
          <w:rFonts w:ascii="GHEA Grapalat" w:hAnsi="GHEA Grapalat"/>
          <w:i/>
          <w:lang w:val="hy-AM"/>
        </w:rPr>
      </w:pPr>
    </w:p>
    <w:p w14:paraId="2EC62545" w14:textId="77777777" w:rsidR="00C56D2B" w:rsidRDefault="00C56D2B" w:rsidP="00BB28C8">
      <w:pPr>
        <w:widowControl w:val="0"/>
        <w:spacing w:after="160" w:line="360" w:lineRule="auto"/>
        <w:ind w:firstLine="567"/>
        <w:jc w:val="right"/>
        <w:rPr>
          <w:rFonts w:ascii="GHEA Grapalat" w:hAnsi="GHEA Grapalat"/>
          <w:i/>
          <w:lang w:val="hy-AM"/>
        </w:rPr>
      </w:pPr>
    </w:p>
    <w:p w14:paraId="004CE238" w14:textId="77777777" w:rsidR="00C56D2B" w:rsidRDefault="00C56D2B" w:rsidP="00BB28C8">
      <w:pPr>
        <w:widowControl w:val="0"/>
        <w:spacing w:after="160" w:line="360" w:lineRule="auto"/>
        <w:ind w:firstLine="567"/>
        <w:jc w:val="right"/>
        <w:rPr>
          <w:rFonts w:ascii="GHEA Grapalat" w:hAnsi="GHEA Grapalat"/>
          <w:i/>
          <w:lang w:val="hy-AM"/>
        </w:rPr>
      </w:pPr>
    </w:p>
    <w:tbl>
      <w:tblPr>
        <w:tblW w:w="10719" w:type="dxa"/>
        <w:tblInd w:w="-176" w:type="dxa"/>
        <w:tblLook w:val="04A0" w:firstRow="1" w:lastRow="0" w:firstColumn="1" w:lastColumn="0" w:noHBand="0" w:noVBand="1"/>
      </w:tblPr>
      <w:tblGrid>
        <w:gridCol w:w="580"/>
        <w:gridCol w:w="4958"/>
        <w:gridCol w:w="1140"/>
        <w:gridCol w:w="1246"/>
        <w:gridCol w:w="1308"/>
        <w:gridCol w:w="1265"/>
        <w:gridCol w:w="222"/>
      </w:tblGrid>
      <w:tr w:rsidR="0001236C" w14:paraId="78B33BD5" w14:textId="77777777" w:rsidTr="0001236C">
        <w:trPr>
          <w:gridAfter w:val="1"/>
          <w:wAfter w:w="222" w:type="dxa"/>
          <w:trHeight w:val="420"/>
        </w:trPr>
        <w:tc>
          <w:tcPr>
            <w:tcW w:w="10497" w:type="dxa"/>
            <w:gridSpan w:val="6"/>
            <w:tcBorders>
              <w:top w:val="nil"/>
              <w:left w:val="nil"/>
              <w:bottom w:val="nil"/>
              <w:right w:val="nil"/>
            </w:tcBorders>
            <w:noWrap/>
            <w:vAlign w:val="center"/>
            <w:hideMark/>
          </w:tcPr>
          <w:p w14:paraId="0138BCE5"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lastRenderedPageBreak/>
              <w:t>О Б Ё М Н Ы Й     Л И С Т  -  С М Е Т А</w:t>
            </w:r>
          </w:p>
        </w:tc>
      </w:tr>
      <w:tr w:rsidR="0001236C" w14:paraId="434B3012" w14:textId="77777777" w:rsidTr="0001236C">
        <w:trPr>
          <w:gridAfter w:val="1"/>
          <w:wAfter w:w="222" w:type="dxa"/>
          <w:trHeight w:val="1320"/>
        </w:trPr>
        <w:tc>
          <w:tcPr>
            <w:tcW w:w="10497" w:type="dxa"/>
            <w:gridSpan w:val="6"/>
            <w:tcBorders>
              <w:top w:val="nil"/>
              <w:left w:val="nil"/>
              <w:bottom w:val="nil"/>
              <w:right w:val="nil"/>
            </w:tcBorders>
            <w:hideMark/>
          </w:tcPr>
          <w:p w14:paraId="0F0B65C0" w14:textId="5957AC58"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Ремонт улиц населенных пунктов Маргаховит, Арджут, Вагагни</w:t>
            </w:r>
            <w:r w:rsidR="00AE537B">
              <w:rPr>
                <w:rFonts w:ascii="GHEA Grapalat" w:hAnsi="GHEA Grapalat" w:cs="Calibri"/>
                <w:b/>
                <w:bCs/>
                <w:i/>
                <w:iCs/>
                <w:color w:val="000000"/>
                <w:sz w:val="18"/>
                <w:szCs w:val="18"/>
                <w:lang w:val="hy-AM"/>
              </w:rPr>
              <w:t xml:space="preserve"> </w:t>
            </w:r>
            <w:r w:rsidRPr="0001236C">
              <w:rPr>
                <w:rFonts w:ascii="GHEA Grapalat" w:hAnsi="GHEA Grapalat" w:cs="Calibri"/>
                <w:b/>
                <w:bCs/>
                <w:i/>
                <w:iCs/>
                <w:color w:val="000000"/>
                <w:sz w:val="18"/>
                <w:szCs w:val="18"/>
              </w:rPr>
              <w:t>и Егегнут общины Памбак Лорийской области РА асфальтированием (поселение Егегнут)</w:t>
            </w:r>
          </w:p>
        </w:tc>
      </w:tr>
      <w:tr w:rsidR="0001236C" w14:paraId="56E93A2A" w14:textId="77777777" w:rsidTr="0001236C">
        <w:trPr>
          <w:gridAfter w:val="1"/>
          <w:wAfter w:w="222" w:type="dxa"/>
          <w:trHeight w:val="330"/>
        </w:trPr>
        <w:tc>
          <w:tcPr>
            <w:tcW w:w="580" w:type="dxa"/>
            <w:tcBorders>
              <w:top w:val="nil"/>
              <w:left w:val="nil"/>
              <w:bottom w:val="nil"/>
              <w:right w:val="nil"/>
            </w:tcBorders>
            <w:noWrap/>
            <w:vAlign w:val="center"/>
            <w:hideMark/>
          </w:tcPr>
          <w:p w14:paraId="367FFAA8" w14:textId="77777777" w:rsidR="0001236C" w:rsidRPr="0001236C" w:rsidRDefault="0001236C">
            <w:pPr>
              <w:jc w:val="center"/>
              <w:rPr>
                <w:rFonts w:ascii="GHEA Grapalat" w:hAnsi="GHEA Grapalat" w:cs="Calibri"/>
                <w:b/>
                <w:bCs/>
                <w:i/>
                <w:iCs/>
                <w:color w:val="000000"/>
                <w:sz w:val="18"/>
                <w:szCs w:val="18"/>
              </w:rPr>
            </w:pPr>
          </w:p>
        </w:tc>
        <w:tc>
          <w:tcPr>
            <w:tcW w:w="4958" w:type="dxa"/>
            <w:tcBorders>
              <w:top w:val="nil"/>
              <w:left w:val="nil"/>
              <w:bottom w:val="nil"/>
              <w:right w:val="nil"/>
            </w:tcBorders>
            <w:noWrap/>
            <w:vAlign w:val="center"/>
            <w:hideMark/>
          </w:tcPr>
          <w:p w14:paraId="66BFC9E2" w14:textId="77777777" w:rsidR="0001236C" w:rsidRPr="0001236C" w:rsidRDefault="0001236C">
            <w:pPr>
              <w:rPr>
                <w:rFonts w:ascii="GHEA Grapalat" w:hAnsi="GHEA Grapalat"/>
                <w:i/>
                <w:iCs/>
                <w:sz w:val="18"/>
                <w:szCs w:val="18"/>
              </w:rPr>
            </w:pPr>
          </w:p>
        </w:tc>
        <w:tc>
          <w:tcPr>
            <w:tcW w:w="1140" w:type="dxa"/>
            <w:tcBorders>
              <w:top w:val="nil"/>
              <w:left w:val="nil"/>
              <w:bottom w:val="nil"/>
              <w:right w:val="nil"/>
            </w:tcBorders>
            <w:noWrap/>
            <w:vAlign w:val="center"/>
            <w:hideMark/>
          </w:tcPr>
          <w:p w14:paraId="66B0CE8C" w14:textId="77777777" w:rsidR="0001236C" w:rsidRPr="0001236C" w:rsidRDefault="0001236C">
            <w:pPr>
              <w:rPr>
                <w:rFonts w:ascii="GHEA Grapalat" w:hAnsi="GHEA Grapalat"/>
                <w:i/>
                <w:iCs/>
                <w:sz w:val="18"/>
                <w:szCs w:val="18"/>
              </w:rPr>
            </w:pPr>
          </w:p>
        </w:tc>
        <w:tc>
          <w:tcPr>
            <w:tcW w:w="1246" w:type="dxa"/>
            <w:tcBorders>
              <w:top w:val="nil"/>
              <w:left w:val="nil"/>
              <w:bottom w:val="nil"/>
              <w:right w:val="nil"/>
            </w:tcBorders>
            <w:noWrap/>
            <w:vAlign w:val="center"/>
            <w:hideMark/>
          </w:tcPr>
          <w:p w14:paraId="27F0BCD5" w14:textId="77777777" w:rsidR="0001236C" w:rsidRPr="0001236C" w:rsidRDefault="0001236C">
            <w:pPr>
              <w:jc w:val="center"/>
              <w:rPr>
                <w:rFonts w:ascii="GHEA Grapalat" w:hAnsi="GHEA Grapalat"/>
                <w:i/>
                <w:iCs/>
                <w:sz w:val="18"/>
                <w:szCs w:val="18"/>
              </w:rPr>
            </w:pPr>
          </w:p>
        </w:tc>
        <w:tc>
          <w:tcPr>
            <w:tcW w:w="1308" w:type="dxa"/>
            <w:tcBorders>
              <w:top w:val="nil"/>
              <w:left w:val="nil"/>
              <w:bottom w:val="nil"/>
              <w:right w:val="nil"/>
            </w:tcBorders>
            <w:noWrap/>
            <w:vAlign w:val="bottom"/>
            <w:hideMark/>
          </w:tcPr>
          <w:p w14:paraId="59890767" w14:textId="77777777" w:rsidR="0001236C" w:rsidRPr="0001236C" w:rsidRDefault="0001236C">
            <w:pPr>
              <w:jc w:val="center"/>
              <w:rPr>
                <w:rFonts w:ascii="GHEA Grapalat" w:hAnsi="GHEA Grapalat"/>
                <w:i/>
                <w:iCs/>
                <w:sz w:val="18"/>
                <w:szCs w:val="18"/>
              </w:rPr>
            </w:pPr>
          </w:p>
        </w:tc>
        <w:tc>
          <w:tcPr>
            <w:tcW w:w="1265" w:type="dxa"/>
            <w:tcBorders>
              <w:top w:val="nil"/>
              <w:left w:val="nil"/>
              <w:bottom w:val="nil"/>
              <w:right w:val="nil"/>
            </w:tcBorders>
            <w:noWrap/>
            <w:vAlign w:val="bottom"/>
            <w:hideMark/>
          </w:tcPr>
          <w:p w14:paraId="78EDD3F4" w14:textId="77777777" w:rsidR="0001236C" w:rsidRPr="0001236C" w:rsidRDefault="0001236C">
            <w:pPr>
              <w:jc w:val="center"/>
              <w:rPr>
                <w:rFonts w:ascii="GHEA Grapalat" w:hAnsi="GHEA Grapalat"/>
                <w:i/>
                <w:iCs/>
                <w:sz w:val="18"/>
                <w:szCs w:val="18"/>
              </w:rPr>
            </w:pPr>
          </w:p>
        </w:tc>
      </w:tr>
      <w:tr w:rsidR="0001236C" w14:paraId="07A92B42" w14:textId="77777777" w:rsidTr="0001236C">
        <w:trPr>
          <w:gridAfter w:val="1"/>
          <w:wAfter w:w="222" w:type="dxa"/>
          <w:trHeight w:val="300"/>
        </w:trPr>
        <w:tc>
          <w:tcPr>
            <w:tcW w:w="580" w:type="dxa"/>
            <w:vMerge w:val="restart"/>
            <w:tcBorders>
              <w:top w:val="single" w:sz="8" w:space="0" w:color="auto"/>
              <w:left w:val="single" w:sz="8" w:space="0" w:color="auto"/>
              <w:bottom w:val="single" w:sz="4" w:space="0" w:color="auto"/>
              <w:right w:val="single" w:sz="4" w:space="0" w:color="auto"/>
            </w:tcBorders>
            <w:vAlign w:val="center"/>
            <w:hideMark/>
          </w:tcPr>
          <w:p w14:paraId="4C69474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№/п п</w:t>
            </w:r>
          </w:p>
        </w:tc>
        <w:tc>
          <w:tcPr>
            <w:tcW w:w="4958" w:type="dxa"/>
            <w:vMerge w:val="restart"/>
            <w:tcBorders>
              <w:top w:val="single" w:sz="8" w:space="0" w:color="auto"/>
              <w:left w:val="single" w:sz="4" w:space="0" w:color="auto"/>
              <w:bottom w:val="single" w:sz="4" w:space="0" w:color="auto"/>
              <w:right w:val="single" w:sz="4" w:space="0" w:color="auto"/>
            </w:tcBorders>
            <w:vAlign w:val="center"/>
            <w:hideMark/>
          </w:tcPr>
          <w:p w14:paraId="7DE06FD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Наименование работы</w:t>
            </w:r>
          </w:p>
        </w:tc>
        <w:tc>
          <w:tcPr>
            <w:tcW w:w="1140" w:type="dxa"/>
            <w:vMerge w:val="restart"/>
            <w:tcBorders>
              <w:top w:val="single" w:sz="8" w:space="0" w:color="auto"/>
              <w:left w:val="single" w:sz="4" w:space="0" w:color="auto"/>
              <w:bottom w:val="single" w:sz="4" w:space="0" w:color="auto"/>
              <w:right w:val="single" w:sz="4" w:space="0" w:color="auto"/>
            </w:tcBorders>
            <w:vAlign w:val="center"/>
            <w:hideMark/>
          </w:tcPr>
          <w:p w14:paraId="262E9CE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Единица измерения</w:t>
            </w:r>
          </w:p>
        </w:tc>
        <w:tc>
          <w:tcPr>
            <w:tcW w:w="1246" w:type="dxa"/>
            <w:vMerge w:val="restart"/>
            <w:tcBorders>
              <w:top w:val="single" w:sz="8" w:space="0" w:color="auto"/>
              <w:left w:val="single" w:sz="4" w:space="0" w:color="auto"/>
              <w:bottom w:val="single" w:sz="4" w:space="0" w:color="auto"/>
              <w:right w:val="single" w:sz="4" w:space="0" w:color="auto"/>
            </w:tcBorders>
            <w:vAlign w:val="center"/>
            <w:hideMark/>
          </w:tcPr>
          <w:p w14:paraId="654582F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Количество</w:t>
            </w:r>
          </w:p>
        </w:tc>
        <w:tc>
          <w:tcPr>
            <w:tcW w:w="1308" w:type="dxa"/>
            <w:vMerge w:val="restart"/>
            <w:tcBorders>
              <w:top w:val="single" w:sz="8" w:space="0" w:color="auto"/>
              <w:left w:val="single" w:sz="4" w:space="0" w:color="auto"/>
              <w:bottom w:val="single" w:sz="4" w:space="0" w:color="auto"/>
              <w:right w:val="single" w:sz="4" w:space="0" w:color="auto"/>
            </w:tcBorders>
            <w:vAlign w:val="bottom"/>
            <w:hideMark/>
          </w:tcPr>
          <w:p w14:paraId="36BDF0A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 единица ед. общей стоимости тыс. драм</w:t>
            </w:r>
          </w:p>
        </w:tc>
        <w:tc>
          <w:tcPr>
            <w:tcW w:w="1265" w:type="dxa"/>
            <w:vMerge w:val="restart"/>
            <w:tcBorders>
              <w:top w:val="single" w:sz="8" w:space="0" w:color="auto"/>
              <w:left w:val="single" w:sz="4" w:space="0" w:color="auto"/>
              <w:bottom w:val="single" w:sz="4" w:space="0" w:color="auto"/>
              <w:right w:val="single" w:sz="8" w:space="0" w:color="auto"/>
            </w:tcBorders>
            <w:vAlign w:val="bottom"/>
            <w:hideMark/>
          </w:tcPr>
          <w:p w14:paraId="2FC730D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Общая стоимость тыс. драм</w:t>
            </w:r>
          </w:p>
        </w:tc>
      </w:tr>
      <w:tr w:rsidR="0001236C" w14:paraId="2B2F79AE" w14:textId="77777777" w:rsidTr="0001236C">
        <w:trPr>
          <w:trHeight w:val="300"/>
        </w:trPr>
        <w:tc>
          <w:tcPr>
            <w:tcW w:w="580" w:type="dxa"/>
            <w:vMerge/>
            <w:tcBorders>
              <w:top w:val="single" w:sz="8" w:space="0" w:color="auto"/>
              <w:left w:val="single" w:sz="8" w:space="0" w:color="auto"/>
              <w:bottom w:val="single" w:sz="4" w:space="0" w:color="auto"/>
              <w:right w:val="single" w:sz="4" w:space="0" w:color="auto"/>
            </w:tcBorders>
            <w:vAlign w:val="center"/>
            <w:hideMark/>
          </w:tcPr>
          <w:p w14:paraId="7FED2836" w14:textId="77777777" w:rsidR="0001236C" w:rsidRPr="0001236C" w:rsidRDefault="0001236C">
            <w:pPr>
              <w:rPr>
                <w:rFonts w:ascii="GHEA Grapalat" w:hAnsi="GHEA Grapalat" w:cs="Calibri"/>
                <w:i/>
                <w:iCs/>
                <w:color w:val="000000"/>
                <w:sz w:val="18"/>
                <w:szCs w:val="18"/>
              </w:rPr>
            </w:pPr>
          </w:p>
        </w:tc>
        <w:tc>
          <w:tcPr>
            <w:tcW w:w="4958" w:type="dxa"/>
            <w:vMerge/>
            <w:tcBorders>
              <w:top w:val="single" w:sz="8" w:space="0" w:color="auto"/>
              <w:left w:val="single" w:sz="4" w:space="0" w:color="auto"/>
              <w:bottom w:val="single" w:sz="4" w:space="0" w:color="auto"/>
              <w:right w:val="single" w:sz="4" w:space="0" w:color="auto"/>
            </w:tcBorders>
            <w:vAlign w:val="center"/>
            <w:hideMark/>
          </w:tcPr>
          <w:p w14:paraId="482CAA62" w14:textId="77777777" w:rsidR="0001236C" w:rsidRPr="0001236C" w:rsidRDefault="0001236C">
            <w:pPr>
              <w:rPr>
                <w:rFonts w:ascii="GHEA Grapalat" w:hAnsi="GHEA Grapalat" w:cs="Calibri"/>
                <w:i/>
                <w:iCs/>
                <w:color w:val="000000"/>
                <w:sz w:val="18"/>
                <w:szCs w:val="18"/>
              </w:rPr>
            </w:pPr>
          </w:p>
        </w:tc>
        <w:tc>
          <w:tcPr>
            <w:tcW w:w="1140" w:type="dxa"/>
            <w:vMerge/>
            <w:tcBorders>
              <w:top w:val="single" w:sz="8" w:space="0" w:color="auto"/>
              <w:left w:val="single" w:sz="4" w:space="0" w:color="auto"/>
              <w:bottom w:val="single" w:sz="4" w:space="0" w:color="auto"/>
              <w:right w:val="single" w:sz="4" w:space="0" w:color="auto"/>
            </w:tcBorders>
            <w:vAlign w:val="center"/>
            <w:hideMark/>
          </w:tcPr>
          <w:p w14:paraId="74915AB9" w14:textId="77777777" w:rsidR="0001236C" w:rsidRPr="0001236C" w:rsidRDefault="0001236C">
            <w:pPr>
              <w:rPr>
                <w:rFonts w:ascii="GHEA Grapalat" w:hAnsi="GHEA Grapalat" w:cs="Calibri"/>
                <w:i/>
                <w:iCs/>
                <w:color w:val="000000"/>
                <w:sz w:val="18"/>
                <w:szCs w:val="18"/>
              </w:rPr>
            </w:pPr>
          </w:p>
        </w:tc>
        <w:tc>
          <w:tcPr>
            <w:tcW w:w="1246" w:type="dxa"/>
            <w:vMerge/>
            <w:tcBorders>
              <w:top w:val="single" w:sz="8" w:space="0" w:color="auto"/>
              <w:left w:val="single" w:sz="4" w:space="0" w:color="auto"/>
              <w:bottom w:val="single" w:sz="4" w:space="0" w:color="auto"/>
              <w:right w:val="single" w:sz="4" w:space="0" w:color="auto"/>
            </w:tcBorders>
            <w:vAlign w:val="center"/>
            <w:hideMark/>
          </w:tcPr>
          <w:p w14:paraId="07526558" w14:textId="77777777" w:rsidR="0001236C" w:rsidRPr="0001236C" w:rsidRDefault="0001236C">
            <w:pPr>
              <w:rPr>
                <w:rFonts w:ascii="GHEA Grapalat" w:hAnsi="GHEA Grapalat" w:cs="Calibri"/>
                <w:i/>
                <w:iCs/>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7F069770" w14:textId="77777777" w:rsidR="0001236C" w:rsidRPr="0001236C" w:rsidRDefault="0001236C">
            <w:pPr>
              <w:rPr>
                <w:rFonts w:ascii="GHEA Grapalat" w:hAnsi="GHEA Grapalat" w:cs="Calibri"/>
                <w:i/>
                <w:iCs/>
                <w:color w:val="000000"/>
                <w:sz w:val="18"/>
                <w:szCs w:val="18"/>
              </w:rPr>
            </w:pPr>
          </w:p>
        </w:tc>
        <w:tc>
          <w:tcPr>
            <w:tcW w:w="1265" w:type="dxa"/>
            <w:vMerge/>
            <w:tcBorders>
              <w:top w:val="single" w:sz="8" w:space="0" w:color="auto"/>
              <w:left w:val="single" w:sz="4" w:space="0" w:color="auto"/>
              <w:bottom w:val="single" w:sz="4" w:space="0" w:color="auto"/>
              <w:right w:val="single" w:sz="8" w:space="0" w:color="auto"/>
            </w:tcBorders>
            <w:vAlign w:val="center"/>
            <w:hideMark/>
          </w:tcPr>
          <w:p w14:paraId="3AECA5EA" w14:textId="77777777" w:rsidR="0001236C" w:rsidRPr="0001236C" w:rsidRDefault="0001236C">
            <w:pPr>
              <w:rPr>
                <w:rFonts w:ascii="GHEA Grapalat" w:hAnsi="GHEA Grapalat" w:cs="Calibri"/>
                <w:i/>
                <w:iCs/>
                <w:color w:val="000000"/>
                <w:sz w:val="18"/>
                <w:szCs w:val="18"/>
              </w:rPr>
            </w:pPr>
          </w:p>
        </w:tc>
        <w:tc>
          <w:tcPr>
            <w:tcW w:w="222" w:type="dxa"/>
            <w:tcBorders>
              <w:top w:val="nil"/>
              <w:left w:val="nil"/>
              <w:bottom w:val="nil"/>
              <w:right w:val="nil"/>
            </w:tcBorders>
            <w:noWrap/>
            <w:vAlign w:val="center"/>
            <w:hideMark/>
          </w:tcPr>
          <w:p w14:paraId="23A5D029" w14:textId="77777777" w:rsidR="0001236C" w:rsidRDefault="0001236C">
            <w:pPr>
              <w:jc w:val="center"/>
              <w:rPr>
                <w:rFonts w:ascii="Sylfaen" w:hAnsi="Sylfaen" w:cs="Calibri"/>
                <w:color w:val="000000"/>
              </w:rPr>
            </w:pPr>
          </w:p>
        </w:tc>
      </w:tr>
      <w:tr w:rsidR="0001236C" w14:paraId="6366C2D6" w14:textId="77777777" w:rsidTr="0001236C">
        <w:trPr>
          <w:trHeight w:val="300"/>
        </w:trPr>
        <w:tc>
          <w:tcPr>
            <w:tcW w:w="580" w:type="dxa"/>
            <w:vMerge/>
            <w:tcBorders>
              <w:top w:val="single" w:sz="8" w:space="0" w:color="auto"/>
              <w:left w:val="single" w:sz="8" w:space="0" w:color="auto"/>
              <w:bottom w:val="single" w:sz="4" w:space="0" w:color="auto"/>
              <w:right w:val="single" w:sz="4" w:space="0" w:color="auto"/>
            </w:tcBorders>
            <w:vAlign w:val="center"/>
            <w:hideMark/>
          </w:tcPr>
          <w:p w14:paraId="575BD84F" w14:textId="77777777" w:rsidR="0001236C" w:rsidRPr="0001236C" w:rsidRDefault="0001236C">
            <w:pPr>
              <w:rPr>
                <w:rFonts w:ascii="GHEA Grapalat" w:hAnsi="GHEA Grapalat" w:cs="Calibri"/>
                <w:i/>
                <w:iCs/>
                <w:color w:val="000000"/>
                <w:sz w:val="18"/>
                <w:szCs w:val="18"/>
              </w:rPr>
            </w:pPr>
          </w:p>
        </w:tc>
        <w:tc>
          <w:tcPr>
            <w:tcW w:w="4958" w:type="dxa"/>
            <w:vMerge/>
            <w:tcBorders>
              <w:top w:val="single" w:sz="8" w:space="0" w:color="auto"/>
              <w:left w:val="single" w:sz="4" w:space="0" w:color="auto"/>
              <w:bottom w:val="single" w:sz="4" w:space="0" w:color="auto"/>
              <w:right w:val="single" w:sz="4" w:space="0" w:color="auto"/>
            </w:tcBorders>
            <w:vAlign w:val="center"/>
            <w:hideMark/>
          </w:tcPr>
          <w:p w14:paraId="79862F34" w14:textId="77777777" w:rsidR="0001236C" w:rsidRPr="0001236C" w:rsidRDefault="0001236C">
            <w:pPr>
              <w:rPr>
                <w:rFonts w:ascii="GHEA Grapalat" w:hAnsi="GHEA Grapalat" w:cs="Calibri"/>
                <w:i/>
                <w:iCs/>
                <w:color w:val="000000"/>
                <w:sz w:val="18"/>
                <w:szCs w:val="18"/>
              </w:rPr>
            </w:pPr>
          </w:p>
        </w:tc>
        <w:tc>
          <w:tcPr>
            <w:tcW w:w="1140" w:type="dxa"/>
            <w:vMerge/>
            <w:tcBorders>
              <w:top w:val="single" w:sz="8" w:space="0" w:color="auto"/>
              <w:left w:val="single" w:sz="4" w:space="0" w:color="auto"/>
              <w:bottom w:val="single" w:sz="4" w:space="0" w:color="auto"/>
              <w:right w:val="single" w:sz="4" w:space="0" w:color="auto"/>
            </w:tcBorders>
            <w:vAlign w:val="center"/>
            <w:hideMark/>
          </w:tcPr>
          <w:p w14:paraId="2BCDDC4C" w14:textId="77777777" w:rsidR="0001236C" w:rsidRPr="0001236C" w:rsidRDefault="0001236C">
            <w:pPr>
              <w:rPr>
                <w:rFonts w:ascii="GHEA Grapalat" w:hAnsi="GHEA Grapalat" w:cs="Calibri"/>
                <w:i/>
                <w:iCs/>
                <w:color w:val="000000"/>
                <w:sz w:val="18"/>
                <w:szCs w:val="18"/>
              </w:rPr>
            </w:pPr>
          </w:p>
        </w:tc>
        <w:tc>
          <w:tcPr>
            <w:tcW w:w="1246" w:type="dxa"/>
            <w:vMerge/>
            <w:tcBorders>
              <w:top w:val="single" w:sz="8" w:space="0" w:color="auto"/>
              <w:left w:val="single" w:sz="4" w:space="0" w:color="auto"/>
              <w:bottom w:val="single" w:sz="4" w:space="0" w:color="auto"/>
              <w:right w:val="single" w:sz="4" w:space="0" w:color="auto"/>
            </w:tcBorders>
            <w:vAlign w:val="center"/>
            <w:hideMark/>
          </w:tcPr>
          <w:p w14:paraId="13891393" w14:textId="77777777" w:rsidR="0001236C" w:rsidRPr="0001236C" w:rsidRDefault="0001236C">
            <w:pPr>
              <w:rPr>
                <w:rFonts w:ascii="GHEA Grapalat" w:hAnsi="GHEA Grapalat" w:cs="Calibri"/>
                <w:i/>
                <w:iCs/>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0CC09837" w14:textId="77777777" w:rsidR="0001236C" w:rsidRPr="0001236C" w:rsidRDefault="0001236C">
            <w:pPr>
              <w:rPr>
                <w:rFonts w:ascii="GHEA Grapalat" w:hAnsi="GHEA Grapalat" w:cs="Calibri"/>
                <w:i/>
                <w:iCs/>
                <w:color w:val="000000"/>
                <w:sz w:val="18"/>
                <w:szCs w:val="18"/>
              </w:rPr>
            </w:pPr>
          </w:p>
        </w:tc>
        <w:tc>
          <w:tcPr>
            <w:tcW w:w="1265" w:type="dxa"/>
            <w:vMerge/>
            <w:tcBorders>
              <w:top w:val="single" w:sz="8" w:space="0" w:color="auto"/>
              <w:left w:val="single" w:sz="4" w:space="0" w:color="auto"/>
              <w:bottom w:val="single" w:sz="4" w:space="0" w:color="auto"/>
              <w:right w:val="single" w:sz="8" w:space="0" w:color="auto"/>
            </w:tcBorders>
            <w:vAlign w:val="center"/>
            <w:hideMark/>
          </w:tcPr>
          <w:p w14:paraId="539C3718" w14:textId="77777777" w:rsidR="0001236C" w:rsidRPr="0001236C" w:rsidRDefault="0001236C">
            <w:pPr>
              <w:rPr>
                <w:rFonts w:ascii="GHEA Grapalat" w:hAnsi="GHEA Grapalat" w:cs="Calibri"/>
                <w:i/>
                <w:iCs/>
                <w:color w:val="000000"/>
                <w:sz w:val="18"/>
                <w:szCs w:val="18"/>
              </w:rPr>
            </w:pPr>
          </w:p>
        </w:tc>
        <w:tc>
          <w:tcPr>
            <w:tcW w:w="222" w:type="dxa"/>
            <w:tcBorders>
              <w:top w:val="nil"/>
              <w:left w:val="nil"/>
              <w:bottom w:val="nil"/>
              <w:right w:val="nil"/>
            </w:tcBorders>
            <w:noWrap/>
            <w:vAlign w:val="center"/>
            <w:hideMark/>
          </w:tcPr>
          <w:p w14:paraId="2AFA67A4" w14:textId="77777777" w:rsidR="0001236C" w:rsidRDefault="0001236C">
            <w:pPr>
              <w:rPr>
                <w:sz w:val="20"/>
                <w:szCs w:val="20"/>
              </w:rPr>
            </w:pPr>
          </w:p>
        </w:tc>
      </w:tr>
      <w:tr w:rsidR="0001236C" w14:paraId="38B04EBE" w14:textId="77777777" w:rsidTr="0001236C">
        <w:trPr>
          <w:trHeight w:val="300"/>
        </w:trPr>
        <w:tc>
          <w:tcPr>
            <w:tcW w:w="580" w:type="dxa"/>
            <w:vMerge/>
            <w:tcBorders>
              <w:top w:val="single" w:sz="8" w:space="0" w:color="auto"/>
              <w:left w:val="single" w:sz="8" w:space="0" w:color="auto"/>
              <w:bottom w:val="single" w:sz="4" w:space="0" w:color="auto"/>
              <w:right w:val="single" w:sz="4" w:space="0" w:color="auto"/>
            </w:tcBorders>
            <w:vAlign w:val="center"/>
            <w:hideMark/>
          </w:tcPr>
          <w:p w14:paraId="784D77C9" w14:textId="77777777" w:rsidR="0001236C" w:rsidRPr="0001236C" w:rsidRDefault="0001236C">
            <w:pPr>
              <w:rPr>
                <w:rFonts w:ascii="GHEA Grapalat" w:hAnsi="GHEA Grapalat" w:cs="Calibri"/>
                <w:i/>
                <w:iCs/>
                <w:color w:val="000000"/>
                <w:sz w:val="18"/>
                <w:szCs w:val="18"/>
              </w:rPr>
            </w:pPr>
          </w:p>
        </w:tc>
        <w:tc>
          <w:tcPr>
            <w:tcW w:w="4958" w:type="dxa"/>
            <w:vMerge/>
            <w:tcBorders>
              <w:top w:val="single" w:sz="8" w:space="0" w:color="auto"/>
              <w:left w:val="single" w:sz="4" w:space="0" w:color="auto"/>
              <w:bottom w:val="single" w:sz="4" w:space="0" w:color="auto"/>
              <w:right w:val="single" w:sz="4" w:space="0" w:color="auto"/>
            </w:tcBorders>
            <w:vAlign w:val="center"/>
            <w:hideMark/>
          </w:tcPr>
          <w:p w14:paraId="4EF95760" w14:textId="77777777" w:rsidR="0001236C" w:rsidRPr="0001236C" w:rsidRDefault="0001236C">
            <w:pPr>
              <w:rPr>
                <w:rFonts w:ascii="GHEA Grapalat" w:hAnsi="GHEA Grapalat" w:cs="Calibri"/>
                <w:i/>
                <w:iCs/>
                <w:color w:val="000000"/>
                <w:sz w:val="18"/>
                <w:szCs w:val="18"/>
              </w:rPr>
            </w:pPr>
          </w:p>
        </w:tc>
        <w:tc>
          <w:tcPr>
            <w:tcW w:w="1140" w:type="dxa"/>
            <w:vMerge/>
            <w:tcBorders>
              <w:top w:val="single" w:sz="8" w:space="0" w:color="auto"/>
              <w:left w:val="single" w:sz="4" w:space="0" w:color="auto"/>
              <w:bottom w:val="single" w:sz="4" w:space="0" w:color="auto"/>
              <w:right w:val="single" w:sz="4" w:space="0" w:color="auto"/>
            </w:tcBorders>
            <w:vAlign w:val="center"/>
            <w:hideMark/>
          </w:tcPr>
          <w:p w14:paraId="4E99D35E" w14:textId="77777777" w:rsidR="0001236C" w:rsidRPr="0001236C" w:rsidRDefault="0001236C">
            <w:pPr>
              <w:rPr>
                <w:rFonts w:ascii="GHEA Grapalat" w:hAnsi="GHEA Grapalat" w:cs="Calibri"/>
                <w:i/>
                <w:iCs/>
                <w:color w:val="000000"/>
                <w:sz w:val="18"/>
                <w:szCs w:val="18"/>
              </w:rPr>
            </w:pPr>
          </w:p>
        </w:tc>
        <w:tc>
          <w:tcPr>
            <w:tcW w:w="1246" w:type="dxa"/>
            <w:vMerge/>
            <w:tcBorders>
              <w:top w:val="single" w:sz="8" w:space="0" w:color="auto"/>
              <w:left w:val="single" w:sz="4" w:space="0" w:color="auto"/>
              <w:bottom w:val="single" w:sz="4" w:space="0" w:color="auto"/>
              <w:right w:val="single" w:sz="4" w:space="0" w:color="auto"/>
            </w:tcBorders>
            <w:vAlign w:val="center"/>
            <w:hideMark/>
          </w:tcPr>
          <w:p w14:paraId="7E4EA0A6" w14:textId="77777777" w:rsidR="0001236C" w:rsidRPr="0001236C" w:rsidRDefault="0001236C">
            <w:pPr>
              <w:rPr>
                <w:rFonts w:ascii="GHEA Grapalat" w:hAnsi="GHEA Grapalat" w:cs="Calibri"/>
                <w:i/>
                <w:iCs/>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297608E7" w14:textId="77777777" w:rsidR="0001236C" w:rsidRPr="0001236C" w:rsidRDefault="0001236C">
            <w:pPr>
              <w:rPr>
                <w:rFonts w:ascii="GHEA Grapalat" w:hAnsi="GHEA Grapalat" w:cs="Calibri"/>
                <w:i/>
                <w:iCs/>
                <w:color w:val="000000"/>
                <w:sz w:val="18"/>
                <w:szCs w:val="18"/>
              </w:rPr>
            </w:pPr>
          </w:p>
        </w:tc>
        <w:tc>
          <w:tcPr>
            <w:tcW w:w="1265" w:type="dxa"/>
            <w:vMerge/>
            <w:tcBorders>
              <w:top w:val="single" w:sz="8" w:space="0" w:color="auto"/>
              <w:left w:val="single" w:sz="4" w:space="0" w:color="auto"/>
              <w:bottom w:val="single" w:sz="4" w:space="0" w:color="auto"/>
              <w:right w:val="single" w:sz="8" w:space="0" w:color="auto"/>
            </w:tcBorders>
            <w:vAlign w:val="center"/>
            <w:hideMark/>
          </w:tcPr>
          <w:p w14:paraId="30403E7D" w14:textId="77777777" w:rsidR="0001236C" w:rsidRPr="0001236C" w:rsidRDefault="0001236C">
            <w:pPr>
              <w:rPr>
                <w:rFonts w:ascii="GHEA Grapalat" w:hAnsi="GHEA Grapalat" w:cs="Calibri"/>
                <w:i/>
                <w:iCs/>
                <w:color w:val="000000"/>
                <w:sz w:val="18"/>
                <w:szCs w:val="18"/>
              </w:rPr>
            </w:pPr>
          </w:p>
        </w:tc>
        <w:tc>
          <w:tcPr>
            <w:tcW w:w="222" w:type="dxa"/>
            <w:tcBorders>
              <w:top w:val="nil"/>
              <w:left w:val="nil"/>
              <w:bottom w:val="nil"/>
              <w:right w:val="nil"/>
            </w:tcBorders>
            <w:noWrap/>
            <w:vAlign w:val="center"/>
            <w:hideMark/>
          </w:tcPr>
          <w:p w14:paraId="2BAA2092" w14:textId="77777777" w:rsidR="0001236C" w:rsidRDefault="0001236C">
            <w:pPr>
              <w:rPr>
                <w:sz w:val="20"/>
                <w:szCs w:val="20"/>
              </w:rPr>
            </w:pPr>
          </w:p>
        </w:tc>
      </w:tr>
      <w:tr w:rsidR="0001236C" w14:paraId="5B55E75D" w14:textId="77777777" w:rsidTr="0001236C">
        <w:trPr>
          <w:trHeight w:val="300"/>
        </w:trPr>
        <w:tc>
          <w:tcPr>
            <w:tcW w:w="580" w:type="dxa"/>
            <w:vMerge/>
            <w:tcBorders>
              <w:top w:val="single" w:sz="8" w:space="0" w:color="auto"/>
              <w:left w:val="single" w:sz="8" w:space="0" w:color="auto"/>
              <w:bottom w:val="single" w:sz="4" w:space="0" w:color="auto"/>
              <w:right w:val="single" w:sz="4" w:space="0" w:color="auto"/>
            </w:tcBorders>
            <w:vAlign w:val="center"/>
            <w:hideMark/>
          </w:tcPr>
          <w:p w14:paraId="5EC9905C" w14:textId="77777777" w:rsidR="0001236C" w:rsidRPr="0001236C" w:rsidRDefault="0001236C">
            <w:pPr>
              <w:rPr>
                <w:rFonts w:ascii="GHEA Grapalat" w:hAnsi="GHEA Grapalat" w:cs="Calibri"/>
                <w:i/>
                <w:iCs/>
                <w:color w:val="000000"/>
                <w:sz w:val="18"/>
                <w:szCs w:val="18"/>
              </w:rPr>
            </w:pPr>
          </w:p>
        </w:tc>
        <w:tc>
          <w:tcPr>
            <w:tcW w:w="4958" w:type="dxa"/>
            <w:vMerge/>
            <w:tcBorders>
              <w:top w:val="single" w:sz="8" w:space="0" w:color="auto"/>
              <w:left w:val="single" w:sz="4" w:space="0" w:color="auto"/>
              <w:bottom w:val="single" w:sz="4" w:space="0" w:color="auto"/>
              <w:right w:val="single" w:sz="4" w:space="0" w:color="auto"/>
            </w:tcBorders>
            <w:vAlign w:val="center"/>
            <w:hideMark/>
          </w:tcPr>
          <w:p w14:paraId="75B4023E" w14:textId="77777777" w:rsidR="0001236C" w:rsidRPr="0001236C" w:rsidRDefault="0001236C">
            <w:pPr>
              <w:rPr>
                <w:rFonts w:ascii="GHEA Grapalat" w:hAnsi="GHEA Grapalat" w:cs="Calibri"/>
                <w:i/>
                <w:iCs/>
                <w:color w:val="000000"/>
                <w:sz w:val="18"/>
                <w:szCs w:val="18"/>
              </w:rPr>
            </w:pPr>
          </w:p>
        </w:tc>
        <w:tc>
          <w:tcPr>
            <w:tcW w:w="1140" w:type="dxa"/>
            <w:vMerge/>
            <w:tcBorders>
              <w:top w:val="single" w:sz="8" w:space="0" w:color="auto"/>
              <w:left w:val="single" w:sz="4" w:space="0" w:color="auto"/>
              <w:bottom w:val="single" w:sz="4" w:space="0" w:color="auto"/>
              <w:right w:val="single" w:sz="4" w:space="0" w:color="auto"/>
            </w:tcBorders>
            <w:vAlign w:val="center"/>
            <w:hideMark/>
          </w:tcPr>
          <w:p w14:paraId="15C70926" w14:textId="77777777" w:rsidR="0001236C" w:rsidRPr="0001236C" w:rsidRDefault="0001236C">
            <w:pPr>
              <w:rPr>
                <w:rFonts w:ascii="GHEA Grapalat" w:hAnsi="GHEA Grapalat" w:cs="Calibri"/>
                <w:i/>
                <w:iCs/>
                <w:color w:val="000000"/>
                <w:sz w:val="18"/>
                <w:szCs w:val="18"/>
              </w:rPr>
            </w:pPr>
          </w:p>
        </w:tc>
        <w:tc>
          <w:tcPr>
            <w:tcW w:w="1246" w:type="dxa"/>
            <w:vMerge/>
            <w:tcBorders>
              <w:top w:val="single" w:sz="8" w:space="0" w:color="auto"/>
              <w:left w:val="single" w:sz="4" w:space="0" w:color="auto"/>
              <w:bottom w:val="single" w:sz="4" w:space="0" w:color="auto"/>
              <w:right w:val="single" w:sz="4" w:space="0" w:color="auto"/>
            </w:tcBorders>
            <w:vAlign w:val="center"/>
            <w:hideMark/>
          </w:tcPr>
          <w:p w14:paraId="0FB6BDC4" w14:textId="77777777" w:rsidR="0001236C" w:rsidRPr="0001236C" w:rsidRDefault="0001236C">
            <w:pPr>
              <w:rPr>
                <w:rFonts w:ascii="GHEA Grapalat" w:hAnsi="GHEA Grapalat" w:cs="Calibri"/>
                <w:i/>
                <w:iCs/>
                <w:color w:val="000000"/>
                <w:sz w:val="18"/>
                <w:szCs w:val="18"/>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709ABC33" w14:textId="77777777" w:rsidR="0001236C" w:rsidRPr="0001236C" w:rsidRDefault="0001236C">
            <w:pPr>
              <w:rPr>
                <w:rFonts w:ascii="GHEA Grapalat" w:hAnsi="GHEA Grapalat" w:cs="Calibri"/>
                <w:i/>
                <w:iCs/>
                <w:color w:val="000000"/>
                <w:sz w:val="18"/>
                <w:szCs w:val="18"/>
              </w:rPr>
            </w:pPr>
          </w:p>
        </w:tc>
        <w:tc>
          <w:tcPr>
            <w:tcW w:w="1265" w:type="dxa"/>
            <w:vMerge/>
            <w:tcBorders>
              <w:top w:val="single" w:sz="8" w:space="0" w:color="auto"/>
              <w:left w:val="single" w:sz="4" w:space="0" w:color="auto"/>
              <w:bottom w:val="single" w:sz="4" w:space="0" w:color="auto"/>
              <w:right w:val="single" w:sz="8" w:space="0" w:color="auto"/>
            </w:tcBorders>
            <w:vAlign w:val="center"/>
            <w:hideMark/>
          </w:tcPr>
          <w:p w14:paraId="7B32F2F9" w14:textId="77777777" w:rsidR="0001236C" w:rsidRPr="0001236C" w:rsidRDefault="0001236C">
            <w:pPr>
              <w:rPr>
                <w:rFonts w:ascii="GHEA Grapalat" w:hAnsi="GHEA Grapalat" w:cs="Calibri"/>
                <w:i/>
                <w:iCs/>
                <w:color w:val="000000"/>
                <w:sz w:val="18"/>
                <w:szCs w:val="18"/>
              </w:rPr>
            </w:pPr>
          </w:p>
        </w:tc>
        <w:tc>
          <w:tcPr>
            <w:tcW w:w="222" w:type="dxa"/>
            <w:tcBorders>
              <w:top w:val="nil"/>
              <w:left w:val="nil"/>
              <w:bottom w:val="nil"/>
              <w:right w:val="nil"/>
            </w:tcBorders>
            <w:noWrap/>
            <w:vAlign w:val="center"/>
            <w:hideMark/>
          </w:tcPr>
          <w:p w14:paraId="6CA043CC" w14:textId="77777777" w:rsidR="0001236C" w:rsidRDefault="0001236C">
            <w:pPr>
              <w:rPr>
                <w:sz w:val="20"/>
                <w:szCs w:val="20"/>
              </w:rPr>
            </w:pPr>
          </w:p>
        </w:tc>
      </w:tr>
      <w:tr w:rsidR="0001236C" w14:paraId="68A4BFCE" w14:textId="77777777" w:rsidTr="0001236C">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999B72D"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1</w:t>
            </w:r>
          </w:p>
        </w:tc>
        <w:tc>
          <w:tcPr>
            <w:tcW w:w="4958" w:type="dxa"/>
            <w:tcBorders>
              <w:top w:val="single" w:sz="4" w:space="0" w:color="auto"/>
              <w:left w:val="nil"/>
              <w:bottom w:val="single" w:sz="4" w:space="0" w:color="auto"/>
              <w:right w:val="single" w:sz="4" w:space="0" w:color="auto"/>
            </w:tcBorders>
            <w:noWrap/>
            <w:vAlign w:val="center"/>
            <w:hideMark/>
          </w:tcPr>
          <w:p w14:paraId="6914EB66"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2</w:t>
            </w:r>
          </w:p>
        </w:tc>
        <w:tc>
          <w:tcPr>
            <w:tcW w:w="1140" w:type="dxa"/>
            <w:tcBorders>
              <w:top w:val="single" w:sz="4" w:space="0" w:color="auto"/>
              <w:left w:val="nil"/>
              <w:bottom w:val="single" w:sz="4" w:space="0" w:color="auto"/>
              <w:right w:val="single" w:sz="4" w:space="0" w:color="auto"/>
            </w:tcBorders>
            <w:noWrap/>
            <w:vAlign w:val="center"/>
            <w:hideMark/>
          </w:tcPr>
          <w:p w14:paraId="62978EC8"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3</w:t>
            </w:r>
          </w:p>
        </w:tc>
        <w:tc>
          <w:tcPr>
            <w:tcW w:w="1246" w:type="dxa"/>
            <w:tcBorders>
              <w:top w:val="single" w:sz="4" w:space="0" w:color="auto"/>
              <w:left w:val="nil"/>
              <w:bottom w:val="single" w:sz="4" w:space="0" w:color="auto"/>
              <w:right w:val="single" w:sz="4" w:space="0" w:color="auto"/>
            </w:tcBorders>
            <w:noWrap/>
            <w:vAlign w:val="center"/>
            <w:hideMark/>
          </w:tcPr>
          <w:p w14:paraId="6B4D699E"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4</w:t>
            </w:r>
          </w:p>
        </w:tc>
        <w:tc>
          <w:tcPr>
            <w:tcW w:w="1308" w:type="dxa"/>
            <w:tcBorders>
              <w:top w:val="single" w:sz="4" w:space="0" w:color="auto"/>
              <w:left w:val="nil"/>
              <w:bottom w:val="single" w:sz="4" w:space="0" w:color="auto"/>
              <w:right w:val="single" w:sz="4" w:space="0" w:color="auto"/>
            </w:tcBorders>
            <w:noWrap/>
            <w:vAlign w:val="bottom"/>
            <w:hideMark/>
          </w:tcPr>
          <w:p w14:paraId="13D9BFDF"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5</w:t>
            </w:r>
          </w:p>
        </w:tc>
        <w:tc>
          <w:tcPr>
            <w:tcW w:w="1265" w:type="dxa"/>
            <w:tcBorders>
              <w:top w:val="single" w:sz="4" w:space="0" w:color="auto"/>
              <w:left w:val="nil"/>
              <w:bottom w:val="single" w:sz="4" w:space="0" w:color="auto"/>
              <w:right w:val="single" w:sz="4" w:space="0" w:color="auto"/>
            </w:tcBorders>
            <w:noWrap/>
            <w:vAlign w:val="bottom"/>
            <w:hideMark/>
          </w:tcPr>
          <w:p w14:paraId="23A29007"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6</w:t>
            </w:r>
          </w:p>
        </w:tc>
        <w:tc>
          <w:tcPr>
            <w:tcW w:w="222" w:type="dxa"/>
            <w:vAlign w:val="center"/>
            <w:hideMark/>
          </w:tcPr>
          <w:p w14:paraId="2E7C10FF" w14:textId="77777777" w:rsidR="0001236C" w:rsidRDefault="0001236C">
            <w:pPr>
              <w:rPr>
                <w:sz w:val="20"/>
                <w:szCs w:val="20"/>
              </w:rPr>
            </w:pPr>
          </w:p>
        </w:tc>
      </w:tr>
      <w:tr w:rsidR="0001236C" w14:paraId="2D55814D"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135F3262"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4958" w:type="dxa"/>
            <w:tcBorders>
              <w:top w:val="nil"/>
              <w:left w:val="nil"/>
              <w:bottom w:val="single" w:sz="4" w:space="0" w:color="auto"/>
              <w:right w:val="single" w:sz="4" w:space="0" w:color="auto"/>
            </w:tcBorders>
            <w:shd w:val="clear" w:color="000000" w:fill="D9D9D9"/>
            <w:noWrap/>
            <w:vAlign w:val="center"/>
            <w:hideMark/>
          </w:tcPr>
          <w:p w14:paraId="461C8655"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1-я улица, 3-й переулок</w:t>
            </w:r>
          </w:p>
        </w:tc>
        <w:tc>
          <w:tcPr>
            <w:tcW w:w="1140" w:type="dxa"/>
            <w:tcBorders>
              <w:top w:val="nil"/>
              <w:left w:val="nil"/>
              <w:bottom w:val="single" w:sz="4" w:space="0" w:color="auto"/>
              <w:right w:val="single" w:sz="4" w:space="0" w:color="auto"/>
            </w:tcBorders>
            <w:shd w:val="clear" w:color="000000" w:fill="D9D9D9"/>
            <w:noWrap/>
            <w:vAlign w:val="center"/>
            <w:hideMark/>
          </w:tcPr>
          <w:p w14:paraId="4F5A5594"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24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791DB6B"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308" w:type="dxa"/>
            <w:tcBorders>
              <w:top w:val="single" w:sz="4" w:space="0" w:color="auto"/>
              <w:left w:val="nil"/>
              <w:bottom w:val="single" w:sz="4" w:space="0" w:color="auto"/>
              <w:right w:val="single" w:sz="4" w:space="0" w:color="auto"/>
            </w:tcBorders>
            <w:shd w:val="clear" w:color="000000" w:fill="D9D9D9"/>
            <w:noWrap/>
            <w:vAlign w:val="center"/>
            <w:hideMark/>
          </w:tcPr>
          <w:p w14:paraId="119B6ABF"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265" w:type="dxa"/>
            <w:tcBorders>
              <w:top w:val="single" w:sz="4" w:space="0" w:color="auto"/>
              <w:left w:val="nil"/>
              <w:bottom w:val="single" w:sz="4" w:space="0" w:color="auto"/>
              <w:right w:val="single" w:sz="4" w:space="0" w:color="auto"/>
            </w:tcBorders>
            <w:shd w:val="clear" w:color="000000" w:fill="D9D9D9"/>
            <w:noWrap/>
            <w:vAlign w:val="center"/>
            <w:hideMark/>
          </w:tcPr>
          <w:p w14:paraId="125AD0D2"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222" w:type="dxa"/>
            <w:vAlign w:val="center"/>
            <w:hideMark/>
          </w:tcPr>
          <w:p w14:paraId="4109BAF1" w14:textId="77777777" w:rsidR="0001236C" w:rsidRDefault="0001236C">
            <w:pPr>
              <w:rPr>
                <w:sz w:val="20"/>
                <w:szCs w:val="20"/>
              </w:rPr>
            </w:pPr>
          </w:p>
        </w:tc>
      </w:tr>
      <w:tr w:rsidR="0001236C" w14:paraId="3760C29D"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444E20F8"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I</w:t>
            </w:r>
          </w:p>
        </w:tc>
        <w:tc>
          <w:tcPr>
            <w:tcW w:w="4958" w:type="dxa"/>
            <w:tcBorders>
              <w:top w:val="nil"/>
              <w:left w:val="nil"/>
              <w:bottom w:val="single" w:sz="4" w:space="0" w:color="auto"/>
              <w:right w:val="single" w:sz="4" w:space="0" w:color="auto"/>
            </w:tcBorders>
            <w:shd w:val="clear" w:color="000000" w:fill="D9D9D9"/>
            <w:noWrap/>
            <w:vAlign w:val="center"/>
            <w:hideMark/>
          </w:tcPr>
          <w:p w14:paraId="04539434"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Земляные работы</w:t>
            </w:r>
          </w:p>
        </w:tc>
        <w:tc>
          <w:tcPr>
            <w:tcW w:w="1140" w:type="dxa"/>
            <w:tcBorders>
              <w:top w:val="nil"/>
              <w:left w:val="nil"/>
              <w:bottom w:val="single" w:sz="4" w:space="0" w:color="auto"/>
              <w:right w:val="single" w:sz="4" w:space="0" w:color="auto"/>
            </w:tcBorders>
            <w:shd w:val="clear" w:color="000000" w:fill="D9D9D9"/>
            <w:noWrap/>
            <w:vAlign w:val="center"/>
            <w:hideMark/>
          </w:tcPr>
          <w:p w14:paraId="156934A8"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246" w:type="dxa"/>
            <w:tcBorders>
              <w:top w:val="nil"/>
              <w:left w:val="single" w:sz="4" w:space="0" w:color="auto"/>
              <w:bottom w:val="single" w:sz="4" w:space="0" w:color="auto"/>
              <w:right w:val="single" w:sz="4" w:space="0" w:color="auto"/>
            </w:tcBorders>
            <w:shd w:val="clear" w:color="000000" w:fill="D9D9D9"/>
            <w:noWrap/>
            <w:vAlign w:val="center"/>
            <w:hideMark/>
          </w:tcPr>
          <w:p w14:paraId="0015D97E"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61455CAF"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265" w:type="dxa"/>
            <w:tcBorders>
              <w:top w:val="nil"/>
              <w:left w:val="nil"/>
              <w:bottom w:val="single" w:sz="4" w:space="0" w:color="auto"/>
              <w:right w:val="single" w:sz="4" w:space="0" w:color="auto"/>
            </w:tcBorders>
            <w:shd w:val="clear" w:color="000000" w:fill="D9D9D9"/>
            <w:noWrap/>
            <w:vAlign w:val="center"/>
            <w:hideMark/>
          </w:tcPr>
          <w:p w14:paraId="3D01A255"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222" w:type="dxa"/>
            <w:vAlign w:val="center"/>
            <w:hideMark/>
          </w:tcPr>
          <w:p w14:paraId="02BD688E" w14:textId="77777777" w:rsidR="0001236C" w:rsidRDefault="0001236C">
            <w:pPr>
              <w:rPr>
                <w:sz w:val="20"/>
                <w:szCs w:val="20"/>
              </w:rPr>
            </w:pPr>
          </w:p>
        </w:tc>
      </w:tr>
      <w:tr w:rsidR="0001236C" w14:paraId="2EBFFE1F"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1616CF4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w:t>
            </w:r>
          </w:p>
        </w:tc>
        <w:tc>
          <w:tcPr>
            <w:tcW w:w="4958" w:type="dxa"/>
            <w:tcBorders>
              <w:top w:val="nil"/>
              <w:left w:val="nil"/>
              <w:bottom w:val="single" w:sz="4" w:space="0" w:color="auto"/>
              <w:right w:val="single" w:sz="4" w:space="0" w:color="auto"/>
            </w:tcBorders>
            <w:vAlign w:val="center"/>
            <w:hideMark/>
          </w:tcPr>
          <w:p w14:paraId="041A2019"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Обработка грунта IV категории 10е бульдозерами с перемещением на 50м загрузка</w:t>
            </w:r>
          </w:p>
        </w:tc>
        <w:tc>
          <w:tcPr>
            <w:tcW w:w="1140" w:type="dxa"/>
            <w:tcBorders>
              <w:top w:val="nil"/>
              <w:left w:val="nil"/>
              <w:bottom w:val="single" w:sz="4" w:space="0" w:color="auto"/>
              <w:right w:val="single" w:sz="4" w:space="0" w:color="auto"/>
            </w:tcBorders>
            <w:noWrap/>
            <w:vAlign w:val="center"/>
            <w:hideMark/>
          </w:tcPr>
          <w:p w14:paraId="794E21F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single" w:sz="4" w:space="0" w:color="auto"/>
              <w:left w:val="nil"/>
              <w:bottom w:val="single" w:sz="4" w:space="0" w:color="auto"/>
              <w:right w:val="single" w:sz="4" w:space="0" w:color="auto"/>
            </w:tcBorders>
            <w:noWrap/>
            <w:vAlign w:val="center"/>
            <w:hideMark/>
          </w:tcPr>
          <w:p w14:paraId="457AEEF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0,0022</w:t>
            </w:r>
          </w:p>
        </w:tc>
        <w:tc>
          <w:tcPr>
            <w:tcW w:w="1308" w:type="dxa"/>
            <w:tcBorders>
              <w:top w:val="single" w:sz="4" w:space="0" w:color="auto"/>
              <w:left w:val="nil"/>
              <w:bottom w:val="single" w:sz="4" w:space="0" w:color="auto"/>
              <w:right w:val="single" w:sz="4" w:space="0" w:color="auto"/>
            </w:tcBorders>
            <w:noWrap/>
            <w:vAlign w:val="center"/>
            <w:hideMark/>
          </w:tcPr>
          <w:p w14:paraId="182EE7A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1517,31</w:t>
            </w:r>
          </w:p>
        </w:tc>
        <w:tc>
          <w:tcPr>
            <w:tcW w:w="1265" w:type="dxa"/>
            <w:tcBorders>
              <w:top w:val="single" w:sz="4" w:space="0" w:color="auto"/>
              <w:left w:val="nil"/>
              <w:bottom w:val="single" w:sz="4" w:space="0" w:color="auto"/>
              <w:right w:val="single" w:sz="4" w:space="0" w:color="auto"/>
            </w:tcBorders>
            <w:noWrap/>
            <w:vAlign w:val="center"/>
            <w:hideMark/>
          </w:tcPr>
          <w:p w14:paraId="5A78DA2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3,34</w:t>
            </w:r>
          </w:p>
        </w:tc>
        <w:tc>
          <w:tcPr>
            <w:tcW w:w="222" w:type="dxa"/>
            <w:vAlign w:val="center"/>
            <w:hideMark/>
          </w:tcPr>
          <w:p w14:paraId="69564C74" w14:textId="77777777" w:rsidR="0001236C" w:rsidRDefault="0001236C">
            <w:pPr>
              <w:rPr>
                <w:sz w:val="20"/>
                <w:szCs w:val="20"/>
              </w:rPr>
            </w:pPr>
          </w:p>
        </w:tc>
      </w:tr>
      <w:tr w:rsidR="0001236C" w14:paraId="28D286F3" w14:textId="77777777" w:rsidTr="0001236C">
        <w:trPr>
          <w:trHeight w:val="1080"/>
        </w:trPr>
        <w:tc>
          <w:tcPr>
            <w:tcW w:w="580" w:type="dxa"/>
            <w:tcBorders>
              <w:top w:val="nil"/>
              <w:left w:val="single" w:sz="4" w:space="0" w:color="auto"/>
              <w:bottom w:val="single" w:sz="4" w:space="0" w:color="auto"/>
              <w:right w:val="single" w:sz="4" w:space="0" w:color="auto"/>
            </w:tcBorders>
            <w:noWrap/>
            <w:vAlign w:val="center"/>
            <w:hideMark/>
          </w:tcPr>
          <w:p w14:paraId="1684A80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w:t>
            </w:r>
          </w:p>
        </w:tc>
        <w:tc>
          <w:tcPr>
            <w:tcW w:w="4958" w:type="dxa"/>
            <w:tcBorders>
              <w:top w:val="nil"/>
              <w:left w:val="nil"/>
              <w:bottom w:val="single" w:sz="4" w:space="0" w:color="auto"/>
              <w:right w:val="single" w:sz="4" w:space="0" w:color="auto"/>
            </w:tcBorders>
            <w:vAlign w:val="center"/>
            <w:hideMark/>
          </w:tcPr>
          <w:p w14:paraId="7A2EFA4B"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Уплотнение основания пневмоподушкой одним проходом с 6 проходами, толщиной слоя 30 см с увлажнением</w:t>
            </w:r>
          </w:p>
        </w:tc>
        <w:tc>
          <w:tcPr>
            <w:tcW w:w="1140" w:type="dxa"/>
            <w:tcBorders>
              <w:top w:val="nil"/>
              <w:left w:val="nil"/>
              <w:bottom w:val="single" w:sz="4" w:space="0" w:color="auto"/>
              <w:right w:val="single" w:sz="4" w:space="0" w:color="auto"/>
            </w:tcBorders>
            <w:noWrap/>
            <w:vAlign w:val="center"/>
            <w:hideMark/>
          </w:tcPr>
          <w:p w14:paraId="774502B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single" w:sz="4" w:space="0" w:color="auto"/>
              <w:left w:val="single" w:sz="4" w:space="0" w:color="auto"/>
              <w:bottom w:val="single" w:sz="4" w:space="0" w:color="auto"/>
              <w:right w:val="single" w:sz="4" w:space="0" w:color="auto"/>
            </w:tcBorders>
            <w:noWrap/>
            <w:vAlign w:val="center"/>
            <w:hideMark/>
          </w:tcPr>
          <w:p w14:paraId="2D85D68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0,0022</w:t>
            </w:r>
          </w:p>
        </w:tc>
        <w:tc>
          <w:tcPr>
            <w:tcW w:w="1308" w:type="dxa"/>
            <w:tcBorders>
              <w:top w:val="nil"/>
              <w:left w:val="single" w:sz="4" w:space="0" w:color="auto"/>
              <w:bottom w:val="single" w:sz="4" w:space="0" w:color="auto"/>
              <w:right w:val="single" w:sz="4" w:space="0" w:color="auto"/>
            </w:tcBorders>
            <w:noWrap/>
            <w:vAlign w:val="center"/>
            <w:hideMark/>
          </w:tcPr>
          <w:p w14:paraId="028323B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857,56</w:t>
            </w:r>
          </w:p>
        </w:tc>
        <w:tc>
          <w:tcPr>
            <w:tcW w:w="1265" w:type="dxa"/>
            <w:tcBorders>
              <w:top w:val="nil"/>
              <w:left w:val="nil"/>
              <w:bottom w:val="single" w:sz="4" w:space="0" w:color="auto"/>
              <w:right w:val="single" w:sz="4" w:space="0" w:color="auto"/>
            </w:tcBorders>
            <w:noWrap/>
            <w:vAlign w:val="center"/>
            <w:hideMark/>
          </w:tcPr>
          <w:p w14:paraId="7BFD682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1,89</w:t>
            </w:r>
          </w:p>
        </w:tc>
        <w:tc>
          <w:tcPr>
            <w:tcW w:w="222" w:type="dxa"/>
            <w:vAlign w:val="center"/>
            <w:hideMark/>
          </w:tcPr>
          <w:p w14:paraId="4390E5F3" w14:textId="77777777" w:rsidR="0001236C" w:rsidRDefault="0001236C">
            <w:pPr>
              <w:rPr>
                <w:sz w:val="20"/>
                <w:szCs w:val="20"/>
              </w:rPr>
            </w:pPr>
          </w:p>
        </w:tc>
      </w:tr>
      <w:tr w:rsidR="0001236C" w14:paraId="2D03602D"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2F8FF2C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4958" w:type="dxa"/>
            <w:tcBorders>
              <w:top w:val="nil"/>
              <w:left w:val="nil"/>
              <w:bottom w:val="single" w:sz="4" w:space="0" w:color="auto"/>
              <w:right w:val="single" w:sz="4" w:space="0" w:color="auto"/>
            </w:tcBorders>
            <w:hideMark/>
          </w:tcPr>
          <w:p w14:paraId="40621968"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Разборка существующей дорожной одежды бульдозером 10e IV с перевозкой на 20 м</w:t>
            </w:r>
          </w:p>
        </w:tc>
        <w:tc>
          <w:tcPr>
            <w:tcW w:w="1140" w:type="dxa"/>
            <w:tcBorders>
              <w:top w:val="nil"/>
              <w:left w:val="nil"/>
              <w:bottom w:val="single" w:sz="4" w:space="0" w:color="auto"/>
              <w:right w:val="single" w:sz="4" w:space="0" w:color="auto"/>
            </w:tcBorders>
            <w:noWrap/>
            <w:vAlign w:val="center"/>
            <w:hideMark/>
          </w:tcPr>
          <w:p w14:paraId="0E75857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single" w:sz="4" w:space="0" w:color="auto"/>
              <w:bottom w:val="single" w:sz="4" w:space="0" w:color="auto"/>
              <w:right w:val="single" w:sz="4" w:space="0" w:color="auto"/>
            </w:tcBorders>
            <w:noWrap/>
            <w:vAlign w:val="center"/>
            <w:hideMark/>
          </w:tcPr>
          <w:p w14:paraId="4D8D380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0,493</w:t>
            </w:r>
          </w:p>
        </w:tc>
        <w:tc>
          <w:tcPr>
            <w:tcW w:w="1308" w:type="dxa"/>
            <w:tcBorders>
              <w:top w:val="nil"/>
              <w:left w:val="single" w:sz="4" w:space="0" w:color="auto"/>
              <w:bottom w:val="single" w:sz="4" w:space="0" w:color="auto"/>
              <w:right w:val="single" w:sz="4" w:space="0" w:color="auto"/>
            </w:tcBorders>
            <w:noWrap/>
            <w:vAlign w:val="center"/>
            <w:hideMark/>
          </w:tcPr>
          <w:p w14:paraId="3DAA9D8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552,59</w:t>
            </w:r>
          </w:p>
        </w:tc>
        <w:tc>
          <w:tcPr>
            <w:tcW w:w="1265" w:type="dxa"/>
            <w:tcBorders>
              <w:top w:val="nil"/>
              <w:left w:val="nil"/>
              <w:bottom w:val="single" w:sz="4" w:space="0" w:color="auto"/>
              <w:right w:val="single" w:sz="4" w:space="0" w:color="auto"/>
            </w:tcBorders>
            <w:noWrap/>
            <w:vAlign w:val="center"/>
            <w:hideMark/>
          </w:tcPr>
          <w:p w14:paraId="55697CE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272,43</w:t>
            </w:r>
          </w:p>
        </w:tc>
        <w:tc>
          <w:tcPr>
            <w:tcW w:w="222" w:type="dxa"/>
            <w:vAlign w:val="center"/>
            <w:hideMark/>
          </w:tcPr>
          <w:p w14:paraId="4AEACE91" w14:textId="77777777" w:rsidR="0001236C" w:rsidRDefault="0001236C">
            <w:pPr>
              <w:rPr>
                <w:sz w:val="20"/>
                <w:szCs w:val="20"/>
              </w:rPr>
            </w:pPr>
          </w:p>
        </w:tc>
      </w:tr>
      <w:tr w:rsidR="0001236C" w14:paraId="4946843F"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758D6D7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w:t>
            </w:r>
          </w:p>
        </w:tc>
        <w:tc>
          <w:tcPr>
            <w:tcW w:w="4958" w:type="dxa"/>
            <w:tcBorders>
              <w:top w:val="nil"/>
              <w:left w:val="nil"/>
              <w:bottom w:val="single" w:sz="4" w:space="0" w:color="auto"/>
              <w:right w:val="single" w:sz="4" w:space="0" w:color="auto"/>
            </w:tcBorders>
            <w:shd w:val="clear" w:color="000000" w:fill="FFFFFF"/>
            <w:vAlign w:val="center"/>
            <w:hideMark/>
          </w:tcPr>
          <w:p w14:paraId="4DAD8D9A"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Погрузка в самосвалы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161E344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single" w:sz="4" w:space="0" w:color="auto"/>
              <w:bottom w:val="single" w:sz="4" w:space="0" w:color="auto"/>
              <w:right w:val="single" w:sz="4" w:space="0" w:color="auto"/>
            </w:tcBorders>
            <w:noWrap/>
            <w:vAlign w:val="center"/>
            <w:hideMark/>
          </w:tcPr>
          <w:p w14:paraId="1FC8276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0,493</w:t>
            </w:r>
          </w:p>
        </w:tc>
        <w:tc>
          <w:tcPr>
            <w:tcW w:w="1308" w:type="dxa"/>
            <w:tcBorders>
              <w:top w:val="nil"/>
              <w:left w:val="single" w:sz="4" w:space="0" w:color="auto"/>
              <w:bottom w:val="single" w:sz="4" w:space="0" w:color="auto"/>
              <w:right w:val="single" w:sz="4" w:space="0" w:color="auto"/>
            </w:tcBorders>
            <w:noWrap/>
            <w:vAlign w:val="center"/>
            <w:hideMark/>
          </w:tcPr>
          <w:p w14:paraId="5C9CDA0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779,09</w:t>
            </w:r>
          </w:p>
        </w:tc>
        <w:tc>
          <w:tcPr>
            <w:tcW w:w="1265" w:type="dxa"/>
            <w:tcBorders>
              <w:top w:val="nil"/>
              <w:left w:val="nil"/>
              <w:bottom w:val="single" w:sz="4" w:space="0" w:color="auto"/>
              <w:right w:val="single" w:sz="4" w:space="0" w:color="auto"/>
            </w:tcBorders>
            <w:noWrap/>
            <w:vAlign w:val="center"/>
            <w:hideMark/>
          </w:tcPr>
          <w:p w14:paraId="08646A0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384,09</w:t>
            </w:r>
          </w:p>
        </w:tc>
        <w:tc>
          <w:tcPr>
            <w:tcW w:w="222" w:type="dxa"/>
            <w:vAlign w:val="center"/>
            <w:hideMark/>
          </w:tcPr>
          <w:p w14:paraId="0F444638" w14:textId="77777777" w:rsidR="0001236C" w:rsidRDefault="0001236C">
            <w:pPr>
              <w:rPr>
                <w:sz w:val="20"/>
                <w:szCs w:val="20"/>
              </w:rPr>
            </w:pPr>
          </w:p>
        </w:tc>
      </w:tr>
      <w:tr w:rsidR="0001236C" w14:paraId="78B143BD"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314C3DA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w:t>
            </w:r>
          </w:p>
        </w:tc>
        <w:tc>
          <w:tcPr>
            <w:tcW w:w="4958" w:type="dxa"/>
            <w:tcBorders>
              <w:top w:val="nil"/>
              <w:left w:val="nil"/>
              <w:bottom w:val="single" w:sz="4" w:space="0" w:color="auto"/>
              <w:right w:val="single" w:sz="4" w:space="0" w:color="auto"/>
            </w:tcBorders>
            <w:vAlign w:val="center"/>
            <w:hideMark/>
          </w:tcPr>
          <w:p w14:paraId="54E6F90D"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Перемещение насыпи 1 км</w:t>
            </w:r>
          </w:p>
        </w:tc>
        <w:tc>
          <w:tcPr>
            <w:tcW w:w="1140" w:type="dxa"/>
            <w:tcBorders>
              <w:top w:val="single" w:sz="4" w:space="0" w:color="auto"/>
              <w:left w:val="single" w:sz="4" w:space="0" w:color="auto"/>
              <w:bottom w:val="nil"/>
              <w:right w:val="single" w:sz="4" w:space="0" w:color="auto"/>
            </w:tcBorders>
            <w:noWrap/>
            <w:vAlign w:val="center"/>
            <w:hideMark/>
          </w:tcPr>
          <w:p w14:paraId="3BED547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т</w:t>
            </w:r>
          </w:p>
        </w:tc>
        <w:tc>
          <w:tcPr>
            <w:tcW w:w="1246" w:type="dxa"/>
            <w:tcBorders>
              <w:top w:val="nil"/>
              <w:left w:val="nil"/>
              <w:bottom w:val="single" w:sz="4" w:space="0" w:color="auto"/>
              <w:right w:val="single" w:sz="4" w:space="0" w:color="auto"/>
            </w:tcBorders>
            <w:noWrap/>
            <w:vAlign w:val="center"/>
            <w:hideMark/>
          </w:tcPr>
          <w:p w14:paraId="1ACD626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961</w:t>
            </w:r>
          </w:p>
        </w:tc>
        <w:tc>
          <w:tcPr>
            <w:tcW w:w="1308" w:type="dxa"/>
            <w:tcBorders>
              <w:top w:val="nil"/>
              <w:left w:val="single" w:sz="4" w:space="0" w:color="auto"/>
              <w:bottom w:val="single" w:sz="4" w:space="0" w:color="auto"/>
              <w:right w:val="single" w:sz="4" w:space="0" w:color="auto"/>
            </w:tcBorders>
            <w:noWrap/>
            <w:vAlign w:val="center"/>
            <w:hideMark/>
          </w:tcPr>
          <w:p w14:paraId="5444936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1,09</w:t>
            </w:r>
          </w:p>
        </w:tc>
        <w:tc>
          <w:tcPr>
            <w:tcW w:w="1265" w:type="dxa"/>
            <w:tcBorders>
              <w:top w:val="nil"/>
              <w:left w:val="nil"/>
              <w:bottom w:val="single" w:sz="4" w:space="0" w:color="auto"/>
              <w:right w:val="single" w:sz="4" w:space="0" w:color="auto"/>
            </w:tcBorders>
            <w:noWrap/>
            <w:vAlign w:val="center"/>
            <w:hideMark/>
          </w:tcPr>
          <w:p w14:paraId="65D6F68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1050,41</w:t>
            </w:r>
          </w:p>
        </w:tc>
        <w:tc>
          <w:tcPr>
            <w:tcW w:w="222" w:type="dxa"/>
            <w:vAlign w:val="center"/>
            <w:hideMark/>
          </w:tcPr>
          <w:p w14:paraId="02BBC640" w14:textId="77777777" w:rsidR="0001236C" w:rsidRDefault="0001236C">
            <w:pPr>
              <w:rPr>
                <w:sz w:val="20"/>
                <w:szCs w:val="20"/>
              </w:rPr>
            </w:pPr>
          </w:p>
        </w:tc>
      </w:tr>
      <w:tr w:rsidR="0001236C" w14:paraId="3340C51A"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4380963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w:t>
            </w:r>
          </w:p>
        </w:tc>
        <w:tc>
          <w:tcPr>
            <w:tcW w:w="4958" w:type="dxa"/>
            <w:tcBorders>
              <w:top w:val="nil"/>
              <w:left w:val="nil"/>
              <w:bottom w:val="single" w:sz="4" w:space="0" w:color="auto"/>
              <w:right w:val="single" w:sz="4" w:space="0" w:color="auto"/>
            </w:tcBorders>
            <w:vAlign w:val="center"/>
            <w:hideMark/>
          </w:tcPr>
          <w:p w14:paraId="37104DD8"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Выравнивание поверхности земляного полотна механизмом</w:t>
            </w:r>
          </w:p>
        </w:tc>
        <w:tc>
          <w:tcPr>
            <w:tcW w:w="1140" w:type="dxa"/>
            <w:tcBorders>
              <w:top w:val="single" w:sz="4" w:space="0" w:color="auto"/>
              <w:left w:val="nil"/>
              <w:bottom w:val="single" w:sz="4" w:space="0" w:color="auto"/>
              <w:right w:val="single" w:sz="4" w:space="0" w:color="auto"/>
            </w:tcBorders>
            <w:noWrap/>
            <w:vAlign w:val="center"/>
            <w:hideMark/>
          </w:tcPr>
          <w:p w14:paraId="07872D5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single" w:sz="4" w:space="0" w:color="auto"/>
              <w:left w:val="nil"/>
              <w:bottom w:val="single" w:sz="4" w:space="0" w:color="auto"/>
              <w:right w:val="single" w:sz="4" w:space="0" w:color="auto"/>
            </w:tcBorders>
            <w:noWrap/>
            <w:vAlign w:val="center"/>
            <w:hideMark/>
          </w:tcPr>
          <w:p w14:paraId="67E31C3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 xml:space="preserve">10,08 </w:t>
            </w:r>
          </w:p>
        </w:tc>
        <w:tc>
          <w:tcPr>
            <w:tcW w:w="1308" w:type="dxa"/>
            <w:tcBorders>
              <w:top w:val="nil"/>
              <w:left w:val="nil"/>
              <w:bottom w:val="single" w:sz="4" w:space="0" w:color="auto"/>
              <w:right w:val="single" w:sz="4" w:space="0" w:color="auto"/>
            </w:tcBorders>
            <w:noWrap/>
            <w:vAlign w:val="center"/>
            <w:hideMark/>
          </w:tcPr>
          <w:p w14:paraId="0EBEAAB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38,05</w:t>
            </w:r>
          </w:p>
        </w:tc>
        <w:tc>
          <w:tcPr>
            <w:tcW w:w="1265" w:type="dxa"/>
            <w:tcBorders>
              <w:top w:val="nil"/>
              <w:left w:val="nil"/>
              <w:bottom w:val="single" w:sz="4" w:space="0" w:color="auto"/>
              <w:right w:val="single" w:sz="4" w:space="0" w:color="auto"/>
            </w:tcBorders>
            <w:noWrap/>
            <w:vAlign w:val="center"/>
            <w:hideMark/>
          </w:tcPr>
          <w:p w14:paraId="43A74F6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383,59</w:t>
            </w:r>
          </w:p>
        </w:tc>
        <w:tc>
          <w:tcPr>
            <w:tcW w:w="222" w:type="dxa"/>
            <w:vAlign w:val="center"/>
            <w:hideMark/>
          </w:tcPr>
          <w:p w14:paraId="049DC2A4" w14:textId="77777777" w:rsidR="0001236C" w:rsidRDefault="0001236C">
            <w:pPr>
              <w:rPr>
                <w:sz w:val="20"/>
                <w:szCs w:val="20"/>
              </w:rPr>
            </w:pPr>
          </w:p>
        </w:tc>
      </w:tr>
      <w:tr w:rsidR="0001236C" w14:paraId="4D60260D"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56D640C6"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II</w:t>
            </w:r>
          </w:p>
        </w:tc>
        <w:tc>
          <w:tcPr>
            <w:tcW w:w="4958" w:type="dxa"/>
            <w:tcBorders>
              <w:top w:val="nil"/>
              <w:left w:val="nil"/>
              <w:bottom w:val="single" w:sz="4" w:space="0" w:color="auto"/>
              <w:right w:val="single" w:sz="4" w:space="0" w:color="auto"/>
            </w:tcBorders>
            <w:shd w:val="clear" w:color="000000" w:fill="D9D9D9"/>
            <w:noWrap/>
            <w:vAlign w:val="center"/>
            <w:hideMark/>
          </w:tcPr>
          <w:p w14:paraId="747FCCF5"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Дорожное покрытие</w:t>
            </w:r>
          </w:p>
        </w:tc>
        <w:tc>
          <w:tcPr>
            <w:tcW w:w="1140" w:type="dxa"/>
            <w:tcBorders>
              <w:top w:val="nil"/>
              <w:left w:val="nil"/>
              <w:bottom w:val="single" w:sz="4" w:space="0" w:color="auto"/>
              <w:right w:val="single" w:sz="4" w:space="0" w:color="auto"/>
            </w:tcBorders>
            <w:shd w:val="clear" w:color="000000" w:fill="D9D9D9"/>
            <w:noWrap/>
            <w:vAlign w:val="center"/>
            <w:hideMark/>
          </w:tcPr>
          <w:p w14:paraId="65E6DBD2"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24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48BFB34"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308" w:type="dxa"/>
            <w:tcBorders>
              <w:top w:val="single" w:sz="4" w:space="0" w:color="auto"/>
              <w:left w:val="nil"/>
              <w:bottom w:val="single" w:sz="4" w:space="0" w:color="auto"/>
              <w:right w:val="single" w:sz="4" w:space="0" w:color="auto"/>
            </w:tcBorders>
            <w:shd w:val="clear" w:color="000000" w:fill="D9D9D9"/>
            <w:noWrap/>
            <w:vAlign w:val="center"/>
            <w:hideMark/>
          </w:tcPr>
          <w:p w14:paraId="6930D3A7"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65" w:type="dxa"/>
            <w:tcBorders>
              <w:top w:val="single" w:sz="4" w:space="0" w:color="auto"/>
              <w:left w:val="nil"/>
              <w:bottom w:val="single" w:sz="4" w:space="0" w:color="auto"/>
              <w:right w:val="single" w:sz="4" w:space="0" w:color="auto"/>
            </w:tcBorders>
            <w:shd w:val="clear" w:color="000000" w:fill="D9D9D9"/>
            <w:noWrap/>
            <w:vAlign w:val="center"/>
            <w:hideMark/>
          </w:tcPr>
          <w:p w14:paraId="11349EBD"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222" w:type="dxa"/>
            <w:vAlign w:val="center"/>
            <w:hideMark/>
          </w:tcPr>
          <w:p w14:paraId="2ABA6FCF" w14:textId="77777777" w:rsidR="0001236C" w:rsidRDefault="0001236C">
            <w:pPr>
              <w:rPr>
                <w:sz w:val="20"/>
                <w:szCs w:val="20"/>
              </w:rPr>
            </w:pPr>
          </w:p>
        </w:tc>
      </w:tr>
      <w:tr w:rsidR="0001236C" w14:paraId="6B93500A" w14:textId="77777777" w:rsidTr="0001236C">
        <w:trPr>
          <w:trHeight w:val="10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CA08FF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w:t>
            </w:r>
          </w:p>
        </w:tc>
        <w:tc>
          <w:tcPr>
            <w:tcW w:w="4958" w:type="dxa"/>
            <w:tcBorders>
              <w:top w:val="nil"/>
              <w:left w:val="nil"/>
              <w:bottom w:val="single" w:sz="4" w:space="0" w:color="auto"/>
              <w:right w:val="single" w:sz="4" w:space="0" w:color="auto"/>
            </w:tcBorders>
            <w:shd w:val="clear" w:color="000000" w:fill="FFFFFF"/>
            <w:vAlign w:val="center"/>
            <w:hideMark/>
          </w:tcPr>
          <w:p w14:paraId="36C10A38"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 слой, устройство асфальтобетонного слоя H=4 см из мелкозернистой асфальтобетонной смеси типа «Б»</w:t>
            </w:r>
          </w:p>
        </w:tc>
        <w:tc>
          <w:tcPr>
            <w:tcW w:w="1140" w:type="dxa"/>
            <w:tcBorders>
              <w:top w:val="nil"/>
              <w:left w:val="nil"/>
              <w:bottom w:val="single" w:sz="4" w:space="0" w:color="auto"/>
              <w:right w:val="single" w:sz="4" w:space="0" w:color="auto"/>
            </w:tcBorders>
            <w:shd w:val="clear" w:color="000000" w:fill="FFFFFF"/>
            <w:noWrap/>
            <w:vAlign w:val="center"/>
            <w:hideMark/>
          </w:tcPr>
          <w:p w14:paraId="26B1E56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single" w:sz="4" w:space="0" w:color="auto"/>
              <w:left w:val="nil"/>
              <w:bottom w:val="single" w:sz="4" w:space="0" w:color="auto"/>
              <w:right w:val="single" w:sz="4" w:space="0" w:color="auto"/>
            </w:tcBorders>
            <w:noWrap/>
            <w:vAlign w:val="center"/>
            <w:hideMark/>
          </w:tcPr>
          <w:p w14:paraId="11BB73B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 xml:space="preserve">10,08 </w:t>
            </w:r>
          </w:p>
        </w:tc>
        <w:tc>
          <w:tcPr>
            <w:tcW w:w="1308" w:type="dxa"/>
            <w:tcBorders>
              <w:top w:val="single" w:sz="4" w:space="0" w:color="auto"/>
              <w:left w:val="nil"/>
              <w:bottom w:val="single" w:sz="4" w:space="0" w:color="auto"/>
              <w:right w:val="single" w:sz="4" w:space="0" w:color="auto"/>
            </w:tcBorders>
            <w:noWrap/>
            <w:vAlign w:val="center"/>
            <w:hideMark/>
          </w:tcPr>
          <w:p w14:paraId="5F52391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424,23</w:t>
            </w:r>
          </w:p>
        </w:tc>
        <w:tc>
          <w:tcPr>
            <w:tcW w:w="1265" w:type="dxa"/>
            <w:tcBorders>
              <w:top w:val="single" w:sz="4" w:space="0" w:color="auto"/>
              <w:left w:val="nil"/>
              <w:bottom w:val="single" w:sz="4" w:space="0" w:color="auto"/>
              <w:right w:val="single" w:sz="4" w:space="0" w:color="auto"/>
            </w:tcBorders>
            <w:noWrap/>
            <w:vAlign w:val="center"/>
            <w:hideMark/>
          </w:tcPr>
          <w:p w14:paraId="706642B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4276,26</w:t>
            </w:r>
          </w:p>
        </w:tc>
        <w:tc>
          <w:tcPr>
            <w:tcW w:w="222" w:type="dxa"/>
            <w:vAlign w:val="center"/>
            <w:hideMark/>
          </w:tcPr>
          <w:p w14:paraId="1E1A21E7" w14:textId="77777777" w:rsidR="0001236C" w:rsidRDefault="0001236C">
            <w:pPr>
              <w:rPr>
                <w:sz w:val="20"/>
                <w:szCs w:val="20"/>
              </w:rPr>
            </w:pPr>
          </w:p>
        </w:tc>
      </w:tr>
      <w:tr w:rsidR="0001236C" w14:paraId="012EB83D"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0D72878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w:t>
            </w:r>
          </w:p>
        </w:tc>
        <w:tc>
          <w:tcPr>
            <w:tcW w:w="4958" w:type="dxa"/>
            <w:tcBorders>
              <w:top w:val="nil"/>
              <w:left w:val="nil"/>
              <w:bottom w:val="single" w:sz="4" w:space="0" w:color="auto"/>
              <w:right w:val="single" w:sz="4" w:space="0" w:color="auto"/>
            </w:tcBorders>
            <w:vAlign w:val="center"/>
            <w:hideMark/>
          </w:tcPr>
          <w:p w14:paraId="7DC5C4C4"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II слой, крупнозернистый пористый асфальтобетон типа «Б» h=6 см</w:t>
            </w:r>
          </w:p>
        </w:tc>
        <w:tc>
          <w:tcPr>
            <w:tcW w:w="1140" w:type="dxa"/>
            <w:tcBorders>
              <w:top w:val="nil"/>
              <w:left w:val="nil"/>
              <w:bottom w:val="single" w:sz="4" w:space="0" w:color="auto"/>
              <w:right w:val="single" w:sz="4" w:space="0" w:color="auto"/>
            </w:tcBorders>
            <w:noWrap/>
            <w:vAlign w:val="center"/>
            <w:hideMark/>
          </w:tcPr>
          <w:p w14:paraId="271A900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noWrap/>
            <w:vAlign w:val="center"/>
            <w:hideMark/>
          </w:tcPr>
          <w:p w14:paraId="4114746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 xml:space="preserve">10,08 </w:t>
            </w:r>
          </w:p>
        </w:tc>
        <w:tc>
          <w:tcPr>
            <w:tcW w:w="1308" w:type="dxa"/>
            <w:tcBorders>
              <w:top w:val="nil"/>
              <w:left w:val="nil"/>
              <w:bottom w:val="single" w:sz="4" w:space="0" w:color="auto"/>
              <w:right w:val="single" w:sz="4" w:space="0" w:color="auto"/>
            </w:tcBorders>
            <w:noWrap/>
            <w:vAlign w:val="center"/>
            <w:hideMark/>
          </w:tcPr>
          <w:p w14:paraId="48C3343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600,44</w:t>
            </w:r>
          </w:p>
        </w:tc>
        <w:tc>
          <w:tcPr>
            <w:tcW w:w="1265" w:type="dxa"/>
            <w:tcBorders>
              <w:top w:val="nil"/>
              <w:left w:val="nil"/>
              <w:bottom w:val="single" w:sz="4" w:space="0" w:color="auto"/>
              <w:right w:val="single" w:sz="4" w:space="0" w:color="auto"/>
            </w:tcBorders>
            <w:noWrap/>
            <w:vAlign w:val="center"/>
            <w:hideMark/>
          </w:tcPr>
          <w:p w14:paraId="03B6174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6052,45</w:t>
            </w:r>
          </w:p>
        </w:tc>
        <w:tc>
          <w:tcPr>
            <w:tcW w:w="222" w:type="dxa"/>
            <w:vAlign w:val="center"/>
            <w:hideMark/>
          </w:tcPr>
          <w:p w14:paraId="7BA84367" w14:textId="77777777" w:rsidR="0001236C" w:rsidRDefault="0001236C">
            <w:pPr>
              <w:rPr>
                <w:sz w:val="20"/>
                <w:szCs w:val="20"/>
              </w:rPr>
            </w:pPr>
          </w:p>
        </w:tc>
      </w:tr>
      <w:tr w:rsidR="0001236C" w14:paraId="06F235F8" w14:textId="77777777" w:rsidTr="0001236C">
        <w:trPr>
          <w:trHeight w:val="720"/>
        </w:trPr>
        <w:tc>
          <w:tcPr>
            <w:tcW w:w="580" w:type="dxa"/>
            <w:tcBorders>
              <w:top w:val="single" w:sz="4" w:space="0" w:color="auto"/>
              <w:left w:val="single" w:sz="4" w:space="0" w:color="auto"/>
              <w:bottom w:val="nil"/>
              <w:right w:val="single" w:sz="4" w:space="0" w:color="auto"/>
            </w:tcBorders>
            <w:shd w:val="clear" w:color="000000" w:fill="FFFFFF"/>
            <w:noWrap/>
            <w:vAlign w:val="center"/>
            <w:hideMark/>
          </w:tcPr>
          <w:p w14:paraId="785EAC5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4958" w:type="dxa"/>
            <w:tcBorders>
              <w:top w:val="nil"/>
              <w:left w:val="single" w:sz="4" w:space="0" w:color="auto"/>
              <w:bottom w:val="single" w:sz="4" w:space="0" w:color="auto"/>
              <w:right w:val="single" w:sz="4" w:space="0" w:color="auto"/>
            </w:tcBorders>
            <w:shd w:val="clear" w:color="000000" w:fill="FFFFFF"/>
            <w:vAlign w:val="center"/>
            <w:hideMark/>
          </w:tcPr>
          <w:p w14:paraId="63065794"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III слой, выполнение щебеночно-песчаного подготовительного слоя (C5) толщиной 20 см</w:t>
            </w:r>
          </w:p>
        </w:tc>
        <w:tc>
          <w:tcPr>
            <w:tcW w:w="1140" w:type="dxa"/>
            <w:tcBorders>
              <w:top w:val="single" w:sz="4" w:space="0" w:color="auto"/>
              <w:left w:val="single" w:sz="4" w:space="0" w:color="auto"/>
              <w:bottom w:val="nil"/>
              <w:right w:val="single" w:sz="4" w:space="0" w:color="auto"/>
            </w:tcBorders>
            <w:shd w:val="clear" w:color="000000" w:fill="FFFFFF"/>
            <w:noWrap/>
            <w:vAlign w:val="center"/>
            <w:hideMark/>
          </w:tcPr>
          <w:p w14:paraId="055AA33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single" w:sz="4" w:space="0" w:color="auto"/>
              <w:left w:val="nil"/>
              <w:bottom w:val="nil"/>
              <w:right w:val="single" w:sz="4" w:space="0" w:color="auto"/>
            </w:tcBorders>
            <w:noWrap/>
            <w:vAlign w:val="center"/>
            <w:hideMark/>
          </w:tcPr>
          <w:p w14:paraId="0133E4F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 xml:space="preserve">10,08 </w:t>
            </w:r>
          </w:p>
        </w:tc>
        <w:tc>
          <w:tcPr>
            <w:tcW w:w="1308" w:type="dxa"/>
            <w:tcBorders>
              <w:top w:val="nil"/>
              <w:left w:val="single" w:sz="4" w:space="0" w:color="auto"/>
              <w:bottom w:val="single" w:sz="4" w:space="0" w:color="auto"/>
              <w:right w:val="single" w:sz="4" w:space="0" w:color="auto"/>
            </w:tcBorders>
            <w:noWrap/>
            <w:vAlign w:val="center"/>
            <w:hideMark/>
          </w:tcPr>
          <w:p w14:paraId="3EE2F6B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159,58</w:t>
            </w:r>
          </w:p>
        </w:tc>
        <w:tc>
          <w:tcPr>
            <w:tcW w:w="1265" w:type="dxa"/>
            <w:tcBorders>
              <w:top w:val="nil"/>
              <w:left w:val="nil"/>
              <w:bottom w:val="single" w:sz="4" w:space="0" w:color="auto"/>
              <w:right w:val="single" w:sz="4" w:space="0" w:color="auto"/>
            </w:tcBorders>
            <w:noWrap/>
            <w:vAlign w:val="center"/>
            <w:hideMark/>
          </w:tcPr>
          <w:p w14:paraId="241F024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1608,53</w:t>
            </w:r>
          </w:p>
        </w:tc>
        <w:tc>
          <w:tcPr>
            <w:tcW w:w="222" w:type="dxa"/>
            <w:vAlign w:val="center"/>
            <w:hideMark/>
          </w:tcPr>
          <w:p w14:paraId="54A632A8" w14:textId="77777777" w:rsidR="0001236C" w:rsidRDefault="0001236C">
            <w:pPr>
              <w:rPr>
                <w:sz w:val="20"/>
                <w:szCs w:val="20"/>
              </w:rPr>
            </w:pPr>
          </w:p>
        </w:tc>
      </w:tr>
      <w:tr w:rsidR="0001236C" w14:paraId="795886B3" w14:textId="77777777" w:rsidTr="0001236C">
        <w:trPr>
          <w:trHeight w:val="720"/>
        </w:trPr>
        <w:tc>
          <w:tcPr>
            <w:tcW w:w="580" w:type="dxa"/>
            <w:tcBorders>
              <w:top w:val="single" w:sz="4" w:space="0" w:color="auto"/>
              <w:left w:val="single" w:sz="4" w:space="0" w:color="auto"/>
              <w:bottom w:val="nil"/>
              <w:right w:val="single" w:sz="4" w:space="0" w:color="auto"/>
            </w:tcBorders>
            <w:noWrap/>
            <w:vAlign w:val="center"/>
            <w:hideMark/>
          </w:tcPr>
          <w:p w14:paraId="150D23E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w:t>
            </w:r>
          </w:p>
        </w:tc>
        <w:tc>
          <w:tcPr>
            <w:tcW w:w="4958" w:type="dxa"/>
            <w:tcBorders>
              <w:top w:val="single" w:sz="4" w:space="0" w:color="auto"/>
              <w:left w:val="nil"/>
              <w:bottom w:val="nil"/>
              <w:right w:val="single" w:sz="4" w:space="0" w:color="auto"/>
            </w:tcBorders>
            <w:vAlign w:val="center"/>
            <w:hideMark/>
          </w:tcPr>
          <w:p w14:paraId="3426AF88"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IV слой , песчано-гравийный слой толщиной 10 см</w:t>
            </w:r>
          </w:p>
        </w:tc>
        <w:tc>
          <w:tcPr>
            <w:tcW w:w="1140" w:type="dxa"/>
            <w:tcBorders>
              <w:top w:val="single" w:sz="4" w:space="0" w:color="auto"/>
              <w:left w:val="nil"/>
              <w:bottom w:val="nil"/>
              <w:right w:val="single" w:sz="4" w:space="0" w:color="auto"/>
            </w:tcBorders>
            <w:noWrap/>
            <w:vAlign w:val="center"/>
            <w:hideMark/>
          </w:tcPr>
          <w:p w14:paraId="4B28B5B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single" w:sz="4" w:space="0" w:color="auto"/>
              <w:left w:val="nil"/>
              <w:bottom w:val="nil"/>
              <w:right w:val="single" w:sz="4" w:space="0" w:color="auto"/>
            </w:tcBorders>
            <w:noWrap/>
            <w:vAlign w:val="center"/>
            <w:hideMark/>
          </w:tcPr>
          <w:p w14:paraId="73D122D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100,8</w:t>
            </w:r>
          </w:p>
        </w:tc>
        <w:tc>
          <w:tcPr>
            <w:tcW w:w="1308" w:type="dxa"/>
            <w:tcBorders>
              <w:top w:val="nil"/>
              <w:left w:val="single" w:sz="4" w:space="0" w:color="auto"/>
              <w:bottom w:val="single" w:sz="4" w:space="0" w:color="auto"/>
              <w:right w:val="single" w:sz="4" w:space="0" w:color="auto"/>
            </w:tcBorders>
            <w:noWrap/>
            <w:vAlign w:val="center"/>
            <w:hideMark/>
          </w:tcPr>
          <w:p w14:paraId="3932BD1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12,64</w:t>
            </w:r>
          </w:p>
        </w:tc>
        <w:tc>
          <w:tcPr>
            <w:tcW w:w="1265" w:type="dxa"/>
            <w:tcBorders>
              <w:top w:val="nil"/>
              <w:left w:val="nil"/>
              <w:bottom w:val="single" w:sz="4" w:space="0" w:color="auto"/>
              <w:right w:val="single" w:sz="4" w:space="0" w:color="auto"/>
            </w:tcBorders>
            <w:noWrap/>
            <w:vAlign w:val="center"/>
            <w:hideMark/>
          </w:tcPr>
          <w:p w14:paraId="6A8D08A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1274,35</w:t>
            </w:r>
          </w:p>
        </w:tc>
        <w:tc>
          <w:tcPr>
            <w:tcW w:w="222" w:type="dxa"/>
            <w:vAlign w:val="center"/>
            <w:hideMark/>
          </w:tcPr>
          <w:p w14:paraId="3F92AF36" w14:textId="77777777" w:rsidR="0001236C" w:rsidRDefault="0001236C">
            <w:pPr>
              <w:rPr>
                <w:sz w:val="20"/>
                <w:szCs w:val="20"/>
              </w:rPr>
            </w:pPr>
          </w:p>
        </w:tc>
      </w:tr>
      <w:tr w:rsidR="0001236C" w14:paraId="0E4D468E" w14:textId="77777777" w:rsidTr="0001236C">
        <w:trPr>
          <w:trHeight w:val="72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4348A4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w:t>
            </w:r>
          </w:p>
        </w:tc>
        <w:tc>
          <w:tcPr>
            <w:tcW w:w="4958" w:type="dxa"/>
            <w:tcBorders>
              <w:top w:val="single" w:sz="4" w:space="0" w:color="auto"/>
              <w:left w:val="nil"/>
              <w:bottom w:val="single" w:sz="4" w:space="0" w:color="auto"/>
              <w:right w:val="single" w:sz="4" w:space="0" w:color="auto"/>
            </w:tcBorders>
            <w:vAlign w:val="center"/>
            <w:hideMark/>
          </w:tcPr>
          <w:p w14:paraId="7EAA5674"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Строительство обочин щебеночно-песчаной смесью шириной 0,6 м, высотой 10 см</w:t>
            </w:r>
          </w:p>
        </w:tc>
        <w:tc>
          <w:tcPr>
            <w:tcW w:w="1140" w:type="dxa"/>
            <w:tcBorders>
              <w:top w:val="single" w:sz="4" w:space="0" w:color="auto"/>
              <w:left w:val="nil"/>
              <w:bottom w:val="single" w:sz="4" w:space="0" w:color="auto"/>
              <w:right w:val="single" w:sz="4" w:space="0" w:color="auto"/>
            </w:tcBorders>
            <w:noWrap/>
            <w:vAlign w:val="center"/>
            <w:hideMark/>
          </w:tcPr>
          <w:p w14:paraId="67C39FF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single" w:sz="4" w:space="0" w:color="auto"/>
              <w:left w:val="nil"/>
              <w:bottom w:val="single" w:sz="4" w:space="0" w:color="auto"/>
              <w:right w:val="single" w:sz="4" w:space="0" w:color="auto"/>
            </w:tcBorders>
            <w:noWrap/>
            <w:vAlign w:val="center"/>
            <w:hideMark/>
          </w:tcPr>
          <w:p w14:paraId="56DCC27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3,82</w:t>
            </w:r>
          </w:p>
        </w:tc>
        <w:tc>
          <w:tcPr>
            <w:tcW w:w="1308" w:type="dxa"/>
            <w:tcBorders>
              <w:top w:val="nil"/>
              <w:left w:val="nil"/>
              <w:bottom w:val="single" w:sz="4" w:space="0" w:color="auto"/>
              <w:right w:val="single" w:sz="4" w:space="0" w:color="auto"/>
            </w:tcBorders>
            <w:noWrap/>
            <w:vAlign w:val="center"/>
            <w:hideMark/>
          </w:tcPr>
          <w:p w14:paraId="6E1C184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146,31</w:t>
            </w:r>
          </w:p>
        </w:tc>
        <w:tc>
          <w:tcPr>
            <w:tcW w:w="1265" w:type="dxa"/>
            <w:tcBorders>
              <w:top w:val="nil"/>
              <w:left w:val="nil"/>
              <w:bottom w:val="single" w:sz="4" w:space="0" w:color="auto"/>
              <w:right w:val="single" w:sz="4" w:space="0" w:color="auto"/>
            </w:tcBorders>
            <w:noWrap/>
            <w:vAlign w:val="center"/>
            <w:hideMark/>
          </w:tcPr>
          <w:p w14:paraId="46DB601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558,89</w:t>
            </w:r>
          </w:p>
        </w:tc>
        <w:tc>
          <w:tcPr>
            <w:tcW w:w="222" w:type="dxa"/>
            <w:vAlign w:val="center"/>
            <w:hideMark/>
          </w:tcPr>
          <w:p w14:paraId="69020A2D" w14:textId="77777777" w:rsidR="0001236C" w:rsidRDefault="0001236C">
            <w:pPr>
              <w:rPr>
                <w:sz w:val="20"/>
                <w:szCs w:val="20"/>
              </w:rPr>
            </w:pPr>
          </w:p>
        </w:tc>
      </w:tr>
      <w:tr w:rsidR="0001236C" w14:paraId="4CE0E847"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45985FC5"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III</w:t>
            </w:r>
          </w:p>
        </w:tc>
        <w:tc>
          <w:tcPr>
            <w:tcW w:w="4958" w:type="dxa"/>
            <w:tcBorders>
              <w:top w:val="nil"/>
              <w:left w:val="nil"/>
              <w:bottom w:val="single" w:sz="4" w:space="0" w:color="auto"/>
              <w:right w:val="single" w:sz="4" w:space="0" w:color="auto"/>
            </w:tcBorders>
            <w:shd w:val="clear" w:color="000000" w:fill="D9D9D9"/>
            <w:noWrap/>
            <w:vAlign w:val="center"/>
            <w:hideMark/>
          </w:tcPr>
          <w:p w14:paraId="019EEC86"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Строительство уступов и расширений</w:t>
            </w:r>
          </w:p>
        </w:tc>
        <w:tc>
          <w:tcPr>
            <w:tcW w:w="1140" w:type="dxa"/>
            <w:tcBorders>
              <w:top w:val="nil"/>
              <w:left w:val="nil"/>
              <w:bottom w:val="single" w:sz="4" w:space="0" w:color="auto"/>
              <w:right w:val="single" w:sz="4" w:space="0" w:color="auto"/>
            </w:tcBorders>
            <w:shd w:val="clear" w:color="000000" w:fill="D9D9D9"/>
            <w:noWrap/>
            <w:vAlign w:val="center"/>
            <w:hideMark/>
          </w:tcPr>
          <w:p w14:paraId="48E48FFE"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24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374EFC6"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308" w:type="dxa"/>
            <w:tcBorders>
              <w:top w:val="single" w:sz="4" w:space="0" w:color="auto"/>
              <w:left w:val="nil"/>
              <w:bottom w:val="single" w:sz="4" w:space="0" w:color="auto"/>
              <w:right w:val="single" w:sz="4" w:space="0" w:color="auto"/>
            </w:tcBorders>
            <w:shd w:val="clear" w:color="000000" w:fill="D9D9D9"/>
            <w:noWrap/>
            <w:vAlign w:val="center"/>
            <w:hideMark/>
          </w:tcPr>
          <w:p w14:paraId="381F3E78"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65" w:type="dxa"/>
            <w:tcBorders>
              <w:top w:val="single" w:sz="4" w:space="0" w:color="auto"/>
              <w:left w:val="nil"/>
              <w:bottom w:val="single" w:sz="4" w:space="0" w:color="auto"/>
              <w:right w:val="single" w:sz="4" w:space="0" w:color="auto"/>
            </w:tcBorders>
            <w:shd w:val="clear" w:color="000000" w:fill="D9D9D9"/>
            <w:noWrap/>
            <w:vAlign w:val="center"/>
            <w:hideMark/>
          </w:tcPr>
          <w:p w14:paraId="21AC5CA2"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222" w:type="dxa"/>
            <w:vAlign w:val="center"/>
            <w:hideMark/>
          </w:tcPr>
          <w:p w14:paraId="6C6A80ED" w14:textId="77777777" w:rsidR="0001236C" w:rsidRDefault="0001236C">
            <w:pPr>
              <w:rPr>
                <w:sz w:val="20"/>
                <w:szCs w:val="20"/>
              </w:rPr>
            </w:pPr>
          </w:p>
        </w:tc>
      </w:tr>
      <w:tr w:rsidR="0001236C" w14:paraId="2EED3CC1"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6B3BC01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w:t>
            </w:r>
          </w:p>
        </w:tc>
        <w:tc>
          <w:tcPr>
            <w:tcW w:w="4958" w:type="dxa"/>
            <w:tcBorders>
              <w:top w:val="nil"/>
              <w:left w:val="nil"/>
              <w:bottom w:val="single" w:sz="4" w:space="0" w:color="auto"/>
              <w:right w:val="single" w:sz="4" w:space="0" w:color="auto"/>
            </w:tcBorders>
            <w:vAlign w:val="center"/>
            <w:hideMark/>
          </w:tcPr>
          <w:p w14:paraId="6E44F317"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Разборка существующей дорожной одежды бульдозером 10e IV с перевозкой на 20 м</w:t>
            </w:r>
          </w:p>
        </w:tc>
        <w:tc>
          <w:tcPr>
            <w:tcW w:w="1140" w:type="dxa"/>
            <w:tcBorders>
              <w:top w:val="nil"/>
              <w:left w:val="nil"/>
              <w:bottom w:val="single" w:sz="4" w:space="0" w:color="auto"/>
              <w:right w:val="single" w:sz="4" w:space="0" w:color="auto"/>
            </w:tcBorders>
            <w:noWrap/>
            <w:vAlign w:val="center"/>
            <w:hideMark/>
          </w:tcPr>
          <w:p w14:paraId="662EB72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single" w:sz="4" w:space="0" w:color="auto"/>
              <w:bottom w:val="single" w:sz="4" w:space="0" w:color="auto"/>
              <w:right w:val="single" w:sz="4" w:space="0" w:color="auto"/>
            </w:tcBorders>
            <w:noWrap/>
            <w:vAlign w:val="center"/>
            <w:hideMark/>
          </w:tcPr>
          <w:p w14:paraId="293578D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0,126</w:t>
            </w:r>
          </w:p>
        </w:tc>
        <w:tc>
          <w:tcPr>
            <w:tcW w:w="1308" w:type="dxa"/>
            <w:tcBorders>
              <w:top w:val="single" w:sz="4" w:space="0" w:color="auto"/>
              <w:left w:val="single" w:sz="4" w:space="0" w:color="auto"/>
              <w:bottom w:val="single" w:sz="4" w:space="0" w:color="auto"/>
              <w:right w:val="single" w:sz="4" w:space="0" w:color="auto"/>
            </w:tcBorders>
            <w:noWrap/>
            <w:vAlign w:val="center"/>
            <w:hideMark/>
          </w:tcPr>
          <w:p w14:paraId="0369748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804,40</w:t>
            </w:r>
          </w:p>
        </w:tc>
        <w:tc>
          <w:tcPr>
            <w:tcW w:w="1265" w:type="dxa"/>
            <w:tcBorders>
              <w:top w:val="single" w:sz="4" w:space="0" w:color="auto"/>
              <w:left w:val="nil"/>
              <w:bottom w:val="single" w:sz="4" w:space="0" w:color="auto"/>
              <w:right w:val="single" w:sz="4" w:space="0" w:color="auto"/>
            </w:tcBorders>
            <w:noWrap/>
            <w:vAlign w:val="center"/>
            <w:hideMark/>
          </w:tcPr>
          <w:p w14:paraId="7FA7F6C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101,35</w:t>
            </w:r>
          </w:p>
        </w:tc>
        <w:tc>
          <w:tcPr>
            <w:tcW w:w="222" w:type="dxa"/>
            <w:vAlign w:val="center"/>
            <w:hideMark/>
          </w:tcPr>
          <w:p w14:paraId="69B3B9D6" w14:textId="77777777" w:rsidR="0001236C" w:rsidRDefault="0001236C">
            <w:pPr>
              <w:rPr>
                <w:sz w:val="20"/>
                <w:szCs w:val="20"/>
              </w:rPr>
            </w:pPr>
          </w:p>
        </w:tc>
      </w:tr>
      <w:tr w:rsidR="0001236C" w14:paraId="2BE87E1E"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E40952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lastRenderedPageBreak/>
              <w:t>2</w:t>
            </w:r>
          </w:p>
        </w:tc>
        <w:tc>
          <w:tcPr>
            <w:tcW w:w="4958" w:type="dxa"/>
            <w:tcBorders>
              <w:top w:val="nil"/>
              <w:left w:val="nil"/>
              <w:bottom w:val="single" w:sz="4" w:space="0" w:color="auto"/>
              <w:right w:val="single" w:sz="4" w:space="0" w:color="auto"/>
            </w:tcBorders>
            <w:shd w:val="clear" w:color="000000" w:fill="FFFFFF"/>
            <w:vAlign w:val="center"/>
            <w:hideMark/>
          </w:tcPr>
          <w:p w14:paraId="6EA7A9C0"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Погрузка самосвалов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312812C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single" w:sz="4" w:space="0" w:color="auto"/>
              <w:bottom w:val="single" w:sz="4" w:space="0" w:color="auto"/>
              <w:right w:val="single" w:sz="4" w:space="0" w:color="auto"/>
            </w:tcBorders>
            <w:noWrap/>
            <w:vAlign w:val="center"/>
            <w:hideMark/>
          </w:tcPr>
          <w:p w14:paraId="69642E1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0,126</w:t>
            </w:r>
          </w:p>
        </w:tc>
        <w:tc>
          <w:tcPr>
            <w:tcW w:w="1308" w:type="dxa"/>
            <w:tcBorders>
              <w:top w:val="nil"/>
              <w:left w:val="single" w:sz="4" w:space="0" w:color="auto"/>
              <w:bottom w:val="single" w:sz="4" w:space="0" w:color="auto"/>
              <w:right w:val="single" w:sz="4" w:space="0" w:color="auto"/>
            </w:tcBorders>
            <w:noWrap/>
            <w:vAlign w:val="center"/>
            <w:hideMark/>
          </w:tcPr>
          <w:p w14:paraId="4348CFC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779,09</w:t>
            </w:r>
          </w:p>
        </w:tc>
        <w:tc>
          <w:tcPr>
            <w:tcW w:w="1265" w:type="dxa"/>
            <w:tcBorders>
              <w:top w:val="nil"/>
              <w:left w:val="nil"/>
              <w:bottom w:val="single" w:sz="4" w:space="0" w:color="auto"/>
              <w:right w:val="single" w:sz="4" w:space="0" w:color="auto"/>
            </w:tcBorders>
            <w:noWrap/>
            <w:vAlign w:val="center"/>
            <w:hideMark/>
          </w:tcPr>
          <w:p w14:paraId="5B5780D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98,17</w:t>
            </w:r>
          </w:p>
        </w:tc>
        <w:tc>
          <w:tcPr>
            <w:tcW w:w="222" w:type="dxa"/>
            <w:vAlign w:val="center"/>
            <w:hideMark/>
          </w:tcPr>
          <w:p w14:paraId="46F7CFB7" w14:textId="77777777" w:rsidR="0001236C" w:rsidRDefault="0001236C">
            <w:pPr>
              <w:rPr>
                <w:sz w:val="20"/>
                <w:szCs w:val="20"/>
              </w:rPr>
            </w:pPr>
          </w:p>
        </w:tc>
      </w:tr>
      <w:tr w:rsidR="0001236C" w14:paraId="67A40455"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113B083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4958" w:type="dxa"/>
            <w:tcBorders>
              <w:top w:val="nil"/>
              <w:left w:val="nil"/>
              <w:bottom w:val="single" w:sz="4" w:space="0" w:color="auto"/>
              <w:right w:val="single" w:sz="4" w:space="0" w:color="auto"/>
            </w:tcBorders>
            <w:vAlign w:val="center"/>
            <w:hideMark/>
          </w:tcPr>
          <w:p w14:paraId="20B5D143"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Перемещение насыпи 1 км</w:t>
            </w:r>
          </w:p>
        </w:tc>
        <w:tc>
          <w:tcPr>
            <w:tcW w:w="1140" w:type="dxa"/>
            <w:tcBorders>
              <w:top w:val="single" w:sz="4" w:space="0" w:color="auto"/>
              <w:left w:val="single" w:sz="4" w:space="0" w:color="auto"/>
              <w:bottom w:val="nil"/>
              <w:right w:val="single" w:sz="4" w:space="0" w:color="auto"/>
            </w:tcBorders>
            <w:noWrap/>
            <w:vAlign w:val="center"/>
            <w:hideMark/>
          </w:tcPr>
          <w:p w14:paraId="7A29B72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т</w:t>
            </w:r>
          </w:p>
        </w:tc>
        <w:tc>
          <w:tcPr>
            <w:tcW w:w="1246" w:type="dxa"/>
            <w:tcBorders>
              <w:top w:val="nil"/>
              <w:left w:val="nil"/>
              <w:bottom w:val="single" w:sz="4" w:space="0" w:color="auto"/>
              <w:right w:val="single" w:sz="4" w:space="0" w:color="auto"/>
            </w:tcBorders>
            <w:noWrap/>
            <w:vAlign w:val="center"/>
            <w:hideMark/>
          </w:tcPr>
          <w:p w14:paraId="2D65304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245,7</w:t>
            </w:r>
          </w:p>
        </w:tc>
        <w:tc>
          <w:tcPr>
            <w:tcW w:w="1308" w:type="dxa"/>
            <w:tcBorders>
              <w:top w:val="nil"/>
              <w:left w:val="single" w:sz="4" w:space="0" w:color="auto"/>
              <w:bottom w:val="single" w:sz="4" w:space="0" w:color="auto"/>
              <w:right w:val="single" w:sz="4" w:space="0" w:color="auto"/>
            </w:tcBorders>
            <w:noWrap/>
            <w:vAlign w:val="center"/>
            <w:hideMark/>
          </w:tcPr>
          <w:p w14:paraId="1DF9380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1,09</w:t>
            </w:r>
          </w:p>
        </w:tc>
        <w:tc>
          <w:tcPr>
            <w:tcW w:w="1265" w:type="dxa"/>
            <w:tcBorders>
              <w:top w:val="nil"/>
              <w:left w:val="nil"/>
              <w:bottom w:val="single" w:sz="4" w:space="0" w:color="auto"/>
              <w:right w:val="single" w:sz="4" w:space="0" w:color="auto"/>
            </w:tcBorders>
            <w:noWrap/>
            <w:vAlign w:val="center"/>
            <w:hideMark/>
          </w:tcPr>
          <w:p w14:paraId="7CE66B0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268,56</w:t>
            </w:r>
          </w:p>
        </w:tc>
        <w:tc>
          <w:tcPr>
            <w:tcW w:w="222" w:type="dxa"/>
            <w:vAlign w:val="center"/>
            <w:hideMark/>
          </w:tcPr>
          <w:p w14:paraId="2EA4141A" w14:textId="77777777" w:rsidR="0001236C" w:rsidRDefault="0001236C">
            <w:pPr>
              <w:rPr>
                <w:sz w:val="20"/>
                <w:szCs w:val="20"/>
              </w:rPr>
            </w:pPr>
          </w:p>
        </w:tc>
      </w:tr>
      <w:tr w:rsidR="0001236C" w14:paraId="4F6EDE60"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1A47176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w:t>
            </w:r>
          </w:p>
        </w:tc>
        <w:tc>
          <w:tcPr>
            <w:tcW w:w="4958" w:type="dxa"/>
            <w:tcBorders>
              <w:top w:val="nil"/>
              <w:left w:val="nil"/>
              <w:bottom w:val="single" w:sz="4" w:space="0" w:color="auto"/>
              <w:right w:val="single" w:sz="4" w:space="0" w:color="auto"/>
            </w:tcBorders>
            <w:vAlign w:val="center"/>
            <w:hideMark/>
          </w:tcPr>
          <w:p w14:paraId="3458D0A9"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Выравнивание поверхности земляного полотна механизмом</w:t>
            </w:r>
          </w:p>
        </w:tc>
        <w:tc>
          <w:tcPr>
            <w:tcW w:w="1140" w:type="dxa"/>
            <w:tcBorders>
              <w:top w:val="single" w:sz="4" w:space="0" w:color="auto"/>
              <w:left w:val="nil"/>
              <w:bottom w:val="single" w:sz="4" w:space="0" w:color="auto"/>
              <w:right w:val="single" w:sz="4" w:space="0" w:color="auto"/>
            </w:tcBorders>
            <w:noWrap/>
            <w:vAlign w:val="center"/>
            <w:hideMark/>
          </w:tcPr>
          <w:p w14:paraId="4E49B6D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nil"/>
              <w:left w:val="single" w:sz="4" w:space="0" w:color="auto"/>
              <w:bottom w:val="single" w:sz="4" w:space="0" w:color="auto"/>
              <w:right w:val="single" w:sz="4" w:space="0" w:color="auto"/>
            </w:tcBorders>
            <w:noWrap/>
            <w:vAlign w:val="center"/>
            <w:hideMark/>
          </w:tcPr>
          <w:p w14:paraId="7CF9237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1308" w:type="dxa"/>
            <w:tcBorders>
              <w:top w:val="nil"/>
              <w:left w:val="single" w:sz="4" w:space="0" w:color="auto"/>
              <w:bottom w:val="single" w:sz="4" w:space="0" w:color="auto"/>
              <w:right w:val="single" w:sz="4" w:space="0" w:color="auto"/>
            </w:tcBorders>
            <w:noWrap/>
            <w:vAlign w:val="center"/>
            <w:hideMark/>
          </w:tcPr>
          <w:p w14:paraId="7CD2444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38,05</w:t>
            </w:r>
          </w:p>
        </w:tc>
        <w:tc>
          <w:tcPr>
            <w:tcW w:w="1265" w:type="dxa"/>
            <w:tcBorders>
              <w:top w:val="nil"/>
              <w:left w:val="nil"/>
              <w:bottom w:val="single" w:sz="4" w:space="0" w:color="auto"/>
              <w:right w:val="single" w:sz="4" w:space="0" w:color="auto"/>
            </w:tcBorders>
            <w:noWrap/>
            <w:vAlign w:val="center"/>
            <w:hideMark/>
          </w:tcPr>
          <w:p w14:paraId="29922C8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114,16</w:t>
            </w:r>
          </w:p>
        </w:tc>
        <w:tc>
          <w:tcPr>
            <w:tcW w:w="222" w:type="dxa"/>
            <w:vAlign w:val="center"/>
            <w:hideMark/>
          </w:tcPr>
          <w:p w14:paraId="67C36E64" w14:textId="77777777" w:rsidR="0001236C" w:rsidRDefault="0001236C">
            <w:pPr>
              <w:rPr>
                <w:sz w:val="20"/>
                <w:szCs w:val="20"/>
              </w:rPr>
            </w:pPr>
          </w:p>
        </w:tc>
      </w:tr>
      <w:tr w:rsidR="0001236C" w14:paraId="1D64FE3C" w14:textId="77777777" w:rsidTr="0001236C">
        <w:trPr>
          <w:trHeight w:val="10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55DFD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w:t>
            </w:r>
          </w:p>
        </w:tc>
        <w:tc>
          <w:tcPr>
            <w:tcW w:w="4958" w:type="dxa"/>
            <w:tcBorders>
              <w:top w:val="nil"/>
              <w:left w:val="nil"/>
              <w:bottom w:val="single" w:sz="4" w:space="0" w:color="auto"/>
              <w:right w:val="single" w:sz="4" w:space="0" w:color="auto"/>
            </w:tcBorders>
            <w:shd w:val="clear" w:color="000000" w:fill="FFFFFF"/>
            <w:vAlign w:val="center"/>
            <w:hideMark/>
          </w:tcPr>
          <w:p w14:paraId="587A1D11"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 слой, выполнение слоя мелкозернистого асфальта толщиной 5 см из асфальтобетонной смеси типа «Б»</w:t>
            </w:r>
          </w:p>
        </w:tc>
        <w:tc>
          <w:tcPr>
            <w:tcW w:w="1140" w:type="dxa"/>
            <w:tcBorders>
              <w:top w:val="nil"/>
              <w:left w:val="nil"/>
              <w:bottom w:val="single" w:sz="4" w:space="0" w:color="auto"/>
              <w:right w:val="single" w:sz="4" w:space="0" w:color="auto"/>
            </w:tcBorders>
            <w:shd w:val="clear" w:color="000000" w:fill="FFFFFF"/>
            <w:noWrap/>
            <w:vAlign w:val="center"/>
            <w:hideMark/>
          </w:tcPr>
          <w:p w14:paraId="5FB9F1B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single" w:sz="4" w:space="0" w:color="auto"/>
              <w:left w:val="nil"/>
              <w:bottom w:val="single" w:sz="4" w:space="0" w:color="auto"/>
              <w:right w:val="single" w:sz="4" w:space="0" w:color="auto"/>
            </w:tcBorders>
            <w:shd w:val="clear" w:color="000000" w:fill="FFFFFF"/>
            <w:noWrap/>
            <w:vAlign w:val="center"/>
            <w:hideMark/>
          </w:tcPr>
          <w:p w14:paraId="7B7AB97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1308" w:type="dxa"/>
            <w:tcBorders>
              <w:top w:val="nil"/>
              <w:left w:val="nil"/>
              <w:bottom w:val="single" w:sz="4" w:space="0" w:color="auto"/>
              <w:right w:val="single" w:sz="4" w:space="0" w:color="auto"/>
            </w:tcBorders>
            <w:noWrap/>
            <w:vAlign w:val="center"/>
            <w:hideMark/>
          </w:tcPr>
          <w:p w14:paraId="2E2A0F1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525,24</w:t>
            </w:r>
          </w:p>
        </w:tc>
        <w:tc>
          <w:tcPr>
            <w:tcW w:w="1265" w:type="dxa"/>
            <w:tcBorders>
              <w:top w:val="nil"/>
              <w:left w:val="nil"/>
              <w:bottom w:val="single" w:sz="4" w:space="0" w:color="auto"/>
              <w:right w:val="single" w:sz="4" w:space="0" w:color="auto"/>
            </w:tcBorders>
            <w:noWrap/>
            <w:vAlign w:val="center"/>
            <w:hideMark/>
          </w:tcPr>
          <w:p w14:paraId="1E914E0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1575,73</w:t>
            </w:r>
          </w:p>
        </w:tc>
        <w:tc>
          <w:tcPr>
            <w:tcW w:w="222" w:type="dxa"/>
            <w:vAlign w:val="center"/>
            <w:hideMark/>
          </w:tcPr>
          <w:p w14:paraId="476C361E" w14:textId="77777777" w:rsidR="0001236C" w:rsidRDefault="0001236C">
            <w:pPr>
              <w:rPr>
                <w:sz w:val="20"/>
                <w:szCs w:val="20"/>
              </w:rPr>
            </w:pPr>
          </w:p>
        </w:tc>
      </w:tr>
      <w:tr w:rsidR="0001236C" w14:paraId="49B82D12"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4679F56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w:t>
            </w:r>
          </w:p>
        </w:tc>
        <w:tc>
          <w:tcPr>
            <w:tcW w:w="4958" w:type="dxa"/>
            <w:tcBorders>
              <w:top w:val="single" w:sz="4" w:space="0" w:color="auto"/>
              <w:left w:val="single" w:sz="4" w:space="0" w:color="auto"/>
              <w:bottom w:val="nil"/>
              <w:right w:val="single" w:sz="4" w:space="0" w:color="auto"/>
            </w:tcBorders>
            <w:vAlign w:val="center"/>
            <w:hideMark/>
          </w:tcPr>
          <w:p w14:paraId="4FC82D56"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II слой , устройство щебеночного основания толщиной 12см</w:t>
            </w:r>
          </w:p>
        </w:tc>
        <w:tc>
          <w:tcPr>
            <w:tcW w:w="1140" w:type="dxa"/>
            <w:tcBorders>
              <w:top w:val="single" w:sz="4" w:space="0" w:color="auto"/>
              <w:left w:val="nil"/>
              <w:bottom w:val="nil"/>
              <w:right w:val="single" w:sz="4" w:space="0" w:color="auto"/>
            </w:tcBorders>
            <w:noWrap/>
            <w:vAlign w:val="center"/>
            <w:hideMark/>
          </w:tcPr>
          <w:p w14:paraId="4D80099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single" w:sz="4" w:space="0" w:color="auto"/>
              <w:left w:val="nil"/>
              <w:bottom w:val="nil"/>
              <w:right w:val="single" w:sz="4" w:space="0" w:color="auto"/>
            </w:tcBorders>
            <w:noWrap/>
            <w:vAlign w:val="center"/>
            <w:hideMark/>
          </w:tcPr>
          <w:p w14:paraId="43FBEAE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1308" w:type="dxa"/>
            <w:tcBorders>
              <w:top w:val="nil"/>
              <w:left w:val="single" w:sz="4" w:space="0" w:color="auto"/>
              <w:bottom w:val="single" w:sz="4" w:space="0" w:color="auto"/>
              <w:right w:val="single" w:sz="4" w:space="0" w:color="auto"/>
            </w:tcBorders>
            <w:noWrap/>
            <w:vAlign w:val="center"/>
            <w:hideMark/>
          </w:tcPr>
          <w:p w14:paraId="326F509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154,07</w:t>
            </w:r>
          </w:p>
        </w:tc>
        <w:tc>
          <w:tcPr>
            <w:tcW w:w="1265" w:type="dxa"/>
            <w:tcBorders>
              <w:top w:val="nil"/>
              <w:left w:val="nil"/>
              <w:bottom w:val="single" w:sz="4" w:space="0" w:color="auto"/>
              <w:right w:val="single" w:sz="4" w:space="0" w:color="auto"/>
            </w:tcBorders>
            <w:noWrap/>
            <w:vAlign w:val="center"/>
            <w:hideMark/>
          </w:tcPr>
          <w:p w14:paraId="7374C02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462,22</w:t>
            </w:r>
          </w:p>
        </w:tc>
        <w:tc>
          <w:tcPr>
            <w:tcW w:w="222" w:type="dxa"/>
            <w:vAlign w:val="center"/>
            <w:hideMark/>
          </w:tcPr>
          <w:p w14:paraId="60FC4A38" w14:textId="77777777" w:rsidR="0001236C" w:rsidRDefault="0001236C">
            <w:pPr>
              <w:rPr>
                <w:sz w:val="20"/>
                <w:szCs w:val="20"/>
              </w:rPr>
            </w:pPr>
          </w:p>
        </w:tc>
      </w:tr>
      <w:tr w:rsidR="0001236C" w14:paraId="65C00F35"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A5E68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14:paraId="2C88A9F9"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Распространение битума на дорожном основании 4,12 т/1000 м²</w:t>
            </w:r>
          </w:p>
        </w:tc>
        <w:tc>
          <w:tcPr>
            <w:tcW w:w="1140" w:type="dxa"/>
            <w:tcBorders>
              <w:top w:val="single" w:sz="4" w:space="0" w:color="auto"/>
              <w:left w:val="nil"/>
              <w:bottom w:val="single" w:sz="4" w:space="0" w:color="auto"/>
              <w:right w:val="single" w:sz="4" w:space="0" w:color="auto"/>
            </w:tcBorders>
            <w:shd w:val="clear" w:color="000000" w:fill="FFFFFF"/>
            <w:noWrap/>
            <w:vAlign w:val="center"/>
            <w:hideMark/>
          </w:tcPr>
          <w:p w14:paraId="11ED776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т</w:t>
            </w:r>
          </w:p>
        </w:tc>
        <w:tc>
          <w:tcPr>
            <w:tcW w:w="1246" w:type="dxa"/>
            <w:tcBorders>
              <w:top w:val="single" w:sz="4" w:space="0" w:color="auto"/>
              <w:left w:val="nil"/>
              <w:bottom w:val="single" w:sz="4" w:space="0" w:color="auto"/>
              <w:right w:val="single" w:sz="4" w:space="0" w:color="auto"/>
            </w:tcBorders>
            <w:shd w:val="clear" w:color="000000" w:fill="FFFFFF"/>
            <w:noWrap/>
            <w:vAlign w:val="center"/>
            <w:hideMark/>
          </w:tcPr>
          <w:p w14:paraId="5E0A318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 xml:space="preserve">1,24 </w:t>
            </w:r>
          </w:p>
        </w:tc>
        <w:tc>
          <w:tcPr>
            <w:tcW w:w="1308" w:type="dxa"/>
            <w:tcBorders>
              <w:top w:val="nil"/>
              <w:left w:val="nil"/>
              <w:bottom w:val="single" w:sz="4" w:space="0" w:color="auto"/>
              <w:right w:val="single" w:sz="4" w:space="0" w:color="auto"/>
            </w:tcBorders>
            <w:noWrap/>
            <w:vAlign w:val="center"/>
            <w:hideMark/>
          </w:tcPr>
          <w:p w14:paraId="481B386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271,42</w:t>
            </w:r>
          </w:p>
        </w:tc>
        <w:tc>
          <w:tcPr>
            <w:tcW w:w="1265" w:type="dxa"/>
            <w:tcBorders>
              <w:top w:val="nil"/>
              <w:left w:val="nil"/>
              <w:bottom w:val="single" w:sz="4" w:space="0" w:color="auto"/>
              <w:right w:val="single" w:sz="4" w:space="0" w:color="auto"/>
            </w:tcBorders>
            <w:noWrap/>
            <w:vAlign w:val="center"/>
            <w:hideMark/>
          </w:tcPr>
          <w:p w14:paraId="5750776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335,47</w:t>
            </w:r>
          </w:p>
        </w:tc>
        <w:tc>
          <w:tcPr>
            <w:tcW w:w="222" w:type="dxa"/>
            <w:vAlign w:val="center"/>
            <w:hideMark/>
          </w:tcPr>
          <w:p w14:paraId="45018109" w14:textId="77777777" w:rsidR="0001236C" w:rsidRDefault="0001236C">
            <w:pPr>
              <w:rPr>
                <w:sz w:val="20"/>
                <w:szCs w:val="20"/>
              </w:rPr>
            </w:pPr>
          </w:p>
        </w:tc>
      </w:tr>
      <w:tr w:rsidR="0001236C" w14:paraId="52CDC075" w14:textId="77777777" w:rsidTr="0001236C">
        <w:trPr>
          <w:trHeight w:val="720"/>
        </w:trPr>
        <w:tc>
          <w:tcPr>
            <w:tcW w:w="580" w:type="dxa"/>
            <w:tcBorders>
              <w:top w:val="single" w:sz="4" w:space="0" w:color="auto"/>
              <w:left w:val="single" w:sz="4" w:space="0" w:color="auto"/>
              <w:bottom w:val="nil"/>
              <w:right w:val="single" w:sz="4" w:space="0" w:color="auto"/>
            </w:tcBorders>
            <w:noWrap/>
            <w:vAlign w:val="center"/>
            <w:hideMark/>
          </w:tcPr>
          <w:p w14:paraId="1414556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w:t>
            </w:r>
          </w:p>
        </w:tc>
        <w:tc>
          <w:tcPr>
            <w:tcW w:w="4958" w:type="dxa"/>
            <w:tcBorders>
              <w:top w:val="single" w:sz="4" w:space="0" w:color="auto"/>
              <w:left w:val="nil"/>
              <w:bottom w:val="nil"/>
              <w:right w:val="single" w:sz="4" w:space="0" w:color="auto"/>
            </w:tcBorders>
            <w:vAlign w:val="center"/>
            <w:hideMark/>
          </w:tcPr>
          <w:p w14:paraId="6B1CE82B"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III слой, устройство песчано-гравийного слоя h = 10 см</w:t>
            </w:r>
          </w:p>
        </w:tc>
        <w:tc>
          <w:tcPr>
            <w:tcW w:w="1140" w:type="dxa"/>
            <w:tcBorders>
              <w:top w:val="single" w:sz="4" w:space="0" w:color="auto"/>
              <w:left w:val="nil"/>
              <w:bottom w:val="nil"/>
              <w:right w:val="single" w:sz="4" w:space="0" w:color="auto"/>
            </w:tcBorders>
            <w:noWrap/>
            <w:vAlign w:val="center"/>
            <w:hideMark/>
          </w:tcPr>
          <w:p w14:paraId="4F03A9B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single" w:sz="4" w:space="0" w:color="auto"/>
              <w:left w:val="nil"/>
              <w:bottom w:val="nil"/>
              <w:right w:val="single" w:sz="4" w:space="0" w:color="auto"/>
            </w:tcBorders>
            <w:noWrap/>
            <w:vAlign w:val="center"/>
            <w:hideMark/>
          </w:tcPr>
          <w:p w14:paraId="5A92A12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30</w:t>
            </w:r>
          </w:p>
        </w:tc>
        <w:tc>
          <w:tcPr>
            <w:tcW w:w="1308" w:type="dxa"/>
            <w:tcBorders>
              <w:top w:val="nil"/>
              <w:left w:val="single" w:sz="4" w:space="0" w:color="auto"/>
              <w:bottom w:val="single" w:sz="4" w:space="0" w:color="auto"/>
              <w:right w:val="single" w:sz="4" w:space="0" w:color="auto"/>
            </w:tcBorders>
            <w:noWrap/>
            <w:vAlign w:val="center"/>
            <w:hideMark/>
          </w:tcPr>
          <w:p w14:paraId="463C4C0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12,64</w:t>
            </w:r>
          </w:p>
        </w:tc>
        <w:tc>
          <w:tcPr>
            <w:tcW w:w="1265" w:type="dxa"/>
            <w:tcBorders>
              <w:top w:val="nil"/>
              <w:left w:val="nil"/>
              <w:bottom w:val="single" w:sz="4" w:space="0" w:color="auto"/>
              <w:right w:val="single" w:sz="4" w:space="0" w:color="auto"/>
            </w:tcBorders>
            <w:noWrap/>
            <w:vAlign w:val="center"/>
            <w:hideMark/>
          </w:tcPr>
          <w:p w14:paraId="123E592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379,27</w:t>
            </w:r>
          </w:p>
        </w:tc>
        <w:tc>
          <w:tcPr>
            <w:tcW w:w="222" w:type="dxa"/>
            <w:vAlign w:val="center"/>
            <w:hideMark/>
          </w:tcPr>
          <w:p w14:paraId="7CEE089F" w14:textId="77777777" w:rsidR="0001236C" w:rsidRDefault="0001236C">
            <w:pPr>
              <w:rPr>
                <w:sz w:val="20"/>
                <w:szCs w:val="20"/>
              </w:rPr>
            </w:pPr>
          </w:p>
        </w:tc>
      </w:tr>
      <w:tr w:rsidR="0001236C" w14:paraId="5ABAEB8E" w14:textId="77777777" w:rsidTr="0001236C">
        <w:trPr>
          <w:trHeight w:val="360"/>
        </w:trPr>
        <w:tc>
          <w:tcPr>
            <w:tcW w:w="5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A5D3CB8"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IV</w:t>
            </w:r>
          </w:p>
        </w:tc>
        <w:tc>
          <w:tcPr>
            <w:tcW w:w="4958" w:type="dxa"/>
            <w:tcBorders>
              <w:top w:val="single" w:sz="4" w:space="0" w:color="auto"/>
              <w:left w:val="nil"/>
              <w:bottom w:val="single" w:sz="4" w:space="0" w:color="auto"/>
              <w:right w:val="single" w:sz="4" w:space="0" w:color="auto"/>
            </w:tcBorders>
            <w:shd w:val="clear" w:color="000000" w:fill="D9D9D9"/>
            <w:noWrap/>
            <w:vAlign w:val="center"/>
            <w:hideMark/>
          </w:tcPr>
          <w:p w14:paraId="25EF2E1F"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Бетонные лотки (30 x 34)</w:t>
            </w:r>
          </w:p>
        </w:tc>
        <w:tc>
          <w:tcPr>
            <w:tcW w:w="1140" w:type="dxa"/>
            <w:tcBorders>
              <w:top w:val="single" w:sz="4" w:space="0" w:color="auto"/>
              <w:left w:val="nil"/>
              <w:bottom w:val="single" w:sz="4" w:space="0" w:color="auto"/>
              <w:right w:val="single" w:sz="4" w:space="0" w:color="auto"/>
            </w:tcBorders>
            <w:shd w:val="clear" w:color="000000" w:fill="D9D9D9"/>
            <w:noWrap/>
            <w:vAlign w:val="center"/>
            <w:hideMark/>
          </w:tcPr>
          <w:p w14:paraId="63C9157B"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46" w:type="dxa"/>
            <w:tcBorders>
              <w:top w:val="single" w:sz="4" w:space="0" w:color="auto"/>
              <w:left w:val="nil"/>
              <w:bottom w:val="single" w:sz="4" w:space="0" w:color="auto"/>
              <w:right w:val="single" w:sz="4" w:space="0" w:color="auto"/>
            </w:tcBorders>
            <w:shd w:val="clear" w:color="000000" w:fill="D9D9D9"/>
            <w:noWrap/>
            <w:vAlign w:val="center"/>
            <w:hideMark/>
          </w:tcPr>
          <w:p w14:paraId="3449EEB2"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356E26E"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65" w:type="dxa"/>
            <w:tcBorders>
              <w:top w:val="single" w:sz="4" w:space="0" w:color="auto"/>
              <w:left w:val="nil"/>
              <w:bottom w:val="single" w:sz="4" w:space="0" w:color="auto"/>
              <w:right w:val="single" w:sz="4" w:space="0" w:color="auto"/>
            </w:tcBorders>
            <w:shd w:val="clear" w:color="000000" w:fill="D9D9D9"/>
            <w:noWrap/>
            <w:vAlign w:val="center"/>
            <w:hideMark/>
          </w:tcPr>
          <w:p w14:paraId="07395F8B"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222" w:type="dxa"/>
            <w:vAlign w:val="center"/>
            <w:hideMark/>
          </w:tcPr>
          <w:p w14:paraId="3F131935" w14:textId="77777777" w:rsidR="0001236C" w:rsidRDefault="0001236C">
            <w:pPr>
              <w:rPr>
                <w:sz w:val="20"/>
                <w:szCs w:val="20"/>
              </w:rPr>
            </w:pPr>
          </w:p>
        </w:tc>
      </w:tr>
      <w:tr w:rsidR="0001236C" w14:paraId="0A834AAA" w14:textId="77777777" w:rsidTr="0001236C">
        <w:trPr>
          <w:trHeight w:val="360"/>
        </w:trPr>
        <w:tc>
          <w:tcPr>
            <w:tcW w:w="580" w:type="dxa"/>
            <w:tcBorders>
              <w:top w:val="single" w:sz="4" w:space="0" w:color="auto"/>
              <w:left w:val="single" w:sz="4" w:space="0" w:color="auto"/>
              <w:bottom w:val="nil"/>
              <w:right w:val="single" w:sz="4" w:space="0" w:color="auto"/>
            </w:tcBorders>
            <w:noWrap/>
            <w:vAlign w:val="center"/>
            <w:hideMark/>
          </w:tcPr>
          <w:p w14:paraId="4FEB969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w:t>
            </w:r>
          </w:p>
        </w:tc>
        <w:tc>
          <w:tcPr>
            <w:tcW w:w="4958" w:type="dxa"/>
            <w:tcBorders>
              <w:top w:val="single" w:sz="4" w:space="0" w:color="auto"/>
              <w:left w:val="nil"/>
              <w:bottom w:val="nil"/>
              <w:right w:val="single" w:sz="4" w:space="0" w:color="auto"/>
            </w:tcBorders>
            <w:vAlign w:val="center"/>
            <w:hideMark/>
          </w:tcPr>
          <w:p w14:paraId="1BFD80FE"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Установка бетонных лотков</w:t>
            </w:r>
          </w:p>
        </w:tc>
        <w:tc>
          <w:tcPr>
            <w:tcW w:w="1140" w:type="dxa"/>
            <w:tcBorders>
              <w:top w:val="single" w:sz="4" w:space="0" w:color="auto"/>
              <w:left w:val="nil"/>
              <w:bottom w:val="nil"/>
              <w:right w:val="single" w:sz="4" w:space="0" w:color="auto"/>
            </w:tcBorders>
            <w:noWrap/>
            <w:vAlign w:val="center"/>
            <w:hideMark/>
          </w:tcPr>
          <w:p w14:paraId="674A4B1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single" w:sz="4" w:space="0" w:color="auto"/>
              <w:left w:val="nil"/>
              <w:bottom w:val="nil"/>
              <w:right w:val="single" w:sz="4" w:space="0" w:color="auto"/>
            </w:tcBorders>
            <w:noWrap/>
            <w:vAlign w:val="center"/>
            <w:hideMark/>
          </w:tcPr>
          <w:p w14:paraId="282FA1C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0,72</w:t>
            </w:r>
          </w:p>
        </w:tc>
        <w:tc>
          <w:tcPr>
            <w:tcW w:w="1308" w:type="dxa"/>
            <w:tcBorders>
              <w:top w:val="single" w:sz="4" w:space="0" w:color="auto"/>
              <w:left w:val="single" w:sz="4" w:space="0" w:color="auto"/>
              <w:bottom w:val="single" w:sz="4" w:space="0" w:color="auto"/>
              <w:right w:val="single" w:sz="4" w:space="0" w:color="auto"/>
            </w:tcBorders>
            <w:noWrap/>
            <w:vAlign w:val="center"/>
            <w:hideMark/>
          </w:tcPr>
          <w:p w14:paraId="465D07E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33,16</w:t>
            </w:r>
          </w:p>
        </w:tc>
        <w:tc>
          <w:tcPr>
            <w:tcW w:w="1265" w:type="dxa"/>
            <w:tcBorders>
              <w:top w:val="single" w:sz="4" w:space="0" w:color="auto"/>
              <w:left w:val="nil"/>
              <w:bottom w:val="single" w:sz="4" w:space="0" w:color="auto"/>
              <w:right w:val="single" w:sz="4" w:space="0" w:color="auto"/>
            </w:tcBorders>
            <w:noWrap/>
            <w:vAlign w:val="center"/>
            <w:hideMark/>
          </w:tcPr>
          <w:p w14:paraId="7A05423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23,88</w:t>
            </w:r>
          </w:p>
        </w:tc>
        <w:tc>
          <w:tcPr>
            <w:tcW w:w="222" w:type="dxa"/>
            <w:vAlign w:val="center"/>
            <w:hideMark/>
          </w:tcPr>
          <w:p w14:paraId="36CA509C" w14:textId="77777777" w:rsidR="0001236C" w:rsidRDefault="0001236C">
            <w:pPr>
              <w:rPr>
                <w:sz w:val="20"/>
                <w:szCs w:val="20"/>
              </w:rPr>
            </w:pPr>
          </w:p>
        </w:tc>
      </w:tr>
      <w:tr w:rsidR="0001236C" w14:paraId="46C2D45A" w14:textId="77777777" w:rsidTr="0001236C">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9D4150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w:t>
            </w:r>
          </w:p>
        </w:tc>
        <w:tc>
          <w:tcPr>
            <w:tcW w:w="4958" w:type="dxa"/>
            <w:tcBorders>
              <w:top w:val="single" w:sz="4" w:space="0" w:color="auto"/>
              <w:left w:val="nil"/>
              <w:bottom w:val="single" w:sz="4" w:space="0" w:color="auto"/>
              <w:right w:val="single" w:sz="4" w:space="0" w:color="auto"/>
            </w:tcBorders>
            <w:vAlign w:val="center"/>
            <w:hideMark/>
          </w:tcPr>
          <w:p w14:paraId="08369884"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Лоток 30x34, L=3м</w:t>
            </w:r>
          </w:p>
        </w:tc>
        <w:tc>
          <w:tcPr>
            <w:tcW w:w="1140" w:type="dxa"/>
            <w:tcBorders>
              <w:top w:val="single" w:sz="4" w:space="0" w:color="auto"/>
              <w:left w:val="nil"/>
              <w:bottom w:val="single" w:sz="4" w:space="0" w:color="auto"/>
              <w:right w:val="single" w:sz="4" w:space="0" w:color="auto"/>
            </w:tcBorders>
            <w:noWrap/>
            <w:vAlign w:val="center"/>
            <w:hideMark/>
          </w:tcPr>
          <w:p w14:paraId="3185A89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шт</w:t>
            </w:r>
          </w:p>
        </w:tc>
        <w:tc>
          <w:tcPr>
            <w:tcW w:w="1246" w:type="dxa"/>
            <w:tcBorders>
              <w:top w:val="single" w:sz="4" w:space="0" w:color="auto"/>
              <w:left w:val="nil"/>
              <w:bottom w:val="single" w:sz="4" w:space="0" w:color="auto"/>
              <w:right w:val="single" w:sz="4" w:space="0" w:color="auto"/>
            </w:tcBorders>
            <w:noWrap/>
            <w:vAlign w:val="center"/>
            <w:hideMark/>
          </w:tcPr>
          <w:p w14:paraId="6FA0876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1308" w:type="dxa"/>
            <w:tcBorders>
              <w:top w:val="nil"/>
              <w:left w:val="nil"/>
              <w:bottom w:val="single" w:sz="4" w:space="0" w:color="auto"/>
              <w:right w:val="single" w:sz="4" w:space="0" w:color="auto"/>
            </w:tcBorders>
            <w:noWrap/>
            <w:vAlign w:val="center"/>
            <w:hideMark/>
          </w:tcPr>
          <w:p w14:paraId="7C76AA1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38,62</w:t>
            </w:r>
          </w:p>
        </w:tc>
        <w:tc>
          <w:tcPr>
            <w:tcW w:w="1265" w:type="dxa"/>
            <w:tcBorders>
              <w:top w:val="nil"/>
              <w:left w:val="nil"/>
              <w:bottom w:val="single" w:sz="4" w:space="0" w:color="auto"/>
              <w:right w:val="single" w:sz="4" w:space="0" w:color="auto"/>
            </w:tcBorders>
            <w:noWrap/>
            <w:vAlign w:val="center"/>
            <w:hideMark/>
          </w:tcPr>
          <w:p w14:paraId="6F683F5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115,85</w:t>
            </w:r>
          </w:p>
        </w:tc>
        <w:tc>
          <w:tcPr>
            <w:tcW w:w="222" w:type="dxa"/>
            <w:vAlign w:val="center"/>
            <w:hideMark/>
          </w:tcPr>
          <w:p w14:paraId="0D531114" w14:textId="77777777" w:rsidR="0001236C" w:rsidRDefault="0001236C">
            <w:pPr>
              <w:rPr>
                <w:sz w:val="20"/>
                <w:szCs w:val="20"/>
              </w:rPr>
            </w:pPr>
          </w:p>
        </w:tc>
      </w:tr>
      <w:tr w:rsidR="0001236C" w14:paraId="2F4759A6"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3B59615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4958" w:type="dxa"/>
            <w:tcBorders>
              <w:top w:val="nil"/>
              <w:left w:val="nil"/>
              <w:bottom w:val="single" w:sz="4" w:space="0" w:color="auto"/>
              <w:right w:val="single" w:sz="4" w:space="0" w:color="auto"/>
            </w:tcBorders>
            <w:shd w:val="clear" w:color="000000" w:fill="FFFFFF"/>
            <w:vAlign w:val="center"/>
            <w:hideMark/>
          </w:tcPr>
          <w:p w14:paraId="6EF89FAC"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Копка котлована с помощью механизма</w:t>
            </w:r>
          </w:p>
        </w:tc>
        <w:tc>
          <w:tcPr>
            <w:tcW w:w="1140" w:type="dxa"/>
            <w:tcBorders>
              <w:top w:val="nil"/>
              <w:left w:val="nil"/>
              <w:bottom w:val="single" w:sz="4" w:space="0" w:color="auto"/>
              <w:right w:val="single" w:sz="4" w:space="0" w:color="auto"/>
            </w:tcBorders>
            <w:noWrap/>
            <w:vAlign w:val="center"/>
            <w:hideMark/>
          </w:tcPr>
          <w:p w14:paraId="53126B7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nil"/>
              <w:bottom w:val="single" w:sz="4" w:space="0" w:color="auto"/>
              <w:right w:val="single" w:sz="4" w:space="0" w:color="auto"/>
            </w:tcBorders>
            <w:noWrap/>
            <w:vAlign w:val="center"/>
            <w:hideMark/>
          </w:tcPr>
          <w:p w14:paraId="04B28AB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0,0032</w:t>
            </w:r>
          </w:p>
        </w:tc>
        <w:tc>
          <w:tcPr>
            <w:tcW w:w="1308" w:type="dxa"/>
            <w:tcBorders>
              <w:top w:val="nil"/>
              <w:left w:val="nil"/>
              <w:bottom w:val="single" w:sz="4" w:space="0" w:color="auto"/>
              <w:right w:val="single" w:sz="4" w:space="0" w:color="auto"/>
            </w:tcBorders>
            <w:noWrap/>
            <w:vAlign w:val="center"/>
            <w:hideMark/>
          </w:tcPr>
          <w:p w14:paraId="5080E62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659,99</w:t>
            </w:r>
          </w:p>
        </w:tc>
        <w:tc>
          <w:tcPr>
            <w:tcW w:w="1265" w:type="dxa"/>
            <w:tcBorders>
              <w:top w:val="nil"/>
              <w:left w:val="nil"/>
              <w:bottom w:val="single" w:sz="4" w:space="0" w:color="auto"/>
              <w:right w:val="single" w:sz="4" w:space="0" w:color="auto"/>
            </w:tcBorders>
            <w:noWrap/>
            <w:vAlign w:val="center"/>
            <w:hideMark/>
          </w:tcPr>
          <w:p w14:paraId="7C092A5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2,14</w:t>
            </w:r>
          </w:p>
        </w:tc>
        <w:tc>
          <w:tcPr>
            <w:tcW w:w="222" w:type="dxa"/>
            <w:vAlign w:val="center"/>
            <w:hideMark/>
          </w:tcPr>
          <w:p w14:paraId="06A97DAF" w14:textId="77777777" w:rsidR="0001236C" w:rsidRDefault="0001236C">
            <w:pPr>
              <w:rPr>
                <w:sz w:val="20"/>
                <w:szCs w:val="20"/>
              </w:rPr>
            </w:pPr>
          </w:p>
        </w:tc>
      </w:tr>
      <w:tr w:rsidR="0001236C" w14:paraId="6972F0E5"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F46FC2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w:t>
            </w:r>
          </w:p>
        </w:tc>
        <w:tc>
          <w:tcPr>
            <w:tcW w:w="4958" w:type="dxa"/>
            <w:tcBorders>
              <w:top w:val="nil"/>
              <w:left w:val="nil"/>
              <w:bottom w:val="single" w:sz="4" w:space="0" w:color="auto"/>
              <w:right w:val="single" w:sz="4" w:space="0" w:color="auto"/>
            </w:tcBorders>
            <w:noWrap/>
            <w:vAlign w:val="center"/>
            <w:hideMark/>
          </w:tcPr>
          <w:p w14:paraId="414590D5"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Песчано-гравийный слой, h=10 см</w:t>
            </w:r>
          </w:p>
        </w:tc>
        <w:tc>
          <w:tcPr>
            <w:tcW w:w="1140" w:type="dxa"/>
            <w:tcBorders>
              <w:top w:val="nil"/>
              <w:left w:val="nil"/>
              <w:bottom w:val="single" w:sz="4" w:space="0" w:color="auto"/>
              <w:right w:val="single" w:sz="4" w:space="0" w:color="auto"/>
            </w:tcBorders>
            <w:noWrap/>
            <w:vAlign w:val="center"/>
            <w:hideMark/>
          </w:tcPr>
          <w:p w14:paraId="24D21B9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nil"/>
              <w:left w:val="nil"/>
              <w:bottom w:val="single" w:sz="4" w:space="0" w:color="auto"/>
              <w:right w:val="single" w:sz="4" w:space="0" w:color="auto"/>
            </w:tcBorders>
            <w:noWrap/>
            <w:vAlign w:val="center"/>
            <w:hideMark/>
          </w:tcPr>
          <w:p w14:paraId="2B792C0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0,54</w:t>
            </w:r>
          </w:p>
        </w:tc>
        <w:tc>
          <w:tcPr>
            <w:tcW w:w="1308" w:type="dxa"/>
            <w:tcBorders>
              <w:top w:val="nil"/>
              <w:left w:val="nil"/>
              <w:bottom w:val="single" w:sz="4" w:space="0" w:color="auto"/>
              <w:right w:val="single" w:sz="4" w:space="0" w:color="auto"/>
            </w:tcBorders>
            <w:noWrap/>
            <w:vAlign w:val="center"/>
            <w:hideMark/>
          </w:tcPr>
          <w:p w14:paraId="629AB68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17,04</w:t>
            </w:r>
          </w:p>
        </w:tc>
        <w:tc>
          <w:tcPr>
            <w:tcW w:w="1265" w:type="dxa"/>
            <w:tcBorders>
              <w:top w:val="nil"/>
              <w:left w:val="nil"/>
              <w:bottom w:val="single" w:sz="4" w:space="0" w:color="auto"/>
              <w:right w:val="single" w:sz="4" w:space="0" w:color="auto"/>
            </w:tcBorders>
            <w:noWrap/>
            <w:vAlign w:val="center"/>
            <w:hideMark/>
          </w:tcPr>
          <w:p w14:paraId="645A06E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9,20</w:t>
            </w:r>
          </w:p>
        </w:tc>
        <w:tc>
          <w:tcPr>
            <w:tcW w:w="222" w:type="dxa"/>
            <w:vAlign w:val="center"/>
            <w:hideMark/>
          </w:tcPr>
          <w:p w14:paraId="6CC8ABC7" w14:textId="77777777" w:rsidR="0001236C" w:rsidRDefault="0001236C">
            <w:pPr>
              <w:rPr>
                <w:sz w:val="20"/>
                <w:szCs w:val="20"/>
              </w:rPr>
            </w:pPr>
          </w:p>
        </w:tc>
      </w:tr>
      <w:tr w:rsidR="0001236C" w14:paraId="2A33D1BA"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799067E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w:t>
            </w:r>
          </w:p>
        </w:tc>
        <w:tc>
          <w:tcPr>
            <w:tcW w:w="4958" w:type="dxa"/>
            <w:tcBorders>
              <w:top w:val="nil"/>
              <w:left w:val="nil"/>
              <w:bottom w:val="single" w:sz="4" w:space="0" w:color="auto"/>
              <w:right w:val="single" w:sz="4" w:space="0" w:color="auto"/>
            </w:tcBorders>
            <w:noWrap/>
            <w:vAlign w:val="center"/>
            <w:hideMark/>
          </w:tcPr>
          <w:p w14:paraId="33EF7D56"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Гидроизоляция поверхности</w:t>
            </w:r>
          </w:p>
        </w:tc>
        <w:tc>
          <w:tcPr>
            <w:tcW w:w="1140" w:type="dxa"/>
            <w:tcBorders>
              <w:top w:val="nil"/>
              <w:left w:val="nil"/>
              <w:bottom w:val="single" w:sz="4" w:space="0" w:color="auto"/>
              <w:right w:val="single" w:sz="4" w:space="0" w:color="auto"/>
            </w:tcBorders>
            <w:noWrap/>
            <w:vAlign w:val="center"/>
            <w:hideMark/>
          </w:tcPr>
          <w:p w14:paraId="05A8138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noWrap/>
            <w:vAlign w:val="center"/>
            <w:hideMark/>
          </w:tcPr>
          <w:p w14:paraId="1C00E56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0,13</w:t>
            </w:r>
          </w:p>
        </w:tc>
        <w:tc>
          <w:tcPr>
            <w:tcW w:w="1308" w:type="dxa"/>
            <w:tcBorders>
              <w:top w:val="nil"/>
              <w:left w:val="nil"/>
              <w:bottom w:val="single" w:sz="4" w:space="0" w:color="auto"/>
              <w:right w:val="single" w:sz="4" w:space="0" w:color="auto"/>
            </w:tcBorders>
            <w:noWrap/>
            <w:vAlign w:val="center"/>
            <w:hideMark/>
          </w:tcPr>
          <w:p w14:paraId="696C5F7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114,62</w:t>
            </w:r>
          </w:p>
        </w:tc>
        <w:tc>
          <w:tcPr>
            <w:tcW w:w="1265" w:type="dxa"/>
            <w:tcBorders>
              <w:top w:val="nil"/>
              <w:left w:val="nil"/>
              <w:bottom w:val="single" w:sz="4" w:space="0" w:color="auto"/>
              <w:right w:val="single" w:sz="4" w:space="0" w:color="auto"/>
            </w:tcBorders>
            <w:noWrap/>
            <w:vAlign w:val="center"/>
            <w:hideMark/>
          </w:tcPr>
          <w:p w14:paraId="7D97AFB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14,90</w:t>
            </w:r>
          </w:p>
        </w:tc>
        <w:tc>
          <w:tcPr>
            <w:tcW w:w="222" w:type="dxa"/>
            <w:vAlign w:val="center"/>
            <w:hideMark/>
          </w:tcPr>
          <w:p w14:paraId="3F3D3555" w14:textId="77777777" w:rsidR="0001236C" w:rsidRDefault="0001236C">
            <w:pPr>
              <w:rPr>
                <w:sz w:val="20"/>
                <w:szCs w:val="20"/>
              </w:rPr>
            </w:pPr>
          </w:p>
        </w:tc>
      </w:tr>
      <w:tr w:rsidR="0001236C" w14:paraId="3D25B319"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210189D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w:t>
            </w:r>
          </w:p>
        </w:tc>
        <w:tc>
          <w:tcPr>
            <w:tcW w:w="4958" w:type="dxa"/>
            <w:tcBorders>
              <w:top w:val="nil"/>
              <w:left w:val="nil"/>
              <w:bottom w:val="single" w:sz="4" w:space="0" w:color="auto"/>
              <w:right w:val="single" w:sz="4" w:space="0" w:color="auto"/>
            </w:tcBorders>
            <w:noWrap/>
            <w:vAlign w:val="center"/>
            <w:hideMark/>
          </w:tcPr>
          <w:p w14:paraId="5312AD17"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Ручная обратная зарядка</w:t>
            </w:r>
          </w:p>
        </w:tc>
        <w:tc>
          <w:tcPr>
            <w:tcW w:w="1140" w:type="dxa"/>
            <w:tcBorders>
              <w:top w:val="nil"/>
              <w:left w:val="nil"/>
              <w:bottom w:val="single" w:sz="4" w:space="0" w:color="auto"/>
              <w:right w:val="single" w:sz="4" w:space="0" w:color="auto"/>
            </w:tcBorders>
            <w:noWrap/>
            <w:vAlign w:val="center"/>
            <w:hideMark/>
          </w:tcPr>
          <w:p w14:paraId="0E8721F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 м³</w:t>
            </w:r>
          </w:p>
        </w:tc>
        <w:tc>
          <w:tcPr>
            <w:tcW w:w="1246" w:type="dxa"/>
            <w:tcBorders>
              <w:top w:val="nil"/>
              <w:left w:val="nil"/>
              <w:bottom w:val="single" w:sz="4" w:space="0" w:color="auto"/>
              <w:right w:val="single" w:sz="4" w:space="0" w:color="auto"/>
            </w:tcBorders>
            <w:noWrap/>
            <w:vAlign w:val="center"/>
            <w:hideMark/>
          </w:tcPr>
          <w:p w14:paraId="712F266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0,0072</w:t>
            </w:r>
          </w:p>
        </w:tc>
        <w:tc>
          <w:tcPr>
            <w:tcW w:w="1308" w:type="dxa"/>
            <w:tcBorders>
              <w:top w:val="nil"/>
              <w:left w:val="nil"/>
              <w:bottom w:val="single" w:sz="4" w:space="0" w:color="auto"/>
              <w:right w:val="single" w:sz="4" w:space="0" w:color="auto"/>
            </w:tcBorders>
            <w:noWrap/>
            <w:vAlign w:val="center"/>
            <w:hideMark/>
          </w:tcPr>
          <w:p w14:paraId="38E0E1D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216,95</w:t>
            </w:r>
          </w:p>
        </w:tc>
        <w:tc>
          <w:tcPr>
            <w:tcW w:w="1265" w:type="dxa"/>
            <w:tcBorders>
              <w:top w:val="nil"/>
              <w:left w:val="nil"/>
              <w:bottom w:val="single" w:sz="4" w:space="0" w:color="auto"/>
              <w:right w:val="single" w:sz="4" w:space="0" w:color="auto"/>
            </w:tcBorders>
            <w:noWrap/>
            <w:vAlign w:val="center"/>
            <w:hideMark/>
          </w:tcPr>
          <w:p w14:paraId="26448D0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1,56</w:t>
            </w:r>
          </w:p>
        </w:tc>
        <w:tc>
          <w:tcPr>
            <w:tcW w:w="222" w:type="dxa"/>
            <w:vAlign w:val="center"/>
            <w:hideMark/>
          </w:tcPr>
          <w:p w14:paraId="2EE25D65" w14:textId="77777777" w:rsidR="0001236C" w:rsidRDefault="0001236C">
            <w:pPr>
              <w:rPr>
                <w:sz w:val="20"/>
                <w:szCs w:val="20"/>
              </w:rPr>
            </w:pPr>
          </w:p>
        </w:tc>
      </w:tr>
      <w:tr w:rsidR="0001236C" w14:paraId="7C7CCC8F"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6A54A3E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w:t>
            </w:r>
          </w:p>
        </w:tc>
        <w:tc>
          <w:tcPr>
            <w:tcW w:w="4958" w:type="dxa"/>
            <w:tcBorders>
              <w:top w:val="nil"/>
              <w:left w:val="nil"/>
              <w:bottom w:val="single" w:sz="4" w:space="0" w:color="auto"/>
              <w:right w:val="single" w:sz="4" w:space="0" w:color="auto"/>
            </w:tcBorders>
            <w:vAlign w:val="center"/>
            <w:hideMark/>
          </w:tcPr>
          <w:p w14:paraId="4C204B8D"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Повышение естественного рельефа над уровнем грунта</w:t>
            </w:r>
          </w:p>
        </w:tc>
        <w:tc>
          <w:tcPr>
            <w:tcW w:w="1140" w:type="dxa"/>
            <w:tcBorders>
              <w:top w:val="nil"/>
              <w:left w:val="nil"/>
              <w:bottom w:val="single" w:sz="4" w:space="0" w:color="auto"/>
              <w:right w:val="single" w:sz="4" w:space="0" w:color="auto"/>
            </w:tcBorders>
            <w:noWrap/>
            <w:vAlign w:val="center"/>
            <w:hideMark/>
          </w:tcPr>
          <w:p w14:paraId="0DFF456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nil"/>
              <w:bottom w:val="single" w:sz="4" w:space="0" w:color="auto"/>
              <w:right w:val="single" w:sz="4" w:space="0" w:color="auto"/>
            </w:tcBorders>
            <w:noWrap/>
            <w:vAlign w:val="center"/>
            <w:hideMark/>
          </w:tcPr>
          <w:p w14:paraId="151555F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0,0025</w:t>
            </w:r>
          </w:p>
        </w:tc>
        <w:tc>
          <w:tcPr>
            <w:tcW w:w="1308" w:type="dxa"/>
            <w:tcBorders>
              <w:top w:val="nil"/>
              <w:left w:val="nil"/>
              <w:bottom w:val="single" w:sz="4" w:space="0" w:color="auto"/>
              <w:right w:val="single" w:sz="4" w:space="0" w:color="auto"/>
            </w:tcBorders>
            <w:noWrap/>
            <w:vAlign w:val="center"/>
            <w:hideMark/>
          </w:tcPr>
          <w:p w14:paraId="6E8F68E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850,12</w:t>
            </w:r>
          </w:p>
        </w:tc>
        <w:tc>
          <w:tcPr>
            <w:tcW w:w="1265" w:type="dxa"/>
            <w:tcBorders>
              <w:top w:val="nil"/>
              <w:left w:val="nil"/>
              <w:bottom w:val="single" w:sz="4" w:space="0" w:color="auto"/>
              <w:right w:val="single" w:sz="4" w:space="0" w:color="auto"/>
            </w:tcBorders>
            <w:noWrap/>
            <w:vAlign w:val="center"/>
            <w:hideMark/>
          </w:tcPr>
          <w:p w14:paraId="0EB92C8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2,14</w:t>
            </w:r>
          </w:p>
        </w:tc>
        <w:tc>
          <w:tcPr>
            <w:tcW w:w="222" w:type="dxa"/>
            <w:vAlign w:val="center"/>
            <w:hideMark/>
          </w:tcPr>
          <w:p w14:paraId="70EE2E8D" w14:textId="77777777" w:rsidR="0001236C" w:rsidRDefault="0001236C">
            <w:pPr>
              <w:rPr>
                <w:sz w:val="20"/>
                <w:szCs w:val="20"/>
              </w:rPr>
            </w:pPr>
          </w:p>
        </w:tc>
      </w:tr>
      <w:tr w:rsidR="0001236C" w14:paraId="6E197991"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AC0752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w:t>
            </w:r>
          </w:p>
        </w:tc>
        <w:tc>
          <w:tcPr>
            <w:tcW w:w="4958" w:type="dxa"/>
            <w:tcBorders>
              <w:top w:val="nil"/>
              <w:left w:val="nil"/>
              <w:bottom w:val="single" w:sz="4" w:space="0" w:color="auto"/>
              <w:right w:val="single" w:sz="4" w:space="0" w:color="auto"/>
            </w:tcBorders>
            <w:noWrap/>
            <w:vAlign w:val="center"/>
            <w:hideMark/>
          </w:tcPr>
          <w:p w14:paraId="245BF021"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Перемещение насыпи 3 км</w:t>
            </w:r>
          </w:p>
        </w:tc>
        <w:tc>
          <w:tcPr>
            <w:tcW w:w="1140" w:type="dxa"/>
            <w:tcBorders>
              <w:top w:val="single" w:sz="4" w:space="0" w:color="auto"/>
              <w:left w:val="single" w:sz="4" w:space="0" w:color="auto"/>
              <w:bottom w:val="nil"/>
              <w:right w:val="single" w:sz="4" w:space="0" w:color="auto"/>
            </w:tcBorders>
            <w:noWrap/>
            <w:vAlign w:val="center"/>
            <w:hideMark/>
          </w:tcPr>
          <w:p w14:paraId="7617DEF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т</w:t>
            </w:r>
          </w:p>
        </w:tc>
        <w:tc>
          <w:tcPr>
            <w:tcW w:w="1246" w:type="dxa"/>
            <w:tcBorders>
              <w:top w:val="nil"/>
              <w:left w:val="single" w:sz="4" w:space="0" w:color="auto"/>
              <w:bottom w:val="single" w:sz="4" w:space="0" w:color="auto"/>
              <w:right w:val="single" w:sz="4" w:space="0" w:color="auto"/>
            </w:tcBorders>
            <w:noWrap/>
            <w:vAlign w:val="center"/>
            <w:hideMark/>
          </w:tcPr>
          <w:p w14:paraId="0CD2177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4,91</w:t>
            </w:r>
          </w:p>
        </w:tc>
        <w:tc>
          <w:tcPr>
            <w:tcW w:w="1308" w:type="dxa"/>
            <w:tcBorders>
              <w:top w:val="nil"/>
              <w:left w:val="nil"/>
              <w:bottom w:val="single" w:sz="4" w:space="0" w:color="auto"/>
              <w:right w:val="single" w:sz="4" w:space="0" w:color="auto"/>
            </w:tcBorders>
            <w:noWrap/>
            <w:vAlign w:val="center"/>
            <w:hideMark/>
          </w:tcPr>
          <w:p w14:paraId="72DB8A7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1,09</w:t>
            </w:r>
          </w:p>
        </w:tc>
        <w:tc>
          <w:tcPr>
            <w:tcW w:w="1265" w:type="dxa"/>
            <w:tcBorders>
              <w:top w:val="nil"/>
              <w:left w:val="nil"/>
              <w:bottom w:val="single" w:sz="4" w:space="0" w:color="auto"/>
              <w:right w:val="single" w:sz="4" w:space="0" w:color="auto"/>
            </w:tcBorders>
            <w:noWrap/>
            <w:vAlign w:val="center"/>
            <w:hideMark/>
          </w:tcPr>
          <w:p w14:paraId="6B5D088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5,37</w:t>
            </w:r>
          </w:p>
        </w:tc>
        <w:tc>
          <w:tcPr>
            <w:tcW w:w="222" w:type="dxa"/>
            <w:vAlign w:val="center"/>
            <w:hideMark/>
          </w:tcPr>
          <w:p w14:paraId="6B1DB79A" w14:textId="77777777" w:rsidR="0001236C" w:rsidRDefault="0001236C">
            <w:pPr>
              <w:rPr>
                <w:sz w:val="20"/>
                <w:szCs w:val="20"/>
              </w:rPr>
            </w:pPr>
          </w:p>
        </w:tc>
      </w:tr>
      <w:tr w:rsidR="0001236C" w14:paraId="7C0A12D3"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62599BC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9</w:t>
            </w:r>
          </w:p>
        </w:tc>
        <w:tc>
          <w:tcPr>
            <w:tcW w:w="4958" w:type="dxa"/>
            <w:tcBorders>
              <w:top w:val="nil"/>
              <w:left w:val="nil"/>
              <w:bottom w:val="single" w:sz="4" w:space="0" w:color="auto"/>
              <w:right w:val="single" w:sz="4" w:space="0" w:color="auto"/>
            </w:tcBorders>
            <w:hideMark/>
          </w:tcPr>
          <w:p w14:paraId="22BABF26"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Бетон класса B-20 с мелкозернистым песком</w:t>
            </w:r>
          </w:p>
        </w:tc>
        <w:tc>
          <w:tcPr>
            <w:tcW w:w="1140" w:type="dxa"/>
            <w:tcBorders>
              <w:top w:val="single" w:sz="4" w:space="0" w:color="auto"/>
              <w:left w:val="nil"/>
              <w:bottom w:val="single" w:sz="4" w:space="0" w:color="auto"/>
              <w:right w:val="single" w:sz="4" w:space="0" w:color="auto"/>
            </w:tcBorders>
            <w:noWrap/>
            <w:vAlign w:val="center"/>
            <w:hideMark/>
          </w:tcPr>
          <w:p w14:paraId="7143C6B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nil"/>
              <w:left w:val="nil"/>
              <w:bottom w:val="single" w:sz="4" w:space="0" w:color="auto"/>
              <w:right w:val="single" w:sz="4" w:space="0" w:color="auto"/>
            </w:tcBorders>
            <w:noWrap/>
            <w:vAlign w:val="center"/>
            <w:hideMark/>
          </w:tcPr>
          <w:p w14:paraId="502AE68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w:t>
            </w:r>
          </w:p>
        </w:tc>
        <w:tc>
          <w:tcPr>
            <w:tcW w:w="1308" w:type="dxa"/>
            <w:tcBorders>
              <w:top w:val="nil"/>
              <w:left w:val="nil"/>
              <w:bottom w:val="single" w:sz="4" w:space="0" w:color="auto"/>
              <w:right w:val="single" w:sz="4" w:space="0" w:color="auto"/>
            </w:tcBorders>
            <w:noWrap/>
            <w:vAlign w:val="center"/>
            <w:hideMark/>
          </w:tcPr>
          <w:p w14:paraId="18DB45C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61,72</w:t>
            </w:r>
          </w:p>
        </w:tc>
        <w:tc>
          <w:tcPr>
            <w:tcW w:w="1265" w:type="dxa"/>
            <w:tcBorders>
              <w:top w:val="nil"/>
              <w:left w:val="nil"/>
              <w:bottom w:val="single" w:sz="4" w:space="0" w:color="auto"/>
              <w:right w:val="single" w:sz="4" w:space="0" w:color="auto"/>
            </w:tcBorders>
            <w:noWrap/>
            <w:vAlign w:val="center"/>
            <w:hideMark/>
          </w:tcPr>
          <w:p w14:paraId="2F10B09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123,44</w:t>
            </w:r>
          </w:p>
        </w:tc>
        <w:tc>
          <w:tcPr>
            <w:tcW w:w="222" w:type="dxa"/>
            <w:vAlign w:val="center"/>
            <w:hideMark/>
          </w:tcPr>
          <w:p w14:paraId="2E54889F" w14:textId="77777777" w:rsidR="0001236C" w:rsidRDefault="0001236C">
            <w:pPr>
              <w:rPr>
                <w:sz w:val="20"/>
                <w:szCs w:val="20"/>
              </w:rPr>
            </w:pPr>
          </w:p>
        </w:tc>
      </w:tr>
      <w:tr w:rsidR="0001236C" w14:paraId="10D0B3C9"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29812B67"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V</w:t>
            </w:r>
          </w:p>
        </w:tc>
        <w:tc>
          <w:tcPr>
            <w:tcW w:w="4958" w:type="dxa"/>
            <w:tcBorders>
              <w:top w:val="nil"/>
              <w:left w:val="nil"/>
              <w:bottom w:val="single" w:sz="4" w:space="0" w:color="auto"/>
              <w:right w:val="single" w:sz="4" w:space="0" w:color="auto"/>
            </w:tcBorders>
            <w:shd w:val="clear" w:color="000000" w:fill="D9D9D9"/>
            <w:noWrap/>
            <w:vAlign w:val="center"/>
            <w:hideMark/>
          </w:tcPr>
          <w:p w14:paraId="5B6AE6E8"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Бетонное лотки  (Блок Б-2-20)</w:t>
            </w:r>
          </w:p>
        </w:tc>
        <w:tc>
          <w:tcPr>
            <w:tcW w:w="1140" w:type="dxa"/>
            <w:tcBorders>
              <w:top w:val="nil"/>
              <w:left w:val="nil"/>
              <w:bottom w:val="single" w:sz="4" w:space="0" w:color="auto"/>
              <w:right w:val="single" w:sz="4" w:space="0" w:color="auto"/>
            </w:tcBorders>
            <w:shd w:val="clear" w:color="000000" w:fill="D9D9D9"/>
            <w:noWrap/>
            <w:vAlign w:val="center"/>
            <w:hideMark/>
          </w:tcPr>
          <w:p w14:paraId="2F293FFA"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5C8830A9"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FBFB13D"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65" w:type="dxa"/>
            <w:tcBorders>
              <w:top w:val="single" w:sz="4" w:space="0" w:color="auto"/>
              <w:left w:val="nil"/>
              <w:bottom w:val="single" w:sz="4" w:space="0" w:color="auto"/>
              <w:right w:val="single" w:sz="4" w:space="0" w:color="auto"/>
            </w:tcBorders>
            <w:shd w:val="clear" w:color="000000" w:fill="D9D9D9"/>
            <w:noWrap/>
            <w:vAlign w:val="center"/>
            <w:hideMark/>
          </w:tcPr>
          <w:p w14:paraId="27FF55F1"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222" w:type="dxa"/>
            <w:vAlign w:val="center"/>
            <w:hideMark/>
          </w:tcPr>
          <w:p w14:paraId="0990BDDE" w14:textId="77777777" w:rsidR="0001236C" w:rsidRDefault="0001236C">
            <w:pPr>
              <w:rPr>
                <w:sz w:val="20"/>
                <w:szCs w:val="20"/>
              </w:rPr>
            </w:pPr>
          </w:p>
        </w:tc>
      </w:tr>
      <w:tr w:rsidR="0001236C" w14:paraId="0DF5071A" w14:textId="77777777" w:rsidTr="0001236C">
        <w:trPr>
          <w:trHeight w:val="360"/>
        </w:trPr>
        <w:tc>
          <w:tcPr>
            <w:tcW w:w="580" w:type="dxa"/>
            <w:tcBorders>
              <w:top w:val="single" w:sz="4" w:space="0" w:color="auto"/>
              <w:left w:val="single" w:sz="4" w:space="0" w:color="auto"/>
              <w:bottom w:val="nil"/>
              <w:right w:val="single" w:sz="4" w:space="0" w:color="auto"/>
            </w:tcBorders>
            <w:noWrap/>
            <w:vAlign w:val="center"/>
            <w:hideMark/>
          </w:tcPr>
          <w:p w14:paraId="318DDA1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w:t>
            </w:r>
          </w:p>
        </w:tc>
        <w:tc>
          <w:tcPr>
            <w:tcW w:w="4958" w:type="dxa"/>
            <w:tcBorders>
              <w:top w:val="single" w:sz="4" w:space="0" w:color="auto"/>
              <w:left w:val="nil"/>
              <w:bottom w:val="nil"/>
              <w:right w:val="single" w:sz="4" w:space="0" w:color="auto"/>
            </w:tcBorders>
            <w:vAlign w:val="center"/>
            <w:hideMark/>
          </w:tcPr>
          <w:p w14:paraId="29F4ADC7"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Установка бетонных лотков (Блок Б-2-20)</w:t>
            </w:r>
          </w:p>
        </w:tc>
        <w:tc>
          <w:tcPr>
            <w:tcW w:w="1140" w:type="dxa"/>
            <w:tcBorders>
              <w:top w:val="single" w:sz="4" w:space="0" w:color="auto"/>
              <w:left w:val="nil"/>
              <w:bottom w:val="nil"/>
              <w:right w:val="single" w:sz="4" w:space="0" w:color="auto"/>
            </w:tcBorders>
            <w:noWrap/>
            <w:vAlign w:val="center"/>
            <w:hideMark/>
          </w:tcPr>
          <w:p w14:paraId="2ABB63B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single" w:sz="4" w:space="0" w:color="auto"/>
              <w:left w:val="nil"/>
              <w:bottom w:val="nil"/>
              <w:right w:val="single" w:sz="4" w:space="0" w:color="auto"/>
            </w:tcBorders>
            <w:noWrap/>
            <w:vAlign w:val="center"/>
            <w:hideMark/>
          </w:tcPr>
          <w:p w14:paraId="71ED34B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21,7</w:t>
            </w:r>
          </w:p>
        </w:tc>
        <w:tc>
          <w:tcPr>
            <w:tcW w:w="1308" w:type="dxa"/>
            <w:tcBorders>
              <w:top w:val="single" w:sz="4" w:space="0" w:color="auto"/>
              <w:left w:val="single" w:sz="4" w:space="0" w:color="auto"/>
              <w:bottom w:val="single" w:sz="4" w:space="0" w:color="auto"/>
              <w:right w:val="single" w:sz="4" w:space="0" w:color="auto"/>
            </w:tcBorders>
            <w:noWrap/>
            <w:vAlign w:val="center"/>
            <w:hideMark/>
          </w:tcPr>
          <w:p w14:paraId="340BB35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33,16</w:t>
            </w:r>
          </w:p>
        </w:tc>
        <w:tc>
          <w:tcPr>
            <w:tcW w:w="1265" w:type="dxa"/>
            <w:tcBorders>
              <w:top w:val="single" w:sz="4" w:space="0" w:color="auto"/>
              <w:left w:val="nil"/>
              <w:bottom w:val="single" w:sz="4" w:space="0" w:color="auto"/>
              <w:right w:val="single" w:sz="4" w:space="0" w:color="auto"/>
            </w:tcBorders>
            <w:noWrap/>
            <w:vAlign w:val="center"/>
            <w:hideMark/>
          </w:tcPr>
          <w:p w14:paraId="3FEBAAE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719,58</w:t>
            </w:r>
          </w:p>
        </w:tc>
        <w:tc>
          <w:tcPr>
            <w:tcW w:w="222" w:type="dxa"/>
            <w:vAlign w:val="center"/>
            <w:hideMark/>
          </w:tcPr>
          <w:p w14:paraId="4F0856C1" w14:textId="77777777" w:rsidR="0001236C" w:rsidRDefault="0001236C">
            <w:pPr>
              <w:rPr>
                <w:sz w:val="20"/>
                <w:szCs w:val="20"/>
              </w:rPr>
            </w:pPr>
          </w:p>
        </w:tc>
      </w:tr>
      <w:tr w:rsidR="0001236C" w14:paraId="68CB831F" w14:textId="77777777" w:rsidTr="0001236C">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C1E33E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w:t>
            </w:r>
          </w:p>
        </w:tc>
        <w:tc>
          <w:tcPr>
            <w:tcW w:w="4958" w:type="dxa"/>
            <w:tcBorders>
              <w:top w:val="single" w:sz="4" w:space="0" w:color="auto"/>
              <w:left w:val="nil"/>
              <w:bottom w:val="single" w:sz="4" w:space="0" w:color="auto"/>
              <w:right w:val="single" w:sz="4" w:space="0" w:color="auto"/>
            </w:tcBorders>
            <w:vAlign w:val="center"/>
            <w:hideMark/>
          </w:tcPr>
          <w:p w14:paraId="7DB92ADB"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Лоток (Блок Б-2-20)</w:t>
            </w:r>
          </w:p>
        </w:tc>
        <w:tc>
          <w:tcPr>
            <w:tcW w:w="1140" w:type="dxa"/>
            <w:tcBorders>
              <w:top w:val="single" w:sz="4" w:space="0" w:color="auto"/>
              <w:left w:val="nil"/>
              <w:bottom w:val="single" w:sz="4" w:space="0" w:color="auto"/>
              <w:right w:val="single" w:sz="4" w:space="0" w:color="auto"/>
            </w:tcBorders>
            <w:noWrap/>
            <w:vAlign w:val="center"/>
            <w:hideMark/>
          </w:tcPr>
          <w:p w14:paraId="43AE17E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шт</w:t>
            </w:r>
          </w:p>
        </w:tc>
        <w:tc>
          <w:tcPr>
            <w:tcW w:w="1246" w:type="dxa"/>
            <w:tcBorders>
              <w:top w:val="single" w:sz="4" w:space="0" w:color="auto"/>
              <w:left w:val="nil"/>
              <w:bottom w:val="single" w:sz="4" w:space="0" w:color="auto"/>
              <w:right w:val="single" w:sz="4" w:space="0" w:color="auto"/>
            </w:tcBorders>
            <w:noWrap/>
            <w:vAlign w:val="center"/>
            <w:hideMark/>
          </w:tcPr>
          <w:p w14:paraId="08D70A8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217</w:t>
            </w:r>
          </w:p>
        </w:tc>
        <w:tc>
          <w:tcPr>
            <w:tcW w:w="1308" w:type="dxa"/>
            <w:tcBorders>
              <w:top w:val="nil"/>
              <w:left w:val="nil"/>
              <w:bottom w:val="single" w:sz="4" w:space="0" w:color="auto"/>
              <w:right w:val="single" w:sz="4" w:space="0" w:color="auto"/>
            </w:tcBorders>
            <w:noWrap/>
            <w:vAlign w:val="center"/>
            <w:hideMark/>
          </w:tcPr>
          <w:p w14:paraId="3CBC87B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9,65</w:t>
            </w:r>
          </w:p>
        </w:tc>
        <w:tc>
          <w:tcPr>
            <w:tcW w:w="1265" w:type="dxa"/>
            <w:tcBorders>
              <w:top w:val="nil"/>
              <w:left w:val="nil"/>
              <w:bottom w:val="single" w:sz="4" w:space="0" w:color="auto"/>
              <w:right w:val="single" w:sz="4" w:space="0" w:color="auto"/>
            </w:tcBorders>
            <w:noWrap/>
            <w:vAlign w:val="center"/>
            <w:hideMark/>
          </w:tcPr>
          <w:p w14:paraId="27AF055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2094,93</w:t>
            </w:r>
          </w:p>
        </w:tc>
        <w:tc>
          <w:tcPr>
            <w:tcW w:w="222" w:type="dxa"/>
            <w:vAlign w:val="center"/>
            <w:hideMark/>
          </w:tcPr>
          <w:p w14:paraId="006CCB9A" w14:textId="77777777" w:rsidR="0001236C" w:rsidRDefault="0001236C">
            <w:pPr>
              <w:rPr>
                <w:sz w:val="20"/>
                <w:szCs w:val="20"/>
              </w:rPr>
            </w:pPr>
          </w:p>
        </w:tc>
      </w:tr>
      <w:tr w:rsidR="0001236C" w14:paraId="2CB730EA"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6272349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4958" w:type="dxa"/>
            <w:tcBorders>
              <w:top w:val="nil"/>
              <w:left w:val="nil"/>
              <w:bottom w:val="single" w:sz="4" w:space="0" w:color="auto"/>
              <w:right w:val="single" w:sz="4" w:space="0" w:color="auto"/>
            </w:tcBorders>
            <w:vAlign w:val="center"/>
            <w:hideMark/>
          </w:tcPr>
          <w:p w14:paraId="5258ABF2"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Слой из гравия под лотком, h=10 см</w:t>
            </w:r>
          </w:p>
        </w:tc>
        <w:tc>
          <w:tcPr>
            <w:tcW w:w="1140" w:type="dxa"/>
            <w:tcBorders>
              <w:top w:val="nil"/>
              <w:left w:val="nil"/>
              <w:bottom w:val="single" w:sz="4" w:space="0" w:color="auto"/>
              <w:right w:val="single" w:sz="4" w:space="0" w:color="auto"/>
            </w:tcBorders>
            <w:noWrap/>
            <w:vAlign w:val="center"/>
            <w:hideMark/>
          </w:tcPr>
          <w:p w14:paraId="2EC93F0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nil"/>
              <w:left w:val="nil"/>
              <w:bottom w:val="single" w:sz="4" w:space="0" w:color="auto"/>
              <w:right w:val="single" w:sz="4" w:space="0" w:color="auto"/>
            </w:tcBorders>
            <w:noWrap/>
            <w:vAlign w:val="center"/>
            <w:hideMark/>
          </w:tcPr>
          <w:p w14:paraId="7982C5E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13</w:t>
            </w:r>
          </w:p>
        </w:tc>
        <w:tc>
          <w:tcPr>
            <w:tcW w:w="1308" w:type="dxa"/>
            <w:tcBorders>
              <w:top w:val="nil"/>
              <w:left w:val="nil"/>
              <w:bottom w:val="single" w:sz="4" w:space="0" w:color="auto"/>
              <w:right w:val="single" w:sz="4" w:space="0" w:color="auto"/>
            </w:tcBorders>
            <w:noWrap/>
            <w:vAlign w:val="center"/>
            <w:hideMark/>
          </w:tcPr>
          <w:p w14:paraId="28EF262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17,04</w:t>
            </w:r>
          </w:p>
        </w:tc>
        <w:tc>
          <w:tcPr>
            <w:tcW w:w="1265" w:type="dxa"/>
            <w:tcBorders>
              <w:top w:val="nil"/>
              <w:left w:val="nil"/>
              <w:bottom w:val="single" w:sz="4" w:space="0" w:color="auto"/>
              <w:right w:val="single" w:sz="4" w:space="0" w:color="auto"/>
            </w:tcBorders>
            <w:noWrap/>
            <w:vAlign w:val="center"/>
            <w:hideMark/>
          </w:tcPr>
          <w:p w14:paraId="7996998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221,54</w:t>
            </w:r>
          </w:p>
        </w:tc>
        <w:tc>
          <w:tcPr>
            <w:tcW w:w="222" w:type="dxa"/>
            <w:vAlign w:val="center"/>
            <w:hideMark/>
          </w:tcPr>
          <w:p w14:paraId="218CAC35" w14:textId="77777777" w:rsidR="0001236C" w:rsidRDefault="0001236C">
            <w:pPr>
              <w:rPr>
                <w:sz w:val="20"/>
                <w:szCs w:val="20"/>
              </w:rPr>
            </w:pPr>
          </w:p>
        </w:tc>
      </w:tr>
      <w:tr w:rsidR="0001236C" w14:paraId="2539065D"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0ADC5BA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w:t>
            </w:r>
          </w:p>
        </w:tc>
        <w:tc>
          <w:tcPr>
            <w:tcW w:w="4958" w:type="dxa"/>
            <w:tcBorders>
              <w:top w:val="nil"/>
              <w:left w:val="nil"/>
              <w:bottom w:val="single" w:sz="4" w:space="0" w:color="auto"/>
              <w:right w:val="single" w:sz="4" w:space="0" w:color="auto"/>
            </w:tcBorders>
            <w:vAlign w:val="center"/>
            <w:hideMark/>
          </w:tcPr>
          <w:p w14:paraId="42B5A715"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Гидроизоляция наружных поверхностей лотков</w:t>
            </w:r>
          </w:p>
        </w:tc>
        <w:tc>
          <w:tcPr>
            <w:tcW w:w="1140" w:type="dxa"/>
            <w:tcBorders>
              <w:top w:val="nil"/>
              <w:left w:val="nil"/>
              <w:bottom w:val="single" w:sz="4" w:space="0" w:color="auto"/>
              <w:right w:val="single" w:sz="4" w:space="0" w:color="auto"/>
            </w:tcBorders>
            <w:noWrap/>
            <w:vAlign w:val="center"/>
            <w:hideMark/>
          </w:tcPr>
          <w:p w14:paraId="4DD7A30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noWrap/>
            <w:vAlign w:val="center"/>
            <w:hideMark/>
          </w:tcPr>
          <w:p w14:paraId="6496FC1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2,474</w:t>
            </w:r>
          </w:p>
        </w:tc>
        <w:tc>
          <w:tcPr>
            <w:tcW w:w="1308" w:type="dxa"/>
            <w:tcBorders>
              <w:top w:val="nil"/>
              <w:left w:val="nil"/>
              <w:bottom w:val="single" w:sz="4" w:space="0" w:color="auto"/>
              <w:right w:val="single" w:sz="4" w:space="0" w:color="auto"/>
            </w:tcBorders>
            <w:noWrap/>
            <w:vAlign w:val="center"/>
            <w:hideMark/>
          </w:tcPr>
          <w:p w14:paraId="0F5109E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114,62</w:t>
            </w:r>
          </w:p>
        </w:tc>
        <w:tc>
          <w:tcPr>
            <w:tcW w:w="1265" w:type="dxa"/>
            <w:tcBorders>
              <w:top w:val="nil"/>
              <w:left w:val="nil"/>
              <w:bottom w:val="single" w:sz="4" w:space="0" w:color="auto"/>
              <w:right w:val="single" w:sz="4" w:space="0" w:color="auto"/>
            </w:tcBorders>
            <w:noWrap/>
            <w:vAlign w:val="center"/>
            <w:hideMark/>
          </w:tcPr>
          <w:p w14:paraId="32F64BD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283,56</w:t>
            </w:r>
          </w:p>
        </w:tc>
        <w:tc>
          <w:tcPr>
            <w:tcW w:w="222" w:type="dxa"/>
            <w:vAlign w:val="center"/>
            <w:hideMark/>
          </w:tcPr>
          <w:p w14:paraId="2DC97923" w14:textId="77777777" w:rsidR="0001236C" w:rsidRDefault="0001236C">
            <w:pPr>
              <w:rPr>
                <w:sz w:val="20"/>
                <w:szCs w:val="20"/>
              </w:rPr>
            </w:pPr>
          </w:p>
        </w:tc>
      </w:tr>
      <w:tr w:rsidR="0001236C" w14:paraId="3FE3EE23"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17B5DEAD"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VI</w:t>
            </w:r>
          </w:p>
        </w:tc>
        <w:tc>
          <w:tcPr>
            <w:tcW w:w="4958" w:type="dxa"/>
            <w:tcBorders>
              <w:top w:val="nil"/>
              <w:left w:val="nil"/>
              <w:bottom w:val="single" w:sz="4" w:space="0" w:color="auto"/>
              <w:right w:val="single" w:sz="4" w:space="0" w:color="auto"/>
            </w:tcBorders>
            <w:shd w:val="clear" w:color="000000" w:fill="D9D9D9"/>
            <w:noWrap/>
            <w:vAlign w:val="center"/>
            <w:hideMark/>
          </w:tcPr>
          <w:p w14:paraId="372C51DD"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Строительство ливнестоков</w:t>
            </w:r>
          </w:p>
        </w:tc>
        <w:tc>
          <w:tcPr>
            <w:tcW w:w="1140" w:type="dxa"/>
            <w:tcBorders>
              <w:top w:val="nil"/>
              <w:left w:val="nil"/>
              <w:bottom w:val="single" w:sz="4" w:space="0" w:color="auto"/>
              <w:right w:val="single" w:sz="4" w:space="0" w:color="auto"/>
            </w:tcBorders>
            <w:shd w:val="clear" w:color="000000" w:fill="D9D9D9"/>
            <w:noWrap/>
            <w:vAlign w:val="center"/>
            <w:hideMark/>
          </w:tcPr>
          <w:p w14:paraId="3A4D5BE9"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44CBBE34"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74CB272"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65" w:type="dxa"/>
            <w:tcBorders>
              <w:top w:val="single" w:sz="4" w:space="0" w:color="auto"/>
              <w:left w:val="nil"/>
              <w:bottom w:val="single" w:sz="4" w:space="0" w:color="auto"/>
              <w:right w:val="single" w:sz="4" w:space="0" w:color="auto"/>
            </w:tcBorders>
            <w:shd w:val="clear" w:color="000000" w:fill="D9D9D9"/>
            <w:noWrap/>
            <w:vAlign w:val="center"/>
            <w:hideMark/>
          </w:tcPr>
          <w:p w14:paraId="3466AC49"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222" w:type="dxa"/>
            <w:vAlign w:val="center"/>
            <w:hideMark/>
          </w:tcPr>
          <w:p w14:paraId="61EC436F" w14:textId="77777777" w:rsidR="0001236C" w:rsidRDefault="0001236C">
            <w:pPr>
              <w:rPr>
                <w:sz w:val="20"/>
                <w:szCs w:val="20"/>
              </w:rPr>
            </w:pPr>
          </w:p>
        </w:tc>
      </w:tr>
      <w:tr w:rsidR="0001236C" w14:paraId="18BB290F" w14:textId="77777777" w:rsidTr="0001236C">
        <w:trPr>
          <w:trHeight w:val="1080"/>
        </w:trPr>
        <w:tc>
          <w:tcPr>
            <w:tcW w:w="580" w:type="dxa"/>
            <w:tcBorders>
              <w:top w:val="nil"/>
              <w:left w:val="single" w:sz="4" w:space="0" w:color="auto"/>
              <w:bottom w:val="single" w:sz="4" w:space="0" w:color="auto"/>
              <w:right w:val="single" w:sz="4" w:space="0" w:color="auto"/>
            </w:tcBorders>
            <w:noWrap/>
            <w:vAlign w:val="center"/>
            <w:hideMark/>
          </w:tcPr>
          <w:p w14:paraId="2633956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w:t>
            </w:r>
          </w:p>
        </w:tc>
        <w:tc>
          <w:tcPr>
            <w:tcW w:w="4958" w:type="dxa"/>
            <w:tcBorders>
              <w:top w:val="nil"/>
              <w:left w:val="nil"/>
              <w:bottom w:val="single" w:sz="4" w:space="0" w:color="auto"/>
              <w:right w:val="single" w:sz="4" w:space="0" w:color="auto"/>
            </w:tcBorders>
            <w:vAlign w:val="center"/>
            <w:hideMark/>
          </w:tcPr>
          <w:p w14:paraId="23F6437E"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Раскопка траншеи в грунте IV(10e) категории (0.65м³) экскаватором с ковшом, накопление рядом с смотровым колодцем</w:t>
            </w:r>
          </w:p>
        </w:tc>
        <w:tc>
          <w:tcPr>
            <w:tcW w:w="1140" w:type="dxa"/>
            <w:tcBorders>
              <w:top w:val="nil"/>
              <w:left w:val="nil"/>
              <w:bottom w:val="single" w:sz="4" w:space="0" w:color="auto"/>
              <w:right w:val="single" w:sz="4" w:space="0" w:color="auto"/>
            </w:tcBorders>
            <w:noWrap/>
            <w:vAlign w:val="center"/>
            <w:hideMark/>
          </w:tcPr>
          <w:p w14:paraId="3987F46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nil"/>
              <w:bottom w:val="single" w:sz="4" w:space="0" w:color="auto"/>
              <w:right w:val="single" w:sz="4" w:space="0" w:color="auto"/>
            </w:tcBorders>
            <w:noWrap/>
            <w:vAlign w:val="center"/>
            <w:hideMark/>
          </w:tcPr>
          <w:p w14:paraId="2FB876D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0,004</w:t>
            </w:r>
          </w:p>
        </w:tc>
        <w:tc>
          <w:tcPr>
            <w:tcW w:w="1308" w:type="dxa"/>
            <w:tcBorders>
              <w:top w:val="single" w:sz="4" w:space="0" w:color="auto"/>
              <w:left w:val="nil"/>
              <w:bottom w:val="single" w:sz="4" w:space="0" w:color="auto"/>
              <w:right w:val="single" w:sz="4" w:space="0" w:color="auto"/>
            </w:tcBorders>
            <w:noWrap/>
            <w:vAlign w:val="center"/>
            <w:hideMark/>
          </w:tcPr>
          <w:p w14:paraId="52B3613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686,97</w:t>
            </w:r>
          </w:p>
        </w:tc>
        <w:tc>
          <w:tcPr>
            <w:tcW w:w="1265" w:type="dxa"/>
            <w:tcBorders>
              <w:top w:val="single" w:sz="4" w:space="0" w:color="auto"/>
              <w:left w:val="nil"/>
              <w:bottom w:val="single" w:sz="4" w:space="0" w:color="auto"/>
              <w:right w:val="single" w:sz="4" w:space="0" w:color="auto"/>
            </w:tcBorders>
            <w:noWrap/>
            <w:vAlign w:val="center"/>
            <w:hideMark/>
          </w:tcPr>
          <w:p w14:paraId="46A4FEF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2,40</w:t>
            </w:r>
          </w:p>
        </w:tc>
        <w:tc>
          <w:tcPr>
            <w:tcW w:w="222" w:type="dxa"/>
            <w:vAlign w:val="center"/>
            <w:hideMark/>
          </w:tcPr>
          <w:p w14:paraId="42D5A22B" w14:textId="77777777" w:rsidR="0001236C" w:rsidRDefault="0001236C">
            <w:pPr>
              <w:rPr>
                <w:sz w:val="20"/>
                <w:szCs w:val="20"/>
              </w:rPr>
            </w:pPr>
          </w:p>
        </w:tc>
      </w:tr>
      <w:tr w:rsidR="0001236C" w14:paraId="44C9F9EE"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5F22EB5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w:t>
            </w:r>
          </w:p>
        </w:tc>
        <w:tc>
          <w:tcPr>
            <w:tcW w:w="4958" w:type="dxa"/>
            <w:tcBorders>
              <w:top w:val="nil"/>
              <w:left w:val="nil"/>
              <w:bottom w:val="single" w:sz="4" w:space="0" w:color="auto"/>
              <w:right w:val="single" w:sz="4" w:space="0" w:color="auto"/>
            </w:tcBorders>
            <w:vAlign w:val="center"/>
            <w:hideMark/>
          </w:tcPr>
          <w:p w14:paraId="59AAEF46"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Накопление грунта IV(10е) категории бульдозерами на расстояние 10м</w:t>
            </w:r>
          </w:p>
        </w:tc>
        <w:tc>
          <w:tcPr>
            <w:tcW w:w="1140" w:type="dxa"/>
            <w:tcBorders>
              <w:top w:val="nil"/>
              <w:left w:val="nil"/>
              <w:bottom w:val="single" w:sz="4" w:space="0" w:color="auto"/>
              <w:right w:val="single" w:sz="4" w:space="0" w:color="auto"/>
            </w:tcBorders>
            <w:noWrap/>
            <w:vAlign w:val="center"/>
            <w:hideMark/>
          </w:tcPr>
          <w:p w14:paraId="0DAA30A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nil"/>
              <w:bottom w:val="single" w:sz="4" w:space="0" w:color="auto"/>
              <w:right w:val="single" w:sz="4" w:space="0" w:color="auto"/>
            </w:tcBorders>
            <w:noWrap/>
            <w:vAlign w:val="center"/>
            <w:hideMark/>
          </w:tcPr>
          <w:p w14:paraId="5518BFB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0,002</w:t>
            </w:r>
          </w:p>
        </w:tc>
        <w:tc>
          <w:tcPr>
            <w:tcW w:w="1308" w:type="dxa"/>
            <w:tcBorders>
              <w:top w:val="nil"/>
              <w:left w:val="nil"/>
              <w:bottom w:val="single" w:sz="4" w:space="0" w:color="auto"/>
              <w:right w:val="single" w:sz="4" w:space="0" w:color="auto"/>
            </w:tcBorders>
            <w:noWrap/>
            <w:vAlign w:val="center"/>
            <w:hideMark/>
          </w:tcPr>
          <w:p w14:paraId="3180D6C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388,64</w:t>
            </w:r>
          </w:p>
        </w:tc>
        <w:tc>
          <w:tcPr>
            <w:tcW w:w="1265" w:type="dxa"/>
            <w:tcBorders>
              <w:top w:val="nil"/>
              <w:left w:val="nil"/>
              <w:bottom w:val="single" w:sz="4" w:space="0" w:color="auto"/>
              <w:right w:val="single" w:sz="4" w:space="0" w:color="auto"/>
            </w:tcBorders>
            <w:noWrap/>
            <w:vAlign w:val="center"/>
            <w:hideMark/>
          </w:tcPr>
          <w:p w14:paraId="36BB982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0,93</w:t>
            </w:r>
          </w:p>
        </w:tc>
        <w:tc>
          <w:tcPr>
            <w:tcW w:w="222" w:type="dxa"/>
            <w:vAlign w:val="center"/>
            <w:hideMark/>
          </w:tcPr>
          <w:p w14:paraId="55CA1665" w14:textId="77777777" w:rsidR="0001236C" w:rsidRDefault="0001236C">
            <w:pPr>
              <w:rPr>
                <w:sz w:val="20"/>
                <w:szCs w:val="20"/>
              </w:rPr>
            </w:pPr>
          </w:p>
        </w:tc>
      </w:tr>
      <w:tr w:rsidR="0001236C" w14:paraId="6AD7C571"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1386061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4958" w:type="dxa"/>
            <w:tcBorders>
              <w:top w:val="nil"/>
              <w:left w:val="nil"/>
              <w:bottom w:val="single" w:sz="4" w:space="0" w:color="auto"/>
              <w:right w:val="single" w:sz="4" w:space="0" w:color="auto"/>
            </w:tcBorders>
            <w:vAlign w:val="center"/>
            <w:hideMark/>
          </w:tcPr>
          <w:p w14:paraId="17A55A88"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Навалка избыточного грунта IV категории на самосвал экскаватором (0,65 м³)</w:t>
            </w:r>
          </w:p>
        </w:tc>
        <w:tc>
          <w:tcPr>
            <w:tcW w:w="1140" w:type="dxa"/>
            <w:tcBorders>
              <w:top w:val="nil"/>
              <w:left w:val="nil"/>
              <w:bottom w:val="single" w:sz="4" w:space="0" w:color="auto"/>
              <w:right w:val="single" w:sz="4" w:space="0" w:color="auto"/>
            </w:tcBorders>
            <w:noWrap/>
            <w:vAlign w:val="center"/>
            <w:hideMark/>
          </w:tcPr>
          <w:p w14:paraId="3D8EDEA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nil"/>
              <w:bottom w:val="single" w:sz="4" w:space="0" w:color="auto"/>
              <w:right w:val="single" w:sz="4" w:space="0" w:color="auto"/>
            </w:tcBorders>
            <w:noWrap/>
            <w:vAlign w:val="center"/>
            <w:hideMark/>
          </w:tcPr>
          <w:p w14:paraId="2CFFD4C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0,002</w:t>
            </w:r>
          </w:p>
        </w:tc>
        <w:tc>
          <w:tcPr>
            <w:tcW w:w="1308" w:type="dxa"/>
            <w:tcBorders>
              <w:top w:val="nil"/>
              <w:left w:val="nil"/>
              <w:bottom w:val="single" w:sz="4" w:space="0" w:color="auto"/>
              <w:right w:val="single" w:sz="4" w:space="0" w:color="auto"/>
            </w:tcBorders>
            <w:noWrap/>
            <w:vAlign w:val="center"/>
            <w:hideMark/>
          </w:tcPr>
          <w:p w14:paraId="6D92ADA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850,12</w:t>
            </w:r>
          </w:p>
        </w:tc>
        <w:tc>
          <w:tcPr>
            <w:tcW w:w="1265" w:type="dxa"/>
            <w:tcBorders>
              <w:top w:val="nil"/>
              <w:left w:val="nil"/>
              <w:bottom w:val="single" w:sz="4" w:space="0" w:color="auto"/>
              <w:right w:val="single" w:sz="4" w:space="0" w:color="auto"/>
            </w:tcBorders>
            <w:noWrap/>
            <w:vAlign w:val="center"/>
            <w:hideMark/>
          </w:tcPr>
          <w:p w14:paraId="2F1CFE4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2,04</w:t>
            </w:r>
          </w:p>
        </w:tc>
        <w:tc>
          <w:tcPr>
            <w:tcW w:w="222" w:type="dxa"/>
            <w:vAlign w:val="center"/>
            <w:hideMark/>
          </w:tcPr>
          <w:p w14:paraId="06544B42" w14:textId="77777777" w:rsidR="0001236C" w:rsidRDefault="0001236C">
            <w:pPr>
              <w:rPr>
                <w:sz w:val="20"/>
                <w:szCs w:val="20"/>
              </w:rPr>
            </w:pPr>
          </w:p>
        </w:tc>
      </w:tr>
      <w:tr w:rsidR="0001236C" w14:paraId="0029C256"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72BE6F2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w:t>
            </w:r>
          </w:p>
        </w:tc>
        <w:tc>
          <w:tcPr>
            <w:tcW w:w="4958" w:type="dxa"/>
            <w:tcBorders>
              <w:top w:val="nil"/>
              <w:left w:val="nil"/>
              <w:bottom w:val="single" w:sz="4" w:space="0" w:color="auto"/>
              <w:right w:val="single" w:sz="4" w:space="0" w:color="auto"/>
            </w:tcBorders>
            <w:vAlign w:val="center"/>
            <w:hideMark/>
          </w:tcPr>
          <w:p w14:paraId="0EBBACDA"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Перемещение насыпи 1 км</w:t>
            </w:r>
          </w:p>
        </w:tc>
        <w:tc>
          <w:tcPr>
            <w:tcW w:w="1140" w:type="dxa"/>
            <w:tcBorders>
              <w:top w:val="single" w:sz="4" w:space="0" w:color="auto"/>
              <w:left w:val="single" w:sz="4" w:space="0" w:color="auto"/>
              <w:bottom w:val="nil"/>
              <w:right w:val="single" w:sz="4" w:space="0" w:color="auto"/>
            </w:tcBorders>
            <w:noWrap/>
            <w:vAlign w:val="center"/>
            <w:hideMark/>
          </w:tcPr>
          <w:p w14:paraId="50E2CDC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т</w:t>
            </w:r>
          </w:p>
        </w:tc>
        <w:tc>
          <w:tcPr>
            <w:tcW w:w="1246" w:type="dxa"/>
            <w:tcBorders>
              <w:top w:val="nil"/>
              <w:left w:val="single" w:sz="4" w:space="0" w:color="auto"/>
              <w:bottom w:val="single" w:sz="4" w:space="0" w:color="auto"/>
              <w:right w:val="single" w:sz="4" w:space="0" w:color="auto"/>
            </w:tcBorders>
            <w:noWrap/>
            <w:vAlign w:val="center"/>
            <w:hideMark/>
          </w:tcPr>
          <w:p w14:paraId="27FD606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4,7</w:t>
            </w:r>
          </w:p>
        </w:tc>
        <w:tc>
          <w:tcPr>
            <w:tcW w:w="1308" w:type="dxa"/>
            <w:tcBorders>
              <w:top w:val="nil"/>
              <w:left w:val="nil"/>
              <w:bottom w:val="single" w:sz="4" w:space="0" w:color="auto"/>
              <w:right w:val="single" w:sz="4" w:space="0" w:color="auto"/>
            </w:tcBorders>
            <w:noWrap/>
            <w:vAlign w:val="center"/>
            <w:hideMark/>
          </w:tcPr>
          <w:p w14:paraId="3E6814B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1,09</w:t>
            </w:r>
          </w:p>
        </w:tc>
        <w:tc>
          <w:tcPr>
            <w:tcW w:w="1265" w:type="dxa"/>
            <w:tcBorders>
              <w:top w:val="nil"/>
              <w:left w:val="nil"/>
              <w:bottom w:val="single" w:sz="4" w:space="0" w:color="auto"/>
              <w:right w:val="single" w:sz="4" w:space="0" w:color="auto"/>
            </w:tcBorders>
            <w:noWrap/>
            <w:vAlign w:val="center"/>
            <w:hideMark/>
          </w:tcPr>
          <w:p w14:paraId="39EFFE1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5,12</w:t>
            </w:r>
          </w:p>
        </w:tc>
        <w:tc>
          <w:tcPr>
            <w:tcW w:w="222" w:type="dxa"/>
            <w:vAlign w:val="center"/>
            <w:hideMark/>
          </w:tcPr>
          <w:p w14:paraId="46F355A7" w14:textId="77777777" w:rsidR="0001236C" w:rsidRDefault="0001236C">
            <w:pPr>
              <w:rPr>
                <w:sz w:val="20"/>
                <w:szCs w:val="20"/>
              </w:rPr>
            </w:pPr>
          </w:p>
        </w:tc>
      </w:tr>
      <w:tr w:rsidR="0001236C" w14:paraId="03A2E04D" w14:textId="77777777" w:rsidTr="0001236C">
        <w:trPr>
          <w:trHeight w:val="1080"/>
        </w:trPr>
        <w:tc>
          <w:tcPr>
            <w:tcW w:w="580" w:type="dxa"/>
            <w:tcBorders>
              <w:top w:val="nil"/>
              <w:left w:val="single" w:sz="4" w:space="0" w:color="auto"/>
              <w:bottom w:val="single" w:sz="4" w:space="0" w:color="auto"/>
              <w:right w:val="single" w:sz="4" w:space="0" w:color="auto"/>
            </w:tcBorders>
            <w:noWrap/>
            <w:vAlign w:val="center"/>
            <w:hideMark/>
          </w:tcPr>
          <w:p w14:paraId="5D11087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lastRenderedPageBreak/>
              <w:t>5</w:t>
            </w:r>
          </w:p>
        </w:tc>
        <w:tc>
          <w:tcPr>
            <w:tcW w:w="4958" w:type="dxa"/>
            <w:tcBorders>
              <w:top w:val="nil"/>
              <w:left w:val="nil"/>
              <w:bottom w:val="single" w:sz="4" w:space="0" w:color="auto"/>
              <w:right w:val="single" w:sz="4" w:space="0" w:color="auto"/>
            </w:tcBorders>
            <w:hideMark/>
          </w:tcPr>
          <w:p w14:paraId="717F02BD"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Устройство щебеночного подготовительного слоя водоприемного смотрового колодца толщиной 10 см.</w:t>
            </w:r>
          </w:p>
        </w:tc>
        <w:tc>
          <w:tcPr>
            <w:tcW w:w="1140" w:type="dxa"/>
            <w:tcBorders>
              <w:top w:val="single" w:sz="4" w:space="0" w:color="auto"/>
              <w:left w:val="nil"/>
              <w:bottom w:val="single" w:sz="4" w:space="0" w:color="auto"/>
              <w:right w:val="single" w:sz="4" w:space="0" w:color="auto"/>
            </w:tcBorders>
            <w:noWrap/>
            <w:vAlign w:val="center"/>
            <w:hideMark/>
          </w:tcPr>
          <w:p w14:paraId="309913C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nil"/>
              <w:left w:val="nil"/>
              <w:bottom w:val="single" w:sz="4" w:space="0" w:color="auto"/>
              <w:right w:val="single" w:sz="4" w:space="0" w:color="auto"/>
            </w:tcBorders>
            <w:noWrap/>
            <w:vAlign w:val="center"/>
            <w:hideMark/>
          </w:tcPr>
          <w:p w14:paraId="7B97C02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0,2</w:t>
            </w:r>
          </w:p>
        </w:tc>
        <w:tc>
          <w:tcPr>
            <w:tcW w:w="1308" w:type="dxa"/>
            <w:tcBorders>
              <w:top w:val="nil"/>
              <w:left w:val="nil"/>
              <w:bottom w:val="single" w:sz="4" w:space="0" w:color="auto"/>
              <w:right w:val="single" w:sz="4" w:space="0" w:color="auto"/>
            </w:tcBorders>
            <w:noWrap/>
            <w:vAlign w:val="center"/>
            <w:hideMark/>
          </w:tcPr>
          <w:p w14:paraId="07B2BD3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16,54</w:t>
            </w:r>
          </w:p>
        </w:tc>
        <w:tc>
          <w:tcPr>
            <w:tcW w:w="1265" w:type="dxa"/>
            <w:tcBorders>
              <w:top w:val="nil"/>
              <w:left w:val="nil"/>
              <w:bottom w:val="single" w:sz="4" w:space="0" w:color="auto"/>
              <w:right w:val="single" w:sz="4" w:space="0" w:color="auto"/>
            </w:tcBorders>
            <w:noWrap/>
            <w:vAlign w:val="center"/>
            <w:hideMark/>
          </w:tcPr>
          <w:p w14:paraId="6F11609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3,31</w:t>
            </w:r>
          </w:p>
        </w:tc>
        <w:tc>
          <w:tcPr>
            <w:tcW w:w="222" w:type="dxa"/>
            <w:vAlign w:val="center"/>
            <w:hideMark/>
          </w:tcPr>
          <w:p w14:paraId="08B43005" w14:textId="77777777" w:rsidR="0001236C" w:rsidRDefault="0001236C">
            <w:pPr>
              <w:rPr>
                <w:sz w:val="20"/>
                <w:szCs w:val="20"/>
              </w:rPr>
            </w:pPr>
          </w:p>
        </w:tc>
      </w:tr>
      <w:tr w:rsidR="0001236C" w14:paraId="120A94F0" w14:textId="77777777" w:rsidTr="0001236C">
        <w:trPr>
          <w:trHeight w:val="1080"/>
        </w:trPr>
        <w:tc>
          <w:tcPr>
            <w:tcW w:w="580" w:type="dxa"/>
            <w:tcBorders>
              <w:top w:val="nil"/>
              <w:left w:val="single" w:sz="4" w:space="0" w:color="auto"/>
              <w:bottom w:val="single" w:sz="4" w:space="0" w:color="auto"/>
              <w:right w:val="single" w:sz="4" w:space="0" w:color="auto"/>
            </w:tcBorders>
            <w:noWrap/>
            <w:vAlign w:val="center"/>
            <w:hideMark/>
          </w:tcPr>
          <w:p w14:paraId="1A838B1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w:t>
            </w:r>
          </w:p>
        </w:tc>
        <w:tc>
          <w:tcPr>
            <w:tcW w:w="4958" w:type="dxa"/>
            <w:tcBorders>
              <w:top w:val="nil"/>
              <w:left w:val="nil"/>
              <w:bottom w:val="single" w:sz="4" w:space="0" w:color="auto"/>
              <w:right w:val="single" w:sz="4" w:space="0" w:color="auto"/>
            </w:tcBorders>
            <w:vAlign w:val="center"/>
            <w:hideMark/>
          </w:tcPr>
          <w:p w14:paraId="437BD622"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Устройство монолитного основания водоприемника из бетона класса B-20, толщиной 25см</w:t>
            </w:r>
          </w:p>
        </w:tc>
        <w:tc>
          <w:tcPr>
            <w:tcW w:w="1140" w:type="dxa"/>
            <w:tcBorders>
              <w:top w:val="nil"/>
              <w:left w:val="nil"/>
              <w:bottom w:val="single" w:sz="4" w:space="0" w:color="auto"/>
              <w:right w:val="single" w:sz="4" w:space="0" w:color="auto"/>
            </w:tcBorders>
            <w:noWrap/>
            <w:vAlign w:val="center"/>
            <w:hideMark/>
          </w:tcPr>
          <w:p w14:paraId="00D2BBF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nil"/>
              <w:left w:val="nil"/>
              <w:bottom w:val="single" w:sz="4" w:space="0" w:color="auto"/>
              <w:right w:val="single" w:sz="4" w:space="0" w:color="auto"/>
            </w:tcBorders>
            <w:noWrap/>
            <w:vAlign w:val="center"/>
            <w:hideMark/>
          </w:tcPr>
          <w:p w14:paraId="2F81652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0,24</w:t>
            </w:r>
          </w:p>
        </w:tc>
        <w:tc>
          <w:tcPr>
            <w:tcW w:w="1308" w:type="dxa"/>
            <w:tcBorders>
              <w:top w:val="nil"/>
              <w:left w:val="nil"/>
              <w:bottom w:val="single" w:sz="4" w:space="0" w:color="auto"/>
              <w:right w:val="single" w:sz="4" w:space="0" w:color="auto"/>
            </w:tcBorders>
            <w:noWrap/>
            <w:vAlign w:val="center"/>
            <w:hideMark/>
          </w:tcPr>
          <w:p w14:paraId="1213012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61,72</w:t>
            </w:r>
          </w:p>
        </w:tc>
        <w:tc>
          <w:tcPr>
            <w:tcW w:w="1265" w:type="dxa"/>
            <w:tcBorders>
              <w:top w:val="nil"/>
              <w:left w:val="nil"/>
              <w:bottom w:val="single" w:sz="4" w:space="0" w:color="auto"/>
              <w:right w:val="single" w:sz="4" w:space="0" w:color="auto"/>
            </w:tcBorders>
            <w:noWrap/>
            <w:vAlign w:val="center"/>
            <w:hideMark/>
          </w:tcPr>
          <w:p w14:paraId="7E212FE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14,81</w:t>
            </w:r>
          </w:p>
        </w:tc>
        <w:tc>
          <w:tcPr>
            <w:tcW w:w="222" w:type="dxa"/>
            <w:vAlign w:val="center"/>
            <w:hideMark/>
          </w:tcPr>
          <w:p w14:paraId="5A372EC8" w14:textId="77777777" w:rsidR="0001236C" w:rsidRDefault="0001236C">
            <w:pPr>
              <w:rPr>
                <w:sz w:val="20"/>
                <w:szCs w:val="20"/>
              </w:rPr>
            </w:pPr>
          </w:p>
        </w:tc>
      </w:tr>
      <w:tr w:rsidR="0001236C" w14:paraId="09AAC33F" w14:textId="77777777" w:rsidTr="0001236C">
        <w:trPr>
          <w:trHeight w:val="1080"/>
        </w:trPr>
        <w:tc>
          <w:tcPr>
            <w:tcW w:w="580" w:type="dxa"/>
            <w:tcBorders>
              <w:top w:val="nil"/>
              <w:left w:val="single" w:sz="4" w:space="0" w:color="auto"/>
              <w:bottom w:val="single" w:sz="4" w:space="0" w:color="auto"/>
              <w:right w:val="single" w:sz="4" w:space="0" w:color="auto"/>
            </w:tcBorders>
            <w:noWrap/>
            <w:vAlign w:val="center"/>
            <w:hideMark/>
          </w:tcPr>
          <w:p w14:paraId="3B006C5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w:t>
            </w:r>
          </w:p>
        </w:tc>
        <w:tc>
          <w:tcPr>
            <w:tcW w:w="4958" w:type="dxa"/>
            <w:tcBorders>
              <w:top w:val="nil"/>
              <w:left w:val="nil"/>
              <w:bottom w:val="single" w:sz="4" w:space="0" w:color="auto"/>
              <w:right w:val="single" w:sz="4" w:space="0" w:color="auto"/>
            </w:tcBorders>
            <w:vAlign w:val="center"/>
            <w:hideMark/>
          </w:tcPr>
          <w:p w14:paraId="1A492571"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Строительство однопролетной рубашки смотрового колодца водоприемника из бетона класса B-20, толщиной 25 см</w:t>
            </w:r>
          </w:p>
        </w:tc>
        <w:tc>
          <w:tcPr>
            <w:tcW w:w="1140" w:type="dxa"/>
            <w:tcBorders>
              <w:top w:val="nil"/>
              <w:left w:val="nil"/>
              <w:bottom w:val="single" w:sz="4" w:space="0" w:color="auto"/>
              <w:right w:val="single" w:sz="4" w:space="0" w:color="auto"/>
            </w:tcBorders>
            <w:noWrap/>
            <w:vAlign w:val="center"/>
            <w:hideMark/>
          </w:tcPr>
          <w:p w14:paraId="032E1FB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nil"/>
              <w:left w:val="nil"/>
              <w:bottom w:val="single" w:sz="4" w:space="0" w:color="auto"/>
              <w:right w:val="single" w:sz="4" w:space="0" w:color="auto"/>
            </w:tcBorders>
            <w:noWrap/>
            <w:vAlign w:val="center"/>
            <w:hideMark/>
          </w:tcPr>
          <w:p w14:paraId="1B847EA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0,8</w:t>
            </w:r>
          </w:p>
        </w:tc>
        <w:tc>
          <w:tcPr>
            <w:tcW w:w="1308" w:type="dxa"/>
            <w:tcBorders>
              <w:top w:val="nil"/>
              <w:left w:val="nil"/>
              <w:bottom w:val="single" w:sz="4" w:space="0" w:color="auto"/>
              <w:right w:val="single" w:sz="4" w:space="0" w:color="auto"/>
            </w:tcBorders>
            <w:noWrap/>
            <w:vAlign w:val="center"/>
            <w:hideMark/>
          </w:tcPr>
          <w:p w14:paraId="44FAF90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83,58</w:t>
            </w:r>
          </w:p>
        </w:tc>
        <w:tc>
          <w:tcPr>
            <w:tcW w:w="1265" w:type="dxa"/>
            <w:tcBorders>
              <w:top w:val="nil"/>
              <w:left w:val="nil"/>
              <w:bottom w:val="single" w:sz="4" w:space="0" w:color="auto"/>
              <w:right w:val="single" w:sz="4" w:space="0" w:color="auto"/>
            </w:tcBorders>
            <w:noWrap/>
            <w:vAlign w:val="center"/>
            <w:hideMark/>
          </w:tcPr>
          <w:p w14:paraId="6B313D4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66,86</w:t>
            </w:r>
          </w:p>
        </w:tc>
        <w:tc>
          <w:tcPr>
            <w:tcW w:w="222" w:type="dxa"/>
            <w:vAlign w:val="center"/>
            <w:hideMark/>
          </w:tcPr>
          <w:p w14:paraId="5B092A5B" w14:textId="77777777" w:rsidR="0001236C" w:rsidRDefault="0001236C">
            <w:pPr>
              <w:rPr>
                <w:sz w:val="20"/>
                <w:szCs w:val="20"/>
              </w:rPr>
            </w:pPr>
          </w:p>
        </w:tc>
      </w:tr>
      <w:tr w:rsidR="0001236C" w14:paraId="18E73642"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771107B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w:t>
            </w:r>
          </w:p>
        </w:tc>
        <w:tc>
          <w:tcPr>
            <w:tcW w:w="4958" w:type="dxa"/>
            <w:tcBorders>
              <w:top w:val="nil"/>
              <w:left w:val="nil"/>
              <w:bottom w:val="single" w:sz="4" w:space="0" w:color="auto"/>
              <w:right w:val="single" w:sz="4" w:space="0" w:color="auto"/>
            </w:tcBorders>
            <w:vAlign w:val="center"/>
            <w:hideMark/>
          </w:tcPr>
          <w:p w14:paraId="63623B1E"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Обратная засыпка грунта</w:t>
            </w:r>
          </w:p>
        </w:tc>
        <w:tc>
          <w:tcPr>
            <w:tcW w:w="1140" w:type="dxa"/>
            <w:tcBorders>
              <w:top w:val="nil"/>
              <w:left w:val="nil"/>
              <w:bottom w:val="single" w:sz="4" w:space="0" w:color="auto"/>
              <w:right w:val="single" w:sz="4" w:space="0" w:color="auto"/>
            </w:tcBorders>
            <w:noWrap/>
            <w:vAlign w:val="center"/>
            <w:hideMark/>
          </w:tcPr>
          <w:p w14:paraId="4A82D1E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nil"/>
              <w:left w:val="nil"/>
              <w:bottom w:val="single" w:sz="4" w:space="0" w:color="auto"/>
              <w:right w:val="single" w:sz="4" w:space="0" w:color="auto"/>
            </w:tcBorders>
            <w:noWrap/>
            <w:vAlign w:val="center"/>
            <w:hideMark/>
          </w:tcPr>
          <w:p w14:paraId="17BC5DB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1,1</w:t>
            </w:r>
          </w:p>
        </w:tc>
        <w:tc>
          <w:tcPr>
            <w:tcW w:w="1308" w:type="dxa"/>
            <w:tcBorders>
              <w:top w:val="nil"/>
              <w:left w:val="nil"/>
              <w:bottom w:val="single" w:sz="4" w:space="0" w:color="auto"/>
              <w:right w:val="single" w:sz="4" w:space="0" w:color="auto"/>
            </w:tcBorders>
            <w:noWrap/>
            <w:vAlign w:val="center"/>
            <w:hideMark/>
          </w:tcPr>
          <w:p w14:paraId="30652A6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1,84</w:t>
            </w:r>
          </w:p>
        </w:tc>
        <w:tc>
          <w:tcPr>
            <w:tcW w:w="1265" w:type="dxa"/>
            <w:tcBorders>
              <w:top w:val="nil"/>
              <w:left w:val="nil"/>
              <w:bottom w:val="single" w:sz="4" w:space="0" w:color="auto"/>
              <w:right w:val="single" w:sz="4" w:space="0" w:color="auto"/>
            </w:tcBorders>
            <w:noWrap/>
            <w:vAlign w:val="center"/>
            <w:hideMark/>
          </w:tcPr>
          <w:p w14:paraId="341865D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2,02</w:t>
            </w:r>
          </w:p>
        </w:tc>
        <w:tc>
          <w:tcPr>
            <w:tcW w:w="222" w:type="dxa"/>
            <w:vAlign w:val="center"/>
            <w:hideMark/>
          </w:tcPr>
          <w:p w14:paraId="2708D52F" w14:textId="77777777" w:rsidR="0001236C" w:rsidRDefault="0001236C">
            <w:pPr>
              <w:rPr>
                <w:sz w:val="20"/>
                <w:szCs w:val="20"/>
              </w:rPr>
            </w:pPr>
          </w:p>
        </w:tc>
      </w:tr>
      <w:tr w:rsidR="0001236C" w14:paraId="7AFD90D7"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79192EB5"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VII</w:t>
            </w:r>
          </w:p>
        </w:tc>
        <w:tc>
          <w:tcPr>
            <w:tcW w:w="4958" w:type="dxa"/>
            <w:tcBorders>
              <w:top w:val="nil"/>
              <w:left w:val="nil"/>
              <w:bottom w:val="single" w:sz="4" w:space="0" w:color="auto"/>
              <w:right w:val="single" w:sz="4" w:space="0" w:color="auto"/>
            </w:tcBorders>
            <w:shd w:val="clear" w:color="000000" w:fill="D9D9D9"/>
            <w:noWrap/>
            <w:vAlign w:val="center"/>
            <w:hideMark/>
          </w:tcPr>
          <w:p w14:paraId="5621C073"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Разметка</w:t>
            </w:r>
          </w:p>
        </w:tc>
        <w:tc>
          <w:tcPr>
            <w:tcW w:w="1140" w:type="dxa"/>
            <w:tcBorders>
              <w:top w:val="nil"/>
              <w:left w:val="nil"/>
              <w:bottom w:val="single" w:sz="4" w:space="0" w:color="auto"/>
              <w:right w:val="single" w:sz="4" w:space="0" w:color="auto"/>
            </w:tcBorders>
            <w:shd w:val="clear" w:color="000000" w:fill="D9D9D9"/>
            <w:noWrap/>
            <w:vAlign w:val="center"/>
            <w:hideMark/>
          </w:tcPr>
          <w:p w14:paraId="67E0EECA"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3B35B49E"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65EE732"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65" w:type="dxa"/>
            <w:tcBorders>
              <w:top w:val="single" w:sz="4" w:space="0" w:color="auto"/>
              <w:left w:val="nil"/>
              <w:bottom w:val="single" w:sz="4" w:space="0" w:color="auto"/>
              <w:right w:val="single" w:sz="4" w:space="0" w:color="auto"/>
            </w:tcBorders>
            <w:shd w:val="clear" w:color="000000" w:fill="D9D9D9"/>
            <w:noWrap/>
            <w:vAlign w:val="center"/>
            <w:hideMark/>
          </w:tcPr>
          <w:p w14:paraId="51D81BD1"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222" w:type="dxa"/>
            <w:vAlign w:val="center"/>
            <w:hideMark/>
          </w:tcPr>
          <w:p w14:paraId="6AAFF2AC" w14:textId="77777777" w:rsidR="0001236C" w:rsidRDefault="0001236C">
            <w:pPr>
              <w:rPr>
                <w:sz w:val="20"/>
                <w:szCs w:val="20"/>
              </w:rPr>
            </w:pPr>
          </w:p>
        </w:tc>
      </w:tr>
      <w:tr w:rsidR="0001236C" w14:paraId="51634FFC"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6CAA789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w:t>
            </w:r>
          </w:p>
        </w:tc>
        <w:tc>
          <w:tcPr>
            <w:tcW w:w="4958" w:type="dxa"/>
            <w:tcBorders>
              <w:top w:val="nil"/>
              <w:left w:val="nil"/>
              <w:bottom w:val="single" w:sz="4" w:space="0" w:color="auto"/>
              <w:right w:val="single" w:sz="4" w:space="0" w:color="auto"/>
            </w:tcBorders>
            <w:vAlign w:val="center"/>
            <w:hideMark/>
          </w:tcPr>
          <w:p w14:paraId="62E06B9A"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Разметка - сплошная линия 1,1, 15 см, термопластичной краской</w:t>
            </w:r>
          </w:p>
        </w:tc>
        <w:tc>
          <w:tcPr>
            <w:tcW w:w="1140" w:type="dxa"/>
            <w:tcBorders>
              <w:top w:val="nil"/>
              <w:left w:val="nil"/>
              <w:bottom w:val="single" w:sz="4" w:space="0" w:color="auto"/>
              <w:right w:val="single" w:sz="4" w:space="0" w:color="auto"/>
            </w:tcBorders>
            <w:noWrap/>
            <w:vAlign w:val="center"/>
            <w:hideMark/>
          </w:tcPr>
          <w:p w14:paraId="568CE8C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 км</w:t>
            </w:r>
          </w:p>
        </w:tc>
        <w:tc>
          <w:tcPr>
            <w:tcW w:w="1246" w:type="dxa"/>
            <w:tcBorders>
              <w:top w:val="nil"/>
              <w:left w:val="nil"/>
              <w:bottom w:val="single" w:sz="4" w:space="0" w:color="auto"/>
              <w:right w:val="single" w:sz="4" w:space="0" w:color="auto"/>
            </w:tcBorders>
            <w:noWrap/>
            <w:vAlign w:val="center"/>
            <w:hideMark/>
          </w:tcPr>
          <w:p w14:paraId="76CC1C5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0,057</w:t>
            </w:r>
          </w:p>
        </w:tc>
        <w:tc>
          <w:tcPr>
            <w:tcW w:w="1308" w:type="dxa"/>
            <w:tcBorders>
              <w:top w:val="single" w:sz="4" w:space="0" w:color="auto"/>
              <w:left w:val="nil"/>
              <w:bottom w:val="single" w:sz="4" w:space="0" w:color="auto"/>
              <w:right w:val="single" w:sz="4" w:space="0" w:color="auto"/>
            </w:tcBorders>
            <w:noWrap/>
            <w:vAlign w:val="center"/>
            <w:hideMark/>
          </w:tcPr>
          <w:p w14:paraId="0F676EC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457,34</w:t>
            </w:r>
          </w:p>
        </w:tc>
        <w:tc>
          <w:tcPr>
            <w:tcW w:w="1265" w:type="dxa"/>
            <w:tcBorders>
              <w:top w:val="single" w:sz="4" w:space="0" w:color="auto"/>
              <w:left w:val="nil"/>
              <w:bottom w:val="single" w:sz="4" w:space="0" w:color="auto"/>
              <w:right w:val="single" w:sz="4" w:space="0" w:color="auto"/>
            </w:tcBorders>
            <w:noWrap/>
            <w:vAlign w:val="center"/>
            <w:hideMark/>
          </w:tcPr>
          <w:p w14:paraId="0E126F7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26,07</w:t>
            </w:r>
          </w:p>
        </w:tc>
        <w:tc>
          <w:tcPr>
            <w:tcW w:w="222" w:type="dxa"/>
            <w:vAlign w:val="center"/>
            <w:hideMark/>
          </w:tcPr>
          <w:p w14:paraId="7449E1AB" w14:textId="77777777" w:rsidR="0001236C" w:rsidRDefault="0001236C">
            <w:pPr>
              <w:rPr>
                <w:sz w:val="20"/>
                <w:szCs w:val="20"/>
              </w:rPr>
            </w:pPr>
          </w:p>
        </w:tc>
      </w:tr>
      <w:tr w:rsidR="0001236C" w14:paraId="6CD070D0"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6A0061E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w:t>
            </w:r>
          </w:p>
        </w:tc>
        <w:tc>
          <w:tcPr>
            <w:tcW w:w="4958" w:type="dxa"/>
            <w:tcBorders>
              <w:top w:val="nil"/>
              <w:left w:val="nil"/>
              <w:bottom w:val="single" w:sz="4" w:space="0" w:color="auto"/>
              <w:right w:val="single" w:sz="4" w:space="0" w:color="auto"/>
            </w:tcBorders>
            <w:vAlign w:val="center"/>
            <w:hideMark/>
          </w:tcPr>
          <w:p w14:paraId="2BB95960"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Разметка - сплошная линия 1,2,1 15 см, термопластичной краской</w:t>
            </w:r>
          </w:p>
        </w:tc>
        <w:tc>
          <w:tcPr>
            <w:tcW w:w="1140" w:type="dxa"/>
            <w:tcBorders>
              <w:top w:val="nil"/>
              <w:left w:val="nil"/>
              <w:bottom w:val="single" w:sz="4" w:space="0" w:color="auto"/>
              <w:right w:val="single" w:sz="4" w:space="0" w:color="auto"/>
            </w:tcBorders>
            <w:noWrap/>
            <w:vAlign w:val="center"/>
            <w:hideMark/>
          </w:tcPr>
          <w:p w14:paraId="00A68C0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 км</w:t>
            </w:r>
          </w:p>
        </w:tc>
        <w:tc>
          <w:tcPr>
            <w:tcW w:w="1246" w:type="dxa"/>
            <w:tcBorders>
              <w:top w:val="nil"/>
              <w:left w:val="nil"/>
              <w:bottom w:val="single" w:sz="4" w:space="0" w:color="auto"/>
              <w:right w:val="single" w:sz="4" w:space="0" w:color="auto"/>
            </w:tcBorders>
            <w:noWrap/>
            <w:vAlign w:val="center"/>
            <w:hideMark/>
          </w:tcPr>
          <w:p w14:paraId="105674F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0,406</w:t>
            </w:r>
          </w:p>
        </w:tc>
        <w:tc>
          <w:tcPr>
            <w:tcW w:w="1308" w:type="dxa"/>
            <w:tcBorders>
              <w:top w:val="nil"/>
              <w:left w:val="nil"/>
              <w:bottom w:val="single" w:sz="4" w:space="0" w:color="auto"/>
              <w:right w:val="single" w:sz="4" w:space="0" w:color="auto"/>
            </w:tcBorders>
            <w:noWrap/>
            <w:vAlign w:val="center"/>
            <w:hideMark/>
          </w:tcPr>
          <w:p w14:paraId="5FD2A0D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883,36</w:t>
            </w:r>
          </w:p>
        </w:tc>
        <w:tc>
          <w:tcPr>
            <w:tcW w:w="1265" w:type="dxa"/>
            <w:tcBorders>
              <w:top w:val="nil"/>
              <w:left w:val="nil"/>
              <w:bottom w:val="single" w:sz="4" w:space="0" w:color="auto"/>
              <w:right w:val="single" w:sz="4" w:space="0" w:color="auto"/>
            </w:tcBorders>
            <w:noWrap/>
            <w:vAlign w:val="center"/>
            <w:hideMark/>
          </w:tcPr>
          <w:p w14:paraId="2E72484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358,65</w:t>
            </w:r>
          </w:p>
        </w:tc>
        <w:tc>
          <w:tcPr>
            <w:tcW w:w="222" w:type="dxa"/>
            <w:vAlign w:val="center"/>
            <w:hideMark/>
          </w:tcPr>
          <w:p w14:paraId="714B322A" w14:textId="77777777" w:rsidR="0001236C" w:rsidRDefault="0001236C">
            <w:pPr>
              <w:rPr>
                <w:sz w:val="20"/>
                <w:szCs w:val="20"/>
              </w:rPr>
            </w:pPr>
          </w:p>
        </w:tc>
      </w:tr>
      <w:tr w:rsidR="0001236C" w14:paraId="3FEDD91E"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1384C9A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4958" w:type="dxa"/>
            <w:tcBorders>
              <w:top w:val="nil"/>
              <w:left w:val="nil"/>
              <w:bottom w:val="single" w:sz="4" w:space="0" w:color="auto"/>
              <w:right w:val="single" w:sz="4" w:space="0" w:color="auto"/>
            </w:tcBorders>
            <w:vAlign w:val="center"/>
            <w:hideMark/>
          </w:tcPr>
          <w:p w14:paraId="68381F3F"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Разметка - прерывистая линия 1,5, 15 см, термопластичной краской</w:t>
            </w:r>
          </w:p>
        </w:tc>
        <w:tc>
          <w:tcPr>
            <w:tcW w:w="1140" w:type="dxa"/>
            <w:tcBorders>
              <w:top w:val="nil"/>
              <w:left w:val="nil"/>
              <w:bottom w:val="single" w:sz="4" w:space="0" w:color="auto"/>
              <w:right w:val="single" w:sz="4" w:space="0" w:color="auto"/>
            </w:tcBorders>
            <w:noWrap/>
            <w:vAlign w:val="center"/>
            <w:hideMark/>
          </w:tcPr>
          <w:p w14:paraId="4C13941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 км</w:t>
            </w:r>
          </w:p>
        </w:tc>
        <w:tc>
          <w:tcPr>
            <w:tcW w:w="1246" w:type="dxa"/>
            <w:tcBorders>
              <w:top w:val="nil"/>
              <w:left w:val="nil"/>
              <w:bottom w:val="single" w:sz="4" w:space="0" w:color="auto"/>
              <w:right w:val="single" w:sz="4" w:space="0" w:color="auto"/>
            </w:tcBorders>
            <w:noWrap/>
            <w:vAlign w:val="center"/>
            <w:hideMark/>
          </w:tcPr>
          <w:p w14:paraId="26253F4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0,105</w:t>
            </w:r>
          </w:p>
        </w:tc>
        <w:tc>
          <w:tcPr>
            <w:tcW w:w="1308" w:type="dxa"/>
            <w:tcBorders>
              <w:top w:val="nil"/>
              <w:left w:val="nil"/>
              <w:bottom w:val="single" w:sz="4" w:space="0" w:color="auto"/>
              <w:right w:val="single" w:sz="4" w:space="0" w:color="auto"/>
            </w:tcBorders>
            <w:noWrap/>
            <w:vAlign w:val="center"/>
            <w:hideMark/>
          </w:tcPr>
          <w:p w14:paraId="7DF84E9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136,05</w:t>
            </w:r>
          </w:p>
        </w:tc>
        <w:tc>
          <w:tcPr>
            <w:tcW w:w="1265" w:type="dxa"/>
            <w:tcBorders>
              <w:top w:val="nil"/>
              <w:left w:val="nil"/>
              <w:bottom w:val="single" w:sz="4" w:space="0" w:color="auto"/>
              <w:right w:val="single" w:sz="4" w:space="0" w:color="auto"/>
            </w:tcBorders>
            <w:noWrap/>
            <w:vAlign w:val="center"/>
            <w:hideMark/>
          </w:tcPr>
          <w:p w14:paraId="39ECF17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14,29</w:t>
            </w:r>
          </w:p>
        </w:tc>
        <w:tc>
          <w:tcPr>
            <w:tcW w:w="222" w:type="dxa"/>
            <w:vAlign w:val="center"/>
            <w:hideMark/>
          </w:tcPr>
          <w:p w14:paraId="51F85BFD" w14:textId="77777777" w:rsidR="0001236C" w:rsidRDefault="0001236C">
            <w:pPr>
              <w:rPr>
                <w:sz w:val="20"/>
                <w:szCs w:val="20"/>
              </w:rPr>
            </w:pPr>
          </w:p>
        </w:tc>
      </w:tr>
      <w:tr w:rsidR="0001236C" w14:paraId="564D05E1"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22AF366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w:t>
            </w:r>
          </w:p>
        </w:tc>
        <w:tc>
          <w:tcPr>
            <w:tcW w:w="4958" w:type="dxa"/>
            <w:tcBorders>
              <w:top w:val="nil"/>
              <w:left w:val="nil"/>
              <w:bottom w:val="single" w:sz="4" w:space="0" w:color="auto"/>
              <w:right w:val="single" w:sz="4" w:space="0" w:color="auto"/>
            </w:tcBorders>
            <w:vAlign w:val="center"/>
            <w:hideMark/>
          </w:tcPr>
          <w:p w14:paraId="36C7EE55"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Разметка - прерывистая линия 1,6, термопластичной краской</w:t>
            </w:r>
          </w:p>
        </w:tc>
        <w:tc>
          <w:tcPr>
            <w:tcW w:w="1140" w:type="dxa"/>
            <w:tcBorders>
              <w:top w:val="nil"/>
              <w:left w:val="nil"/>
              <w:bottom w:val="single" w:sz="4" w:space="0" w:color="auto"/>
              <w:right w:val="single" w:sz="4" w:space="0" w:color="auto"/>
            </w:tcBorders>
            <w:noWrap/>
            <w:vAlign w:val="center"/>
            <w:hideMark/>
          </w:tcPr>
          <w:p w14:paraId="2F0EFA9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 км</w:t>
            </w:r>
          </w:p>
        </w:tc>
        <w:tc>
          <w:tcPr>
            <w:tcW w:w="1246" w:type="dxa"/>
            <w:tcBorders>
              <w:top w:val="nil"/>
              <w:left w:val="nil"/>
              <w:bottom w:val="single" w:sz="4" w:space="0" w:color="auto"/>
              <w:right w:val="single" w:sz="4" w:space="0" w:color="auto"/>
            </w:tcBorders>
            <w:noWrap/>
            <w:vAlign w:val="center"/>
            <w:hideMark/>
          </w:tcPr>
          <w:p w14:paraId="6CB01FC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0,06</w:t>
            </w:r>
          </w:p>
        </w:tc>
        <w:tc>
          <w:tcPr>
            <w:tcW w:w="1308" w:type="dxa"/>
            <w:tcBorders>
              <w:top w:val="nil"/>
              <w:left w:val="nil"/>
              <w:bottom w:val="single" w:sz="4" w:space="0" w:color="auto"/>
              <w:right w:val="single" w:sz="4" w:space="0" w:color="auto"/>
            </w:tcBorders>
            <w:noWrap/>
            <w:vAlign w:val="center"/>
            <w:hideMark/>
          </w:tcPr>
          <w:p w14:paraId="3BC147C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242,72</w:t>
            </w:r>
          </w:p>
        </w:tc>
        <w:tc>
          <w:tcPr>
            <w:tcW w:w="1265" w:type="dxa"/>
            <w:tcBorders>
              <w:top w:val="nil"/>
              <w:left w:val="nil"/>
              <w:bottom w:val="single" w:sz="4" w:space="0" w:color="auto"/>
              <w:right w:val="single" w:sz="4" w:space="0" w:color="auto"/>
            </w:tcBorders>
            <w:noWrap/>
            <w:vAlign w:val="center"/>
            <w:hideMark/>
          </w:tcPr>
          <w:p w14:paraId="00EC6A3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14,56</w:t>
            </w:r>
          </w:p>
        </w:tc>
        <w:tc>
          <w:tcPr>
            <w:tcW w:w="222" w:type="dxa"/>
            <w:vAlign w:val="center"/>
            <w:hideMark/>
          </w:tcPr>
          <w:p w14:paraId="08B3017E" w14:textId="77777777" w:rsidR="0001236C" w:rsidRDefault="0001236C">
            <w:pPr>
              <w:rPr>
                <w:sz w:val="20"/>
                <w:szCs w:val="20"/>
              </w:rPr>
            </w:pPr>
          </w:p>
        </w:tc>
      </w:tr>
      <w:tr w:rsidR="0001236C" w14:paraId="0C89DD12"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63E77C8A"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4958" w:type="dxa"/>
            <w:tcBorders>
              <w:top w:val="nil"/>
              <w:left w:val="nil"/>
              <w:bottom w:val="single" w:sz="4" w:space="0" w:color="auto"/>
              <w:right w:val="single" w:sz="4" w:space="0" w:color="auto"/>
            </w:tcBorders>
            <w:shd w:val="clear" w:color="000000" w:fill="D9D9D9"/>
            <w:noWrap/>
            <w:vAlign w:val="center"/>
            <w:hideMark/>
          </w:tcPr>
          <w:p w14:paraId="42A19C97"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1-я улица, 5-й переулок</w:t>
            </w:r>
          </w:p>
        </w:tc>
        <w:tc>
          <w:tcPr>
            <w:tcW w:w="1140" w:type="dxa"/>
            <w:tcBorders>
              <w:top w:val="nil"/>
              <w:left w:val="nil"/>
              <w:bottom w:val="single" w:sz="4" w:space="0" w:color="auto"/>
              <w:right w:val="single" w:sz="4" w:space="0" w:color="auto"/>
            </w:tcBorders>
            <w:shd w:val="clear" w:color="000000" w:fill="D9D9D9"/>
            <w:noWrap/>
            <w:vAlign w:val="center"/>
            <w:hideMark/>
          </w:tcPr>
          <w:p w14:paraId="4D011A42"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24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E5921CE"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308" w:type="dxa"/>
            <w:tcBorders>
              <w:top w:val="single" w:sz="4" w:space="0" w:color="auto"/>
              <w:left w:val="nil"/>
              <w:bottom w:val="single" w:sz="4" w:space="0" w:color="auto"/>
              <w:right w:val="single" w:sz="4" w:space="0" w:color="auto"/>
            </w:tcBorders>
            <w:shd w:val="clear" w:color="000000" w:fill="D9D9D9"/>
            <w:noWrap/>
            <w:vAlign w:val="center"/>
            <w:hideMark/>
          </w:tcPr>
          <w:p w14:paraId="7C72AEC7"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65" w:type="dxa"/>
            <w:tcBorders>
              <w:top w:val="single" w:sz="4" w:space="0" w:color="auto"/>
              <w:left w:val="nil"/>
              <w:bottom w:val="single" w:sz="4" w:space="0" w:color="auto"/>
              <w:right w:val="single" w:sz="4" w:space="0" w:color="auto"/>
            </w:tcBorders>
            <w:shd w:val="clear" w:color="000000" w:fill="D9D9D9"/>
            <w:noWrap/>
            <w:vAlign w:val="center"/>
            <w:hideMark/>
          </w:tcPr>
          <w:p w14:paraId="56A80B6B"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222" w:type="dxa"/>
            <w:vAlign w:val="center"/>
            <w:hideMark/>
          </w:tcPr>
          <w:p w14:paraId="07CADCEB" w14:textId="77777777" w:rsidR="0001236C" w:rsidRDefault="0001236C">
            <w:pPr>
              <w:rPr>
                <w:sz w:val="20"/>
                <w:szCs w:val="20"/>
              </w:rPr>
            </w:pPr>
          </w:p>
        </w:tc>
      </w:tr>
      <w:tr w:rsidR="0001236C" w14:paraId="7C917C1D"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1FF2A9C6"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I</w:t>
            </w:r>
          </w:p>
        </w:tc>
        <w:tc>
          <w:tcPr>
            <w:tcW w:w="4958" w:type="dxa"/>
            <w:tcBorders>
              <w:top w:val="nil"/>
              <w:left w:val="nil"/>
              <w:bottom w:val="single" w:sz="4" w:space="0" w:color="auto"/>
              <w:right w:val="single" w:sz="4" w:space="0" w:color="auto"/>
            </w:tcBorders>
            <w:shd w:val="clear" w:color="000000" w:fill="D9D9D9"/>
            <w:noWrap/>
            <w:vAlign w:val="center"/>
            <w:hideMark/>
          </w:tcPr>
          <w:p w14:paraId="3B67C72E"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Земляные работы</w:t>
            </w:r>
          </w:p>
        </w:tc>
        <w:tc>
          <w:tcPr>
            <w:tcW w:w="1140" w:type="dxa"/>
            <w:tcBorders>
              <w:top w:val="nil"/>
              <w:left w:val="nil"/>
              <w:bottom w:val="single" w:sz="4" w:space="0" w:color="auto"/>
              <w:right w:val="single" w:sz="4" w:space="0" w:color="auto"/>
            </w:tcBorders>
            <w:shd w:val="clear" w:color="000000" w:fill="D9D9D9"/>
            <w:noWrap/>
            <w:vAlign w:val="center"/>
            <w:hideMark/>
          </w:tcPr>
          <w:p w14:paraId="1750F6AC"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246" w:type="dxa"/>
            <w:tcBorders>
              <w:top w:val="single" w:sz="4" w:space="0" w:color="auto"/>
              <w:left w:val="nil"/>
              <w:bottom w:val="single" w:sz="4" w:space="0" w:color="auto"/>
              <w:right w:val="single" w:sz="4" w:space="0" w:color="auto"/>
            </w:tcBorders>
            <w:shd w:val="clear" w:color="000000" w:fill="D9D9D9"/>
            <w:noWrap/>
            <w:vAlign w:val="center"/>
            <w:hideMark/>
          </w:tcPr>
          <w:p w14:paraId="1813D87D"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308" w:type="dxa"/>
            <w:tcBorders>
              <w:top w:val="nil"/>
              <w:left w:val="single" w:sz="4" w:space="0" w:color="auto"/>
              <w:bottom w:val="single" w:sz="4" w:space="0" w:color="auto"/>
              <w:right w:val="single" w:sz="4" w:space="0" w:color="auto"/>
            </w:tcBorders>
            <w:shd w:val="clear" w:color="000000" w:fill="D9D9D9"/>
            <w:noWrap/>
            <w:vAlign w:val="center"/>
            <w:hideMark/>
          </w:tcPr>
          <w:p w14:paraId="4C64E922"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65" w:type="dxa"/>
            <w:tcBorders>
              <w:top w:val="nil"/>
              <w:left w:val="nil"/>
              <w:bottom w:val="single" w:sz="4" w:space="0" w:color="auto"/>
              <w:right w:val="single" w:sz="4" w:space="0" w:color="auto"/>
            </w:tcBorders>
            <w:shd w:val="clear" w:color="000000" w:fill="D9D9D9"/>
            <w:noWrap/>
            <w:vAlign w:val="center"/>
            <w:hideMark/>
          </w:tcPr>
          <w:p w14:paraId="5650A042"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222" w:type="dxa"/>
            <w:vAlign w:val="center"/>
            <w:hideMark/>
          </w:tcPr>
          <w:p w14:paraId="6E20D4D2" w14:textId="77777777" w:rsidR="0001236C" w:rsidRDefault="0001236C">
            <w:pPr>
              <w:rPr>
                <w:sz w:val="20"/>
                <w:szCs w:val="20"/>
              </w:rPr>
            </w:pPr>
          </w:p>
        </w:tc>
      </w:tr>
      <w:tr w:rsidR="0001236C" w14:paraId="702C3F95"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7453603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w:t>
            </w:r>
          </w:p>
        </w:tc>
        <w:tc>
          <w:tcPr>
            <w:tcW w:w="4958" w:type="dxa"/>
            <w:tcBorders>
              <w:top w:val="nil"/>
              <w:left w:val="nil"/>
              <w:bottom w:val="single" w:sz="4" w:space="0" w:color="auto"/>
              <w:right w:val="single" w:sz="4" w:space="0" w:color="auto"/>
            </w:tcBorders>
            <w:hideMark/>
          </w:tcPr>
          <w:p w14:paraId="3DA0002B"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Разборка существующей дорожной одежды бульдозером 10e IV с перевозкой на 20 м</w:t>
            </w:r>
          </w:p>
        </w:tc>
        <w:tc>
          <w:tcPr>
            <w:tcW w:w="1140" w:type="dxa"/>
            <w:tcBorders>
              <w:top w:val="nil"/>
              <w:left w:val="nil"/>
              <w:bottom w:val="single" w:sz="4" w:space="0" w:color="auto"/>
              <w:right w:val="single" w:sz="4" w:space="0" w:color="auto"/>
            </w:tcBorders>
            <w:noWrap/>
            <w:vAlign w:val="center"/>
            <w:hideMark/>
          </w:tcPr>
          <w:p w14:paraId="3E333CC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nil"/>
              <w:bottom w:val="single" w:sz="4" w:space="0" w:color="auto"/>
              <w:right w:val="single" w:sz="4" w:space="0" w:color="auto"/>
            </w:tcBorders>
            <w:noWrap/>
            <w:vAlign w:val="center"/>
            <w:hideMark/>
          </w:tcPr>
          <w:p w14:paraId="4EAF58E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0,316</w:t>
            </w:r>
          </w:p>
        </w:tc>
        <w:tc>
          <w:tcPr>
            <w:tcW w:w="1308" w:type="dxa"/>
            <w:tcBorders>
              <w:top w:val="single" w:sz="4" w:space="0" w:color="auto"/>
              <w:left w:val="nil"/>
              <w:bottom w:val="single" w:sz="4" w:space="0" w:color="auto"/>
              <w:right w:val="single" w:sz="4" w:space="0" w:color="auto"/>
            </w:tcBorders>
            <w:noWrap/>
            <w:vAlign w:val="center"/>
            <w:hideMark/>
          </w:tcPr>
          <w:p w14:paraId="37F1D7F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552,59</w:t>
            </w:r>
          </w:p>
        </w:tc>
        <w:tc>
          <w:tcPr>
            <w:tcW w:w="1265" w:type="dxa"/>
            <w:tcBorders>
              <w:top w:val="single" w:sz="4" w:space="0" w:color="auto"/>
              <w:left w:val="nil"/>
              <w:bottom w:val="single" w:sz="4" w:space="0" w:color="auto"/>
              <w:right w:val="single" w:sz="4" w:space="0" w:color="auto"/>
            </w:tcBorders>
            <w:noWrap/>
            <w:vAlign w:val="center"/>
            <w:hideMark/>
          </w:tcPr>
          <w:p w14:paraId="53F67D2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174,62</w:t>
            </w:r>
          </w:p>
        </w:tc>
        <w:tc>
          <w:tcPr>
            <w:tcW w:w="222" w:type="dxa"/>
            <w:vAlign w:val="center"/>
            <w:hideMark/>
          </w:tcPr>
          <w:p w14:paraId="322C7FB6" w14:textId="77777777" w:rsidR="0001236C" w:rsidRDefault="0001236C">
            <w:pPr>
              <w:rPr>
                <w:sz w:val="20"/>
                <w:szCs w:val="20"/>
              </w:rPr>
            </w:pPr>
          </w:p>
        </w:tc>
      </w:tr>
      <w:tr w:rsidR="0001236C" w14:paraId="46540E2F"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6C90287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w:t>
            </w:r>
          </w:p>
        </w:tc>
        <w:tc>
          <w:tcPr>
            <w:tcW w:w="4958" w:type="dxa"/>
            <w:tcBorders>
              <w:top w:val="nil"/>
              <w:left w:val="nil"/>
              <w:bottom w:val="single" w:sz="4" w:space="0" w:color="auto"/>
              <w:right w:val="single" w:sz="4" w:space="0" w:color="auto"/>
            </w:tcBorders>
            <w:shd w:val="clear" w:color="000000" w:fill="FFFFFF"/>
            <w:vAlign w:val="center"/>
            <w:hideMark/>
          </w:tcPr>
          <w:p w14:paraId="716E633B"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Погрузка в самосвалы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32E1B93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nil"/>
              <w:bottom w:val="single" w:sz="4" w:space="0" w:color="auto"/>
              <w:right w:val="single" w:sz="4" w:space="0" w:color="auto"/>
            </w:tcBorders>
            <w:noWrap/>
            <w:vAlign w:val="center"/>
            <w:hideMark/>
          </w:tcPr>
          <w:p w14:paraId="188AF9F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0,316</w:t>
            </w:r>
          </w:p>
        </w:tc>
        <w:tc>
          <w:tcPr>
            <w:tcW w:w="1308" w:type="dxa"/>
            <w:tcBorders>
              <w:top w:val="nil"/>
              <w:left w:val="nil"/>
              <w:bottom w:val="single" w:sz="4" w:space="0" w:color="auto"/>
              <w:right w:val="single" w:sz="4" w:space="0" w:color="auto"/>
            </w:tcBorders>
            <w:noWrap/>
            <w:vAlign w:val="center"/>
            <w:hideMark/>
          </w:tcPr>
          <w:p w14:paraId="26A3B4F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779,09</w:t>
            </w:r>
          </w:p>
        </w:tc>
        <w:tc>
          <w:tcPr>
            <w:tcW w:w="1265" w:type="dxa"/>
            <w:tcBorders>
              <w:top w:val="nil"/>
              <w:left w:val="nil"/>
              <w:bottom w:val="single" w:sz="4" w:space="0" w:color="auto"/>
              <w:right w:val="single" w:sz="4" w:space="0" w:color="auto"/>
            </w:tcBorders>
            <w:noWrap/>
            <w:vAlign w:val="center"/>
            <w:hideMark/>
          </w:tcPr>
          <w:p w14:paraId="71636CA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246,19</w:t>
            </w:r>
          </w:p>
        </w:tc>
        <w:tc>
          <w:tcPr>
            <w:tcW w:w="222" w:type="dxa"/>
            <w:vAlign w:val="center"/>
            <w:hideMark/>
          </w:tcPr>
          <w:p w14:paraId="0E4D4B72" w14:textId="77777777" w:rsidR="0001236C" w:rsidRDefault="0001236C">
            <w:pPr>
              <w:rPr>
                <w:sz w:val="20"/>
                <w:szCs w:val="20"/>
              </w:rPr>
            </w:pPr>
          </w:p>
        </w:tc>
      </w:tr>
      <w:tr w:rsidR="0001236C" w14:paraId="684B81D5"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21B0FCA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4958" w:type="dxa"/>
            <w:tcBorders>
              <w:top w:val="nil"/>
              <w:left w:val="nil"/>
              <w:bottom w:val="single" w:sz="4" w:space="0" w:color="auto"/>
              <w:right w:val="single" w:sz="4" w:space="0" w:color="auto"/>
            </w:tcBorders>
            <w:vAlign w:val="center"/>
            <w:hideMark/>
          </w:tcPr>
          <w:p w14:paraId="1DD8D1B5"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Перемещение насыпи 1 км</w:t>
            </w:r>
          </w:p>
        </w:tc>
        <w:tc>
          <w:tcPr>
            <w:tcW w:w="1140" w:type="dxa"/>
            <w:tcBorders>
              <w:top w:val="single" w:sz="4" w:space="0" w:color="auto"/>
              <w:left w:val="single" w:sz="4" w:space="0" w:color="auto"/>
              <w:bottom w:val="nil"/>
              <w:right w:val="single" w:sz="4" w:space="0" w:color="auto"/>
            </w:tcBorders>
            <w:noWrap/>
            <w:vAlign w:val="center"/>
            <w:hideMark/>
          </w:tcPr>
          <w:p w14:paraId="21F1D41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т</w:t>
            </w:r>
          </w:p>
        </w:tc>
        <w:tc>
          <w:tcPr>
            <w:tcW w:w="1246" w:type="dxa"/>
            <w:tcBorders>
              <w:top w:val="nil"/>
              <w:left w:val="single" w:sz="4" w:space="0" w:color="auto"/>
              <w:bottom w:val="single" w:sz="4" w:space="0" w:color="auto"/>
              <w:right w:val="single" w:sz="4" w:space="0" w:color="auto"/>
            </w:tcBorders>
            <w:noWrap/>
            <w:vAlign w:val="center"/>
            <w:hideMark/>
          </w:tcPr>
          <w:p w14:paraId="556226D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616</w:t>
            </w:r>
          </w:p>
        </w:tc>
        <w:tc>
          <w:tcPr>
            <w:tcW w:w="1308" w:type="dxa"/>
            <w:tcBorders>
              <w:top w:val="nil"/>
              <w:left w:val="nil"/>
              <w:bottom w:val="single" w:sz="4" w:space="0" w:color="auto"/>
              <w:right w:val="single" w:sz="4" w:space="0" w:color="auto"/>
            </w:tcBorders>
            <w:noWrap/>
            <w:vAlign w:val="center"/>
            <w:hideMark/>
          </w:tcPr>
          <w:p w14:paraId="3178A73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1,09</w:t>
            </w:r>
          </w:p>
        </w:tc>
        <w:tc>
          <w:tcPr>
            <w:tcW w:w="1265" w:type="dxa"/>
            <w:tcBorders>
              <w:top w:val="nil"/>
              <w:left w:val="nil"/>
              <w:bottom w:val="single" w:sz="4" w:space="0" w:color="auto"/>
              <w:right w:val="single" w:sz="4" w:space="0" w:color="auto"/>
            </w:tcBorders>
            <w:noWrap/>
            <w:vAlign w:val="center"/>
            <w:hideMark/>
          </w:tcPr>
          <w:p w14:paraId="7CB41A7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673,31</w:t>
            </w:r>
          </w:p>
        </w:tc>
        <w:tc>
          <w:tcPr>
            <w:tcW w:w="222" w:type="dxa"/>
            <w:vAlign w:val="center"/>
            <w:hideMark/>
          </w:tcPr>
          <w:p w14:paraId="2468ECA7" w14:textId="77777777" w:rsidR="0001236C" w:rsidRDefault="0001236C">
            <w:pPr>
              <w:rPr>
                <w:sz w:val="20"/>
                <w:szCs w:val="20"/>
              </w:rPr>
            </w:pPr>
          </w:p>
        </w:tc>
      </w:tr>
      <w:tr w:rsidR="0001236C" w14:paraId="05234B7A"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33C0A6F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w:t>
            </w:r>
          </w:p>
        </w:tc>
        <w:tc>
          <w:tcPr>
            <w:tcW w:w="4958" w:type="dxa"/>
            <w:tcBorders>
              <w:top w:val="nil"/>
              <w:left w:val="nil"/>
              <w:bottom w:val="single" w:sz="4" w:space="0" w:color="auto"/>
              <w:right w:val="single" w:sz="4" w:space="0" w:color="auto"/>
            </w:tcBorders>
            <w:vAlign w:val="center"/>
            <w:hideMark/>
          </w:tcPr>
          <w:p w14:paraId="00D127DF"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Выравнивание поверхности земляного полотна механизмом</w:t>
            </w:r>
          </w:p>
        </w:tc>
        <w:tc>
          <w:tcPr>
            <w:tcW w:w="1140" w:type="dxa"/>
            <w:tcBorders>
              <w:top w:val="single" w:sz="4" w:space="0" w:color="auto"/>
              <w:left w:val="nil"/>
              <w:bottom w:val="single" w:sz="4" w:space="0" w:color="auto"/>
              <w:right w:val="single" w:sz="4" w:space="0" w:color="auto"/>
            </w:tcBorders>
            <w:noWrap/>
            <w:vAlign w:val="center"/>
            <w:hideMark/>
          </w:tcPr>
          <w:p w14:paraId="72F351F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noWrap/>
            <w:vAlign w:val="center"/>
            <w:hideMark/>
          </w:tcPr>
          <w:p w14:paraId="7B9BE37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 xml:space="preserve">7,08 </w:t>
            </w:r>
          </w:p>
        </w:tc>
        <w:tc>
          <w:tcPr>
            <w:tcW w:w="1308" w:type="dxa"/>
            <w:tcBorders>
              <w:top w:val="nil"/>
              <w:left w:val="nil"/>
              <w:bottom w:val="single" w:sz="4" w:space="0" w:color="auto"/>
              <w:right w:val="single" w:sz="4" w:space="0" w:color="auto"/>
            </w:tcBorders>
            <w:noWrap/>
            <w:vAlign w:val="center"/>
            <w:hideMark/>
          </w:tcPr>
          <w:p w14:paraId="2672524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38,05</w:t>
            </w:r>
          </w:p>
        </w:tc>
        <w:tc>
          <w:tcPr>
            <w:tcW w:w="1265" w:type="dxa"/>
            <w:tcBorders>
              <w:top w:val="nil"/>
              <w:left w:val="nil"/>
              <w:bottom w:val="single" w:sz="4" w:space="0" w:color="auto"/>
              <w:right w:val="single" w:sz="4" w:space="0" w:color="auto"/>
            </w:tcBorders>
            <w:noWrap/>
            <w:vAlign w:val="center"/>
            <w:hideMark/>
          </w:tcPr>
          <w:p w14:paraId="0ACB45F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269,42</w:t>
            </w:r>
          </w:p>
        </w:tc>
        <w:tc>
          <w:tcPr>
            <w:tcW w:w="222" w:type="dxa"/>
            <w:vAlign w:val="center"/>
            <w:hideMark/>
          </w:tcPr>
          <w:p w14:paraId="3348A65F" w14:textId="77777777" w:rsidR="0001236C" w:rsidRDefault="0001236C">
            <w:pPr>
              <w:rPr>
                <w:sz w:val="20"/>
                <w:szCs w:val="20"/>
              </w:rPr>
            </w:pPr>
          </w:p>
        </w:tc>
      </w:tr>
      <w:tr w:rsidR="0001236C" w14:paraId="36C8CC26"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36134D4E"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II</w:t>
            </w:r>
          </w:p>
        </w:tc>
        <w:tc>
          <w:tcPr>
            <w:tcW w:w="4958" w:type="dxa"/>
            <w:tcBorders>
              <w:top w:val="nil"/>
              <w:left w:val="nil"/>
              <w:bottom w:val="single" w:sz="4" w:space="0" w:color="auto"/>
              <w:right w:val="single" w:sz="4" w:space="0" w:color="auto"/>
            </w:tcBorders>
            <w:shd w:val="clear" w:color="000000" w:fill="D9D9D9"/>
            <w:noWrap/>
            <w:vAlign w:val="center"/>
            <w:hideMark/>
          </w:tcPr>
          <w:p w14:paraId="1D8975D7"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Дорожное покрытие</w:t>
            </w:r>
          </w:p>
        </w:tc>
        <w:tc>
          <w:tcPr>
            <w:tcW w:w="1140" w:type="dxa"/>
            <w:tcBorders>
              <w:top w:val="nil"/>
              <w:left w:val="nil"/>
              <w:bottom w:val="single" w:sz="4" w:space="0" w:color="auto"/>
              <w:right w:val="single" w:sz="4" w:space="0" w:color="auto"/>
            </w:tcBorders>
            <w:shd w:val="clear" w:color="000000" w:fill="D9D9D9"/>
            <w:noWrap/>
            <w:vAlign w:val="center"/>
            <w:hideMark/>
          </w:tcPr>
          <w:p w14:paraId="3D7A7E0A"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1F4223AC"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75F2F63"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65" w:type="dxa"/>
            <w:tcBorders>
              <w:top w:val="single" w:sz="4" w:space="0" w:color="auto"/>
              <w:left w:val="nil"/>
              <w:bottom w:val="single" w:sz="4" w:space="0" w:color="auto"/>
              <w:right w:val="single" w:sz="4" w:space="0" w:color="auto"/>
            </w:tcBorders>
            <w:shd w:val="clear" w:color="000000" w:fill="D9D9D9"/>
            <w:noWrap/>
            <w:vAlign w:val="center"/>
            <w:hideMark/>
          </w:tcPr>
          <w:p w14:paraId="29A9C1C2"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222" w:type="dxa"/>
            <w:vAlign w:val="center"/>
            <w:hideMark/>
          </w:tcPr>
          <w:p w14:paraId="707AEC51" w14:textId="77777777" w:rsidR="0001236C" w:rsidRDefault="0001236C">
            <w:pPr>
              <w:rPr>
                <w:sz w:val="20"/>
                <w:szCs w:val="20"/>
              </w:rPr>
            </w:pPr>
          </w:p>
        </w:tc>
      </w:tr>
      <w:tr w:rsidR="0001236C" w14:paraId="29C449FC" w14:textId="77777777" w:rsidTr="0001236C">
        <w:trPr>
          <w:trHeight w:val="10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4C96D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w:t>
            </w:r>
          </w:p>
        </w:tc>
        <w:tc>
          <w:tcPr>
            <w:tcW w:w="4958" w:type="dxa"/>
            <w:tcBorders>
              <w:top w:val="nil"/>
              <w:left w:val="nil"/>
              <w:bottom w:val="single" w:sz="4" w:space="0" w:color="auto"/>
              <w:right w:val="single" w:sz="4" w:space="0" w:color="auto"/>
            </w:tcBorders>
            <w:shd w:val="clear" w:color="000000" w:fill="FFFFFF"/>
            <w:vAlign w:val="center"/>
            <w:hideMark/>
          </w:tcPr>
          <w:p w14:paraId="25445396"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 слой, выполнение слоя мелкозернистого асфальта толщиной 5 см из асфальтобетонной смеси типа «Б»</w:t>
            </w:r>
          </w:p>
        </w:tc>
        <w:tc>
          <w:tcPr>
            <w:tcW w:w="1140" w:type="dxa"/>
            <w:tcBorders>
              <w:top w:val="nil"/>
              <w:left w:val="nil"/>
              <w:bottom w:val="single" w:sz="4" w:space="0" w:color="auto"/>
              <w:right w:val="single" w:sz="4" w:space="0" w:color="auto"/>
            </w:tcBorders>
            <w:shd w:val="clear" w:color="000000" w:fill="FFFFFF"/>
            <w:noWrap/>
            <w:vAlign w:val="center"/>
            <w:hideMark/>
          </w:tcPr>
          <w:p w14:paraId="494756E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shd w:val="clear" w:color="000000" w:fill="FFFFFF"/>
            <w:noWrap/>
            <w:vAlign w:val="center"/>
            <w:hideMark/>
          </w:tcPr>
          <w:p w14:paraId="50DE3C6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7,08</w:t>
            </w:r>
          </w:p>
        </w:tc>
        <w:tc>
          <w:tcPr>
            <w:tcW w:w="1308" w:type="dxa"/>
            <w:tcBorders>
              <w:top w:val="single" w:sz="4" w:space="0" w:color="auto"/>
              <w:left w:val="nil"/>
              <w:bottom w:val="single" w:sz="4" w:space="0" w:color="auto"/>
              <w:right w:val="single" w:sz="4" w:space="0" w:color="auto"/>
            </w:tcBorders>
            <w:noWrap/>
            <w:vAlign w:val="center"/>
            <w:hideMark/>
          </w:tcPr>
          <w:p w14:paraId="78C01CB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525,24</w:t>
            </w:r>
          </w:p>
        </w:tc>
        <w:tc>
          <w:tcPr>
            <w:tcW w:w="1265" w:type="dxa"/>
            <w:tcBorders>
              <w:top w:val="single" w:sz="4" w:space="0" w:color="auto"/>
              <w:left w:val="nil"/>
              <w:bottom w:val="single" w:sz="4" w:space="0" w:color="auto"/>
              <w:right w:val="single" w:sz="4" w:space="0" w:color="auto"/>
            </w:tcBorders>
            <w:noWrap/>
            <w:vAlign w:val="center"/>
            <w:hideMark/>
          </w:tcPr>
          <w:p w14:paraId="7D1BC9B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3718,73</w:t>
            </w:r>
          </w:p>
        </w:tc>
        <w:tc>
          <w:tcPr>
            <w:tcW w:w="222" w:type="dxa"/>
            <w:vAlign w:val="center"/>
            <w:hideMark/>
          </w:tcPr>
          <w:p w14:paraId="2E1654E9" w14:textId="77777777" w:rsidR="0001236C" w:rsidRDefault="0001236C">
            <w:pPr>
              <w:rPr>
                <w:sz w:val="20"/>
                <w:szCs w:val="20"/>
              </w:rPr>
            </w:pPr>
          </w:p>
        </w:tc>
      </w:tr>
      <w:tr w:rsidR="0001236C" w14:paraId="6E02EE5D"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6A570C2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w:t>
            </w:r>
          </w:p>
        </w:tc>
        <w:tc>
          <w:tcPr>
            <w:tcW w:w="4958" w:type="dxa"/>
            <w:tcBorders>
              <w:top w:val="single" w:sz="4" w:space="0" w:color="auto"/>
              <w:left w:val="single" w:sz="4" w:space="0" w:color="auto"/>
              <w:bottom w:val="nil"/>
              <w:right w:val="single" w:sz="4" w:space="0" w:color="auto"/>
            </w:tcBorders>
            <w:vAlign w:val="center"/>
            <w:hideMark/>
          </w:tcPr>
          <w:p w14:paraId="2879480C"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II слой, устройство щебеночного основания толщиной 12см</w:t>
            </w:r>
          </w:p>
        </w:tc>
        <w:tc>
          <w:tcPr>
            <w:tcW w:w="1140" w:type="dxa"/>
            <w:tcBorders>
              <w:top w:val="single" w:sz="4" w:space="0" w:color="auto"/>
              <w:left w:val="nil"/>
              <w:bottom w:val="nil"/>
              <w:right w:val="single" w:sz="4" w:space="0" w:color="auto"/>
            </w:tcBorders>
            <w:noWrap/>
            <w:vAlign w:val="center"/>
            <w:hideMark/>
          </w:tcPr>
          <w:p w14:paraId="4FCDCA1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single" w:sz="4" w:space="0" w:color="auto"/>
              <w:left w:val="nil"/>
              <w:bottom w:val="nil"/>
              <w:right w:val="single" w:sz="4" w:space="0" w:color="auto"/>
            </w:tcBorders>
            <w:noWrap/>
            <w:vAlign w:val="center"/>
            <w:hideMark/>
          </w:tcPr>
          <w:p w14:paraId="24CE335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7,08</w:t>
            </w:r>
          </w:p>
        </w:tc>
        <w:tc>
          <w:tcPr>
            <w:tcW w:w="1308" w:type="dxa"/>
            <w:tcBorders>
              <w:top w:val="nil"/>
              <w:left w:val="single" w:sz="4" w:space="0" w:color="auto"/>
              <w:bottom w:val="single" w:sz="4" w:space="0" w:color="auto"/>
              <w:right w:val="single" w:sz="4" w:space="0" w:color="auto"/>
            </w:tcBorders>
            <w:noWrap/>
            <w:vAlign w:val="center"/>
            <w:hideMark/>
          </w:tcPr>
          <w:p w14:paraId="159359E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154,07</w:t>
            </w:r>
          </w:p>
        </w:tc>
        <w:tc>
          <w:tcPr>
            <w:tcW w:w="1265" w:type="dxa"/>
            <w:tcBorders>
              <w:top w:val="nil"/>
              <w:left w:val="nil"/>
              <w:bottom w:val="single" w:sz="4" w:space="0" w:color="auto"/>
              <w:right w:val="single" w:sz="4" w:space="0" w:color="auto"/>
            </w:tcBorders>
            <w:noWrap/>
            <w:vAlign w:val="center"/>
            <w:hideMark/>
          </w:tcPr>
          <w:p w14:paraId="50EDDF7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1090,85</w:t>
            </w:r>
          </w:p>
        </w:tc>
        <w:tc>
          <w:tcPr>
            <w:tcW w:w="222" w:type="dxa"/>
            <w:vAlign w:val="center"/>
            <w:hideMark/>
          </w:tcPr>
          <w:p w14:paraId="50A1E60A" w14:textId="77777777" w:rsidR="0001236C" w:rsidRDefault="0001236C">
            <w:pPr>
              <w:rPr>
                <w:sz w:val="20"/>
                <w:szCs w:val="20"/>
              </w:rPr>
            </w:pPr>
          </w:p>
        </w:tc>
      </w:tr>
      <w:tr w:rsidR="0001236C" w14:paraId="23E3B059"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17F52B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14:paraId="0C95ADF9"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Распространение битума на дорожном основании 4,12 т/1000 м²</w:t>
            </w:r>
          </w:p>
        </w:tc>
        <w:tc>
          <w:tcPr>
            <w:tcW w:w="1140" w:type="dxa"/>
            <w:tcBorders>
              <w:top w:val="single" w:sz="4" w:space="0" w:color="auto"/>
              <w:left w:val="nil"/>
              <w:bottom w:val="single" w:sz="4" w:space="0" w:color="auto"/>
              <w:right w:val="single" w:sz="4" w:space="0" w:color="auto"/>
            </w:tcBorders>
            <w:shd w:val="clear" w:color="000000" w:fill="FFFFFF"/>
            <w:noWrap/>
            <w:vAlign w:val="center"/>
            <w:hideMark/>
          </w:tcPr>
          <w:p w14:paraId="653FDB5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т</w:t>
            </w:r>
          </w:p>
        </w:tc>
        <w:tc>
          <w:tcPr>
            <w:tcW w:w="1246" w:type="dxa"/>
            <w:tcBorders>
              <w:top w:val="single" w:sz="4" w:space="0" w:color="auto"/>
              <w:left w:val="nil"/>
              <w:bottom w:val="single" w:sz="4" w:space="0" w:color="auto"/>
              <w:right w:val="single" w:sz="4" w:space="0" w:color="auto"/>
            </w:tcBorders>
            <w:shd w:val="clear" w:color="000000" w:fill="FFFFFF"/>
            <w:noWrap/>
            <w:vAlign w:val="center"/>
            <w:hideMark/>
          </w:tcPr>
          <w:p w14:paraId="5DCF3CB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 xml:space="preserve">2,92 </w:t>
            </w:r>
          </w:p>
        </w:tc>
        <w:tc>
          <w:tcPr>
            <w:tcW w:w="1308" w:type="dxa"/>
            <w:tcBorders>
              <w:top w:val="nil"/>
              <w:left w:val="nil"/>
              <w:bottom w:val="single" w:sz="4" w:space="0" w:color="auto"/>
              <w:right w:val="single" w:sz="4" w:space="0" w:color="auto"/>
            </w:tcBorders>
            <w:noWrap/>
            <w:vAlign w:val="center"/>
            <w:hideMark/>
          </w:tcPr>
          <w:p w14:paraId="7259040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271,42</w:t>
            </w:r>
          </w:p>
        </w:tc>
        <w:tc>
          <w:tcPr>
            <w:tcW w:w="1265" w:type="dxa"/>
            <w:tcBorders>
              <w:top w:val="nil"/>
              <w:left w:val="nil"/>
              <w:bottom w:val="single" w:sz="4" w:space="0" w:color="auto"/>
              <w:right w:val="single" w:sz="4" w:space="0" w:color="auto"/>
            </w:tcBorders>
            <w:noWrap/>
            <w:vAlign w:val="center"/>
            <w:hideMark/>
          </w:tcPr>
          <w:p w14:paraId="5BFB9E2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791,72</w:t>
            </w:r>
          </w:p>
        </w:tc>
        <w:tc>
          <w:tcPr>
            <w:tcW w:w="222" w:type="dxa"/>
            <w:vAlign w:val="center"/>
            <w:hideMark/>
          </w:tcPr>
          <w:p w14:paraId="5EEF7837" w14:textId="77777777" w:rsidR="0001236C" w:rsidRDefault="0001236C">
            <w:pPr>
              <w:rPr>
                <w:sz w:val="20"/>
                <w:szCs w:val="20"/>
              </w:rPr>
            </w:pPr>
          </w:p>
        </w:tc>
      </w:tr>
      <w:tr w:rsidR="0001236C" w14:paraId="5521D014" w14:textId="77777777" w:rsidTr="0001236C">
        <w:trPr>
          <w:trHeight w:val="720"/>
        </w:trPr>
        <w:tc>
          <w:tcPr>
            <w:tcW w:w="580" w:type="dxa"/>
            <w:tcBorders>
              <w:top w:val="single" w:sz="4" w:space="0" w:color="auto"/>
              <w:left w:val="single" w:sz="4" w:space="0" w:color="auto"/>
              <w:bottom w:val="nil"/>
              <w:right w:val="single" w:sz="4" w:space="0" w:color="auto"/>
            </w:tcBorders>
            <w:noWrap/>
            <w:vAlign w:val="center"/>
            <w:hideMark/>
          </w:tcPr>
          <w:p w14:paraId="70F0FC0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w:t>
            </w:r>
          </w:p>
        </w:tc>
        <w:tc>
          <w:tcPr>
            <w:tcW w:w="4958" w:type="dxa"/>
            <w:tcBorders>
              <w:top w:val="single" w:sz="4" w:space="0" w:color="auto"/>
              <w:left w:val="nil"/>
              <w:bottom w:val="nil"/>
              <w:right w:val="single" w:sz="4" w:space="0" w:color="auto"/>
            </w:tcBorders>
            <w:vAlign w:val="center"/>
            <w:hideMark/>
          </w:tcPr>
          <w:p w14:paraId="680287FD"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III слой, устройство песчано-гравийного слоя h = 10 см</w:t>
            </w:r>
          </w:p>
        </w:tc>
        <w:tc>
          <w:tcPr>
            <w:tcW w:w="1140" w:type="dxa"/>
            <w:tcBorders>
              <w:top w:val="single" w:sz="4" w:space="0" w:color="auto"/>
              <w:left w:val="nil"/>
              <w:bottom w:val="nil"/>
              <w:right w:val="single" w:sz="4" w:space="0" w:color="auto"/>
            </w:tcBorders>
            <w:noWrap/>
            <w:vAlign w:val="center"/>
            <w:hideMark/>
          </w:tcPr>
          <w:p w14:paraId="4427EC1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single" w:sz="4" w:space="0" w:color="auto"/>
              <w:left w:val="nil"/>
              <w:bottom w:val="nil"/>
              <w:right w:val="single" w:sz="4" w:space="0" w:color="auto"/>
            </w:tcBorders>
            <w:noWrap/>
            <w:vAlign w:val="center"/>
            <w:hideMark/>
          </w:tcPr>
          <w:p w14:paraId="4A9A3AB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70,8</w:t>
            </w:r>
          </w:p>
        </w:tc>
        <w:tc>
          <w:tcPr>
            <w:tcW w:w="1308" w:type="dxa"/>
            <w:tcBorders>
              <w:top w:val="nil"/>
              <w:left w:val="single" w:sz="4" w:space="0" w:color="auto"/>
              <w:bottom w:val="single" w:sz="4" w:space="0" w:color="auto"/>
              <w:right w:val="single" w:sz="4" w:space="0" w:color="auto"/>
            </w:tcBorders>
            <w:noWrap/>
            <w:vAlign w:val="center"/>
            <w:hideMark/>
          </w:tcPr>
          <w:p w14:paraId="19CBC6C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12,64</w:t>
            </w:r>
          </w:p>
        </w:tc>
        <w:tc>
          <w:tcPr>
            <w:tcW w:w="1265" w:type="dxa"/>
            <w:tcBorders>
              <w:top w:val="nil"/>
              <w:left w:val="nil"/>
              <w:bottom w:val="single" w:sz="4" w:space="0" w:color="auto"/>
              <w:right w:val="single" w:sz="4" w:space="0" w:color="auto"/>
            </w:tcBorders>
            <w:noWrap/>
            <w:vAlign w:val="center"/>
            <w:hideMark/>
          </w:tcPr>
          <w:p w14:paraId="399514D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895,08</w:t>
            </w:r>
          </w:p>
        </w:tc>
        <w:tc>
          <w:tcPr>
            <w:tcW w:w="222" w:type="dxa"/>
            <w:vAlign w:val="center"/>
            <w:hideMark/>
          </w:tcPr>
          <w:p w14:paraId="274D2219" w14:textId="77777777" w:rsidR="0001236C" w:rsidRDefault="0001236C">
            <w:pPr>
              <w:rPr>
                <w:sz w:val="20"/>
                <w:szCs w:val="20"/>
              </w:rPr>
            </w:pPr>
          </w:p>
        </w:tc>
      </w:tr>
      <w:tr w:rsidR="0001236C" w14:paraId="64AA42DB" w14:textId="77777777" w:rsidTr="0001236C">
        <w:trPr>
          <w:trHeight w:val="72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D38758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w:t>
            </w:r>
          </w:p>
        </w:tc>
        <w:tc>
          <w:tcPr>
            <w:tcW w:w="4958" w:type="dxa"/>
            <w:tcBorders>
              <w:top w:val="single" w:sz="4" w:space="0" w:color="auto"/>
              <w:left w:val="nil"/>
              <w:bottom w:val="single" w:sz="4" w:space="0" w:color="auto"/>
              <w:right w:val="single" w:sz="4" w:space="0" w:color="auto"/>
            </w:tcBorders>
            <w:vAlign w:val="center"/>
            <w:hideMark/>
          </w:tcPr>
          <w:p w14:paraId="4A022D03"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Строительство откосов из песчано-гравийной смеси шириной 0,6 м, высотой 10 см.</w:t>
            </w:r>
          </w:p>
        </w:tc>
        <w:tc>
          <w:tcPr>
            <w:tcW w:w="1140" w:type="dxa"/>
            <w:tcBorders>
              <w:top w:val="single" w:sz="4" w:space="0" w:color="auto"/>
              <w:left w:val="nil"/>
              <w:bottom w:val="single" w:sz="4" w:space="0" w:color="auto"/>
              <w:right w:val="single" w:sz="4" w:space="0" w:color="auto"/>
            </w:tcBorders>
            <w:noWrap/>
            <w:vAlign w:val="center"/>
            <w:hideMark/>
          </w:tcPr>
          <w:p w14:paraId="5085ABE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single" w:sz="4" w:space="0" w:color="auto"/>
              <w:left w:val="nil"/>
              <w:bottom w:val="single" w:sz="4" w:space="0" w:color="auto"/>
              <w:right w:val="single" w:sz="4" w:space="0" w:color="auto"/>
            </w:tcBorders>
            <w:noWrap/>
            <w:vAlign w:val="center"/>
            <w:hideMark/>
          </w:tcPr>
          <w:p w14:paraId="332162C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1,51</w:t>
            </w:r>
          </w:p>
        </w:tc>
        <w:tc>
          <w:tcPr>
            <w:tcW w:w="1308" w:type="dxa"/>
            <w:tcBorders>
              <w:top w:val="nil"/>
              <w:left w:val="nil"/>
              <w:bottom w:val="single" w:sz="4" w:space="0" w:color="auto"/>
              <w:right w:val="single" w:sz="4" w:space="0" w:color="auto"/>
            </w:tcBorders>
            <w:noWrap/>
            <w:vAlign w:val="center"/>
            <w:hideMark/>
          </w:tcPr>
          <w:p w14:paraId="22D7A1F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146,31</w:t>
            </w:r>
          </w:p>
        </w:tc>
        <w:tc>
          <w:tcPr>
            <w:tcW w:w="1265" w:type="dxa"/>
            <w:tcBorders>
              <w:top w:val="nil"/>
              <w:left w:val="nil"/>
              <w:bottom w:val="single" w:sz="4" w:space="0" w:color="auto"/>
              <w:right w:val="single" w:sz="4" w:space="0" w:color="auto"/>
            </w:tcBorders>
            <w:noWrap/>
            <w:vAlign w:val="center"/>
            <w:hideMark/>
          </w:tcPr>
          <w:p w14:paraId="456E797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220,92</w:t>
            </w:r>
          </w:p>
        </w:tc>
        <w:tc>
          <w:tcPr>
            <w:tcW w:w="222" w:type="dxa"/>
            <w:vAlign w:val="center"/>
            <w:hideMark/>
          </w:tcPr>
          <w:p w14:paraId="3A36D586" w14:textId="77777777" w:rsidR="0001236C" w:rsidRDefault="0001236C">
            <w:pPr>
              <w:rPr>
                <w:sz w:val="20"/>
                <w:szCs w:val="20"/>
              </w:rPr>
            </w:pPr>
          </w:p>
        </w:tc>
      </w:tr>
      <w:tr w:rsidR="0001236C" w14:paraId="21C0EBB8"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72D3A8D7"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lastRenderedPageBreak/>
              <w:t>III</w:t>
            </w:r>
          </w:p>
        </w:tc>
        <w:tc>
          <w:tcPr>
            <w:tcW w:w="4958" w:type="dxa"/>
            <w:tcBorders>
              <w:top w:val="nil"/>
              <w:left w:val="nil"/>
              <w:bottom w:val="single" w:sz="4" w:space="0" w:color="auto"/>
              <w:right w:val="single" w:sz="4" w:space="0" w:color="auto"/>
            </w:tcBorders>
            <w:shd w:val="clear" w:color="000000" w:fill="D9D9D9"/>
            <w:noWrap/>
            <w:vAlign w:val="center"/>
            <w:hideMark/>
          </w:tcPr>
          <w:p w14:paraId="3D0145C7"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Строительство уступов и расширений</w:t>
            </w:r>
          </w:p>
        </w:tc>
        <w:tc>
          <w:tcPr>
            <w:tcW w:w="1140" w:type="dxa"/>
            <w:tcBorders>
              <w:top w:val="nil"/>
              <w:left w:val="nil"/>
              <w:bottom w:val="single" w:sz="4" w:space="0" w:color="auto"/>
              <w:right w:val="single" w:sz="4" w:space="0" w:color="auto"/>
            </w:tcBorders>
            <w:shd w:val="clear" w:color="000000" w:fill="D9D9D9"/>
            <w:noWrap/>
            <w:vAlign w:val="center"/>
            <w:hideMark/>
          </w:tcPr>
          <w:p w14:paraId="74DEBEED"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204F8FEC"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7511419"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65" w:type="dxa"/>
            <w:tcBorders>
              <w:top w:val="single" w:sz="4" w:space="0" w:color="auto"/>
              <w:left w:val="nil"/>
              <w:bottom w:val="single" w:sz="4" w:space="0" w:color="auto"/>
              <w:right w:val="single" w:sz="4" w:space="0" w:color="auto"/>
            </w:tcBorders>
            <w:shd w:val="clear" w:color="000000" w:fill="D9D9D9"/>
            <w:noWrap/>
            <w:vAlign w:val="center"/>
            <w:hideMark/>
          </w:tcPr>
          <w:p w14:paraId="6C7CC1DF"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222" w:type="dxa"/>
            <w:vAlign w:val="center"/>
            <w:hideMark/>
          </w:tcPr>
          <w:p w14:paraId="09266A19" w14:textId="77777777" w:rsidR="0001236C" w:rsidRDefault="0001236C">
            <w:pPr>
              <w:rPr>
                <w:sz w:val="20"/>
                <w:szCs w:val="20"/>
              </w:rPr>
            </w:pPr>
          </w:p>
        </w:tc>
      </w:tr>
      <w:tr w:rsidR="0001236C" w14:paraId="0F6165E5"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011FB2E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w:t>
            </w:r>
          </w:p>
        </w:tc>
        <w:tc>
          <w:tcPr>
            <w:tcW w:w="4958" w:type="dxa"/>
            <w:tcBorders>
              <w:top w:val="nil"/>
              <w:left w:val="nil"/>
              <w:bottom w:val="single" w:sz="4" w:space="0" w:color="auto"/>
              <w:right w:val="single" w:sz="4" w:space="0" w:color="auto"/>
            </w:tcBorders>
            <w:vAlign w:val="center"/>
            <w:hideMark/>
          </w:tcPr>
          <w:p w14:paraId="381E550E"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Разборка существующей дорожной одежды бульдозером 10e IV с перевозкой на 20 м</w:t>
            </w:r>
          </w:p>
        </w:tc>
        <w:tc>
          <w:tcPr>
            <w:tcW w:w="1140" w:type="dxa"/>
            <w:tcBorders>
              <w:top w:val="nil"/>
              <w:left w:val="nil"/>
              <w:bottom w:val="single" w:sz="4" w:space="0" w:color="auto"/>
              <w:right w:val="single" w:sz="4" w:space="0" w:color="auto"/>
            </w:tcBorders>
            <w:noWrap/>
            <w:vAlign w:val="center"/>
            <w:hideMark/>
          </w:tcPr>
          <w:p w14:paraId="7EB1C27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nil"/>
              <w:bottom w:val="single" w:sz="4" w:space="0" w:color="auto"/>
              <w:right w:val="single" w:sz="4" w:space="0" w:color="auto"/>
            </w:tcBorders>
            <w:noWrap/>
            <w:vAlign w:val="center"/>
            <w:hideMark/>
          </w:tcPr>
          <w:p w14:paraId="047E465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0,0512</w:t>
            </w:r>
          </w:p>
        </w:tc>
        <w:tc>
          <w:tcPr>
            <w:tcW w:w="1308" w:type="dxa"/>
            <w:tcBorders>
              <w:top w:val="single" w:sz="4" w:space="0" w:color="auto"/>
              <w:left w:val="nil"/>
              <w:bottom w:val="single" w:sz="4" w:space="0" w:color="auto"/>
              <w:right w:val="single" w:sz="4" w:space="0" w:color="auto"/>
            </w:tcBorders>
            <w:noWrap/>
            <w:vAlign w:val="center"/>
            <w:hideMark/>
          </w:tcPr>
          <w:p w14:paraId="7B5E56C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804,40</w:t>
            </w:r>
          </w:p>
        </w:tc>
        <w:tc>
          <w:tcPr>
            <w:tcW w:w="1265" w:type="dxa"/>
            <w:tcBorders>
              <w:top w:val="single" w:sz="4" w:space="0" w:color="auto"/>
              <w:left w:val="nil"/>
              <w:bottom w:val="single" w:sz="4" w:space="0" w:color="auto"/>
              <w:right w:val="single" w:sz="4" w:space="0" w:color="auto"/>
            </w:tcBorders>
            <w:noWrap/>
            <w:vAlign w:val="center"/>
            <w:hideMark/>
          </w:tcPr>
          <w:p w14:paraId="6D3490F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41,19</w:t>
            </w:r>
          </w:p>
        </w:tc>
        <w:tc>
          <w:tcPr>
            <w:tcW w:w="222" w:type="dxa"/>
            <w:vAlign w:val="center"/>
            <w:hideMark/>
          </w:tcPr>
          <w:p w14:paraId="14AB6C2B" w14:textId="77777777" w:rsidR="0001236C" w:rsidRDefault="0001236C">
            <w:pPr>
              <w:rPr>
                <w:sz w:val="20"/>
                <w:szCs w:val="20"/>
              </w:rPr>
            </w:pPr>
          </w:p>
        </w:tc>
      </w:tr>
      <w:tr w:rsidR="0001236C" w14:paraId="24206036"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268EC57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w:t>
            </w:r>
          </w:p>
        </w:tc>
        <w:tc>
          <w:tcPr>
            <w:tcW w:w="4958" w:type="dxa"/>
            <w:tcBorders>
              <w:top w:val="nil"/>
              <w:left w:val="nil"/>
              <w:bottom w:val="single" w:sz="4" w:space="0" w:color="auto"/>
              <w:right w:val="single" w:sz="4" w:space="0" w:color="auto"/>
            </w:tcBorders>
            <w:shd w:val="clear" w:color="000000" w:fill="FFFFFF"/>
            <w:vAlign w:val="center"/>
            <w:hideMark/>
          </w:tcPr>
          <w:p w14:paraId="4E3AB781"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Погрузка самосвалов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3D9EB61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1000м³</w:t>
            </w:r>
          </w:p>
        </w:tc>
        <w:tc>
          <w:tcPr>
            <w:tcW w:w="1246" w:type="dxa"/>
            <w:tcBorders>
              <w:top w:val="nil"/>
              <w:left w:val="nil"/>
              <w:bottom w:val="single" w:sz="4" w:space="0" w:color="auto"/>
              <w:right w:val="single" w:sz="4" w:space="0" w:color="auto"/>
            </w:tcBorders>
            <w:noWrap/>
            <w:vAlign w:val="center"/>
            <w:hideMark/>
          </w:tcPr>
          <w:p w14:paraId="0CBB7AB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0,0512</w:t>
            </w:r>
          </w:p>
        </w:tc>
        <w:tc>
          <w:tcPr>
            <w:tcW w:w="1308" w:type="dxa"/>
            <w:tcBorders>
              <w:top w:val="nil"/>
              <w:left w:val="nil"/>
              <w:bottom w:val="single" w:sz="4" w:space="0" w:color="auto"/>
              <w:right w:val="single" w:sz="4" w:space="0" w:color="auto"/>
            </w:tcBorders>
            <w:noWrap/>
            <w:vAlign w:val="center"/>
            <w:hideMark/>
          </w:tcPr>
          <w:p w14:paraId="0F5FEF2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779,09</w:t>
            </w:r>
          </w:p>
        </w:tc>
        <w:tc>
          <w:tcPr>
            <w:tcW w:w="1265" w:type="dxa"/>
            <w:tcBorders>
              <w:top w:val="nil"/>
              <w:left w:val="nil"/>
              <w:bottom w:val="single" w:sz="4" w:space="0" w:color="auto"/>
              <w:right w:val="single" w:sz="4" w:space="0" w:color="auto"/>
            </w:tcBorders>
            <w:noWrap/>
            <w:vAlign w:val="center"/>
            <w:hideMark/>
          </w:tcPr>
          <w:p w14:paraId="6E66DD9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39,89</w:t>
            </w:r>
          </w:p>
        </w:tc>
        <w:tc>
          <w:tcPr>
            <w:tcW w:w="222" w:type="dxa"/>
            <w:vAlign w:val="center"/>
            <w:hideMark/>
          </w:tcPr>
          <w:p w14:paraId="7B4F1688" w14:textId="77777777" w:rsidR="0001236C" w:rsidRDefault="0001236C">
            <w:pPr>
              <w:rPr>
                <w:sz w:val="20"/>
                <w:szCs w:val="20"/>
              </w:rPr>
            </w:pPr>
          </w:p>
        </w:tc>
      </w:tr>
      <w:tr w:rsidR="0001236C" w14:paraId="3032886A"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0917B46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4958" w:type="dxa"/>
            <w:tcBorders>
              <w:top w:val="nil"/>
              <w:left w:val="nil"/>
              <w:bottom w:val="single" w:sz="4" w:space="0" w:color="auto"/>
              <w:right w:val="single" w:sz="4" w:space="0" w:color="auto"/>
            </w:tcBorders>
            <w:vAlign w:val="center"/>
            <w:hideMark/>
          </w:tcPr>
          <w:p w14:paraId="6D6FF95A"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Перемещение насыпи 1 км</w:t>
            </w:r>
          </w:p>
        </w:tc>
        <w:tc>
          <w:tcPr>
            <w:tcW w:w="1140" w:type="dxa"/>
            <w:tcBorders>
              <w:top w:val="single" w:sz="4" w:space="0" w:color="auto"/>
              <w:left w:val="single" w:sz="4" w:space="0" w:color="auto"/>
              <w:bottom w:val="nil"/>
              <w:right w:val="single" w:sz="4" w:space="0" w:color="auto"/>
            </w:tcBorders>
            <w:noWrap/>
            <w:vAlign w:val="center"/>
            <w:hideMark/>
          </w:tcPr>
          <w:p w14:paraId="7BBDE52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т</w:t>
            </w:r>
          </w:p>
        </w:tc>
        <w:tc>
          <w:tcPr>
            <w:tcW w:w="1246" w:type="dxa"/>
            <w:tcBorders>
              <w:top w:val="nil"/>
              <w:left w:val="single" w:sz="4" w:space="0" w:color="auto"/>
              <w:bottom w:val="single" w:sz="4" w:space="0" w:color="auto"/>
              <w:right w:val="single" w:sz="4" w:space="0" w:color="auto"/>
            </w:tcBorders>
            <w:noWrap/>
            <w:vAlign w:val="center"/>
            <w:hideMark/>
          </w:tcPr>
          <w:p w14:paraId="3F0D2C4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99,9</w:t>
            </w:r>
          </w:p>
        </w:tc>
        <w:tc>
          <w:tcPr>
            <w:tcW w:w="1308" w:type="dxa"/>
            <w:tcBorders>
              <w:top w:val="nil"/>
              <w:left w:val="nil"/>
              <w:bottom w:val="single" w:sz="4" w:space="0" w:color="auto"/>
              <w:right w:val="single" w:sz="4" w:space="0" w:color="auto"/>
            </w:tcBorders>
            <w:noWrap/>
            <w:vAlign w:val="center"/>
            <w:hideMark/>
          </w:tcPr>
          <w:p w14:paraId="7768D6F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1,09</w:t>
            </w:r>
          </w:p>
        </w:tc>
        <w:tc>
          <w:tcPr>
            <w:tcW w:w="1265" w:type="dxa"/>
            <w:tcBorders>
              <w:top w:val="nil"/>
              <w:left w:val="nil"/>
              <w:bottom w:val="single" w:sz="4" w:space="0" w:color="auto"/>
              <w:right w:val="single" w:sz="4" w:space="0" w:color="auto"/>
            </w:tcBorders>
            <w:noWrap/>
            <w:vAlign w:val="center"/>
            <w:hideMark/>
          </w:tcPr>
          <w:p w14:paraId="0C0CAC6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109,19</w:t>
            </w:r>
          </w:p>
        </w:tc>
        <w:tc>
          <w:tcPr>
            <w:tcW w:w="222" w:type="dxa"/>
            <w:vAlign w:val="center"/>
            <w:hideMark/>
          </w:tcPr>
          <w:p w14:paraId="5D3E0AD5" w14:textId="77777777" w:rsidR="0001236C" w:rsidRDefault="0001236C">
            <w:pPr>
              <w:rPr>
                <w:sz w:val="20"/>
                <w:szCs w:val="20"/>
              </w:rPr>
            </w:pPr>
          </w:p>
        </w:tc>
      </w:tr>
      <w:tr w:rsidR="0001236C" w14:paraId="065500FA"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1DA807B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w:t>
            </w:r>
          </w:p>
        </w:tc>
        <w:tc>
          <w:tcPr>
            <w:tcW w:w="4958" w:type="dxa"/>
            <w:tcBorders>
              <w:top w:val="nil"/>
              <w:left w:val="nil"/>
              <w:bottom w:val="single" w:sz="4" w:space="0" w:color="auto"/>
              <w:right w:val="single" w:sz="4" w:space="0" w:color="auto"/>
            </w:tcBorders>
            <w:vAlign w:val="center"/>
            <w:hideMark/>
          </w:tcPr>
          <w:p w14:paraId="523D2D68"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Выравнивание поверхности земляного полотна механизмом</w:t>
            </w:r>
          </w:p>
        </w:tc>
        <w:tc>
          <w:tcPr>
            <w:tcW w:w="1140" w:type="dxa"/>
            <w:tcBorders>
              <w:top w:val="single" w:sz="4" w:space="0" w:color="auto"/>
              <w:left w:val="nil"/>
              <w:bottom w:val="single" w:sz="4" w:space="0" w:color="auto"/>
              <w:right w:val="single" w:sz="4" w:space="0" w:color="auto"/>
            </w:tcBorders>
            <w:noWrap/>
            <w:vAlign w:val="center"/>
            <w:hideMark/>
          </w:tcPr>
          <w:p w14:paraId="1003C98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noWrap/>
            <w:vAlign w:val="center"/>
            <w:hideMark/>
          </w:tcPr>
          <w:p w14:paraId="7C56CBE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1,22</w:t>
            </w:r>
          </w:p>
        </w:tc>
        <w:tc>
          <w:tcPr>
            <w:tcW w:w="1308" w:type="dxa"/>
            <w:tcBorders>
              <w:top w:val="nil"/>
              <w:left w:val="nil"/>
              <w:bottom w:val="single" w:sz="4" w:space="0" w:color="auto"/>
              <w:right w:val="single" w:sz="4" w:space="0" w:color="auto"/>
            </w:tcBorders>
            <w:noWrap/>
            <w:vAlign w:val="center"/>
            <w:hideMark/>
          </w:tcPr>
          <w:p w14:paraId="28D86B6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38,05</w:t>
            </w:r>
          </w:p>
        </w:tc>
        <w:tc>
          <w:tcPr>
            <w:tcW w:w="1265" w:type="dxa"/>
            <w:tcBorders>
              <w:top w:val="nil"/>
              <w:left w:val="nil"/>
              <w:bottom w:val="single" w:sz="4" w:space="0" w:color="auto"/>
              <w:right w:val="single" w:sz="4" w:space="0" w:color="auto"/>
            </w:tcBorders>
            <w:noWrap/>
            <w:vAlign w:val="center"/>
            <w:hideMark/>
          </w:tcPr>
          <w:p w14:paraId="119D213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46,43</w:t>
            </w:r>
          </w:p>
        </w:tc>
        <w:tc>
          <w:tcPr>
            <w:tcW w:w="222" w:type="dxa"/>
            <w:vAlign w:val="center"/>
            <w:hideMark/>
          </w:tcPr>
          <w:p w14:paraId="541009CE" w14:textId="77777777" w:rsidR="0001236C" w:rsidRDefault="0001236C">
            <w:pPr>
              <w:rPr>
                <w:sz w:val="20"/>
                <w:szCs w:val="20"/>
              </w:rPr>
            </w:pPr>
          </w:p>
        </w:tc>
      </w:tr>
      <w:tr w:rsidR="0001236C" w14:paraId="73A7A533" w14:textId="77777777" w:rsidTr="0001236C">
        <w:trPr>
          <w:trHeight w:val="10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1321D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w:t>
            </w:r>
          </w:p>
        </w:tc>
        <w:tc>
          <w:tcPr>
            <w:tcW w:w="4958" w:type="dxa"/>
            <w:tcBorders>
              <w:top w:val="nil"/>
              <w:left w:val="nil"/>
              <w:bottom w:val="single" w:sz="4" w:space="0" w:color="auto"/>
              <w:right w:val="single" w:sz="4" w:space="0" w:color="auto"/>
            </w:tcBorders>
            <w:shd w:val="clear" w:color="000000" w:fill="FFFFFF"/>
            <w:vAlign w:val="center"/>
            <w:hideMark/>
          </w:tcPr>
          <w:p w14:paraId="2705A5E6"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 слой, выполнение слоя мелкозернистого асфальта толщиной 5 см из асфальтобетонной смеси типа «Б»</w:t>
            </w:r>
          </w:p>
        </w:tc>
        <w:tc>
          <w:tcPr>
            <w:tcW w:w="1140" w:type="dxa"/>
            <w:tcBorders>
              <w:top w:val="nil"/>
              <w:left w:val="nil"/>
              <w:bottom w:val="single" w:sz="4" w:space="0" w:color="auto"/>
              <w:right w:val="single" w:sz="4" w:space="0" w:color="auto"/>
            </w:tcBorders>
            <w:shd w:val="clear" w:color="000000" w:fill="FFFFFF"/>
            <w:noWrap/>
            <w:vAlign w:val="center"/>
            <w:hideMark/>
          </w:tcPr>
          <w:p w14:paraId="1EBA20E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shd w:val="clear" w:color="000000" w:fill="FFFFFF"/>
            <w:noWrap/>
            <w:vAlign w:val="center"/>
            <w:hideMark/>
          </w:tcPr>
          <w:p w14:paraId="658D082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1,22</w:t>
            </w:r>
          </w:p>
        </w:tc>
        <w:tc>
          <w:tcPr>
            <w:tcW w:w="1308" w:type="dxa"/>
            <w:tcBorders>
              <w:top w:val="nil"/>
              <w:left w:val="nil"/>
              <w:bottom w:val="single" w:sz="4" w:space="0" w:color="auto"/>
              <w:right w:val="single" w:sz="4" w:space="0" w:color="auto"/>
            </w:tcBorders>
            <w:noWrap/>
            <w:vAlign w:val="center"/>
            <w:hideMark/>
          </w:tcPr>
          <w:p w14:paraId="6E7F5A0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525,24</w:t>
            </w:r>
          </w:p>
        </w:tc>
        <w:tc>
          <w:tcPr>
            <w:tcW w:w="1265" w:type="dxa"/>
            <w:tcBorders>
              <w:top w:val="nil"/>
              <w:left w:val="nil"/>
              <w:bottom w:val="single" w:sz="4" w:space="0" w:color="auto"/>
              <w:right w:val="single" w:sz="4" w:space="0" w:color="auto"/>
            </w:tcBorders>
            <w:noWrap/>
            <w:vAlign w:val="center"/>
            <w:hideMark/>
          </w:tcPr>
          <w:p w14:paraId="26AE64F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640,80</w:t>
            </w:r>
          </w:p>
        </w:tc>
        <w:tc>
          <w:tcPr>
            <w:tcW w:w="222" w:type="dxa"/>
            <w:vAlign w:val="center"/>
            <w:hideMark/>
          </w:tcPr>
          <w:p w14:paraId="0B63184B" w14:textId="77777777" w:rsidR="0001236C" w:rsidRDefault="0001236C">
            <w:pPr>
              <w:rPr>
                <w:sz w:val="20"/>
                <w:szCs w:val="20"/>
              </w:rPr>
            </w:pPr>
          </w:p>
        </w:tc>
      </w:tr>
      <w:tr w:rsidR="0001236C" w14:paraId="6D49B38A"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017978F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6</w:t>
            </w:r>
          </w:p>
        </w:tc>
        <w:tc>
          <w:tcPr>
            <w:tcW w:w="4958" w:type="dxa"/>
            <w:tcBorders>
              <w:top w:val="single" w:sz="4" w:space="0" w:color="auto"/>
              <w:left w:val="single" w:sz="4" w:space="0" w:color="auto"/>
              <w:bottom w:val="nil"/>
              <w:right w:val="single" w:sz="4" w:space="0" w:color="auto"/>
            </w:tcBorders>
            <w:vAlign w:val="center"/>
            <w:hideMark/>
          </w:tcPr>
          <w:p w14:paraId="2C222A58"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II слой, устройство щебеночного основания толщиной 12см</w:t>
            </w:r>
          </w:p>
        </w:tc>
        <w:tc>
          <w:tcPr>
            <w:tcW w:w="1140" w:type="dxa"/>
            <w:tcBorders>
              <w:top w:val="single" w:sz="4" w:space="0" w:color="auto"/>
              <w:left w:val="nil"/>
              <w:bottom w:val="nil"/>
              <w:right w:val="single" w:sz="4" w:space="0" w:color="auto"/>
            </w:tcBorders>
            <w:noWrap/>
            <w:vAlign w:val="center"/>
            <w:hideMark/>
          </w:tcPr>
          <w:p w14:paraId="35BF358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single" w:sz="4" w:space="0" w:color="auto"/>
              <w:left w:val="nil"/>
              <w:bottom w:val="nil"/>
              <w:right w:val="single" w:sz="4" w:space="0" w:color="auto"/>
            </w:tcBorders>
            <w:noWrap/>
            <w:vAlign w:val="center"/>
            <w:hideMark/>
          </w:tcPr>
          <w:p w14:paraId="037667C9"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1,22</w:t>
            </w:r>
          </w:p>
        </w:tc>
        <w:tc>
          <w:tcPr>
            <w:tcW w:w="1308" w:type="dxa"/>
            <w:tcBorders>
              <w:top w:val="nil"/>
              <w:left w:val="single" w:sz="4" w:space="0" w:color="auto"/>
              <w:bottom w:val="single" w:sz="4" w:space="0" w:color="auto"/>
              <w:right w:val="single" w:sz="4" w:space="0" w:color="auto"/>
            </w:tcBorders>
            <w:noWrap/>
            <w:vAlign w:val="center"/>
            <w:hideMark/>
          </w:tcPr>
          <w:p w14:paraId="7078480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154,07</w:t>
            </w:r>
          </w:p>
        </w:tc>
        <w:tc>
          <w:tcPr>
            <w:tcW w:w="1265" w:type="dxa"/>
            <w:tcBorders>
              <w:top w:val="nil"/>
              <w:left w:val="nil"/>
              <w:bottom w:val="single" w:sz="4" w:space="0" w:color="auto"/>
              <w:right w:val="single" w:sz="4" w:space="0" w:color="auto"/>
            </w:tcBorders>
            <w:noWrap/>
            <w:vAlign w:val="center"/>
            <w:hideMark/>
          </w:tcPr>
          <w:p w14:paraId="5171509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187,97</w:t>
            </w:r>
          </w:p>
        </w:tc>
        <w:tc>
          <w:tcPr>
            <w:tcW w:w="222" w:type="dxa"/>
            <w:vAlign w:val="center"/>
            <w:hideMark/>
          </w:tcPr>
          <w:p w14:paraId="032CEB40" w14:textId="77777777" w:rsidR="0001236C" w:rsidRDefault="0001236C">
            <w:pPr>
              <w:rPr>
                <w:sz w:val="20"/>
                <w:szCs w:val="20"/>
              </w:rPr>
            </w:pPr>
          </w:p>
        </w:tc>
      </w:tr>
      <w:tr w:rsidR="0001236C" w14:paraId="69A97955"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79A54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7</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14:paraId="38C76898"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Распространение битума на дорожном основании 4,12 т/1000 м²</w:t>
            </w:r>
          </w:p>
        </w:tc>
        <w:tc>
          <w:tcPr>
            <w:tcW w:w="1140" w:type="dxa"/>
            <w:tcBorders>
              <w:top w:val="single" w:sz="4" w:space="0" w:color="auto"/>
              <w:left w:val="nil"/>
              <w:bottom w:val="single" w:sz="4" w:space="0" w:color="auto"/>
              <w:right w:val="single" w:sz="4" w:space="0" w:color="auto"/>
            </w:tcBorders>
            <w:shd w:val="clear" w:color="000000" w:fill="FFFFFF"/>
            <w:noWrap/>
            <w:vAlign w:val="center"/>
            <w:hideMark/>
          </w:tcPr>
          <w:p w14:paraId="55045F1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т</w:t>
            </w:r>
          </w:p>
        </w:tc>
        <w:tc>
          <w:tcPr>
            <w:tcW w:w="1246" w:type="dxa"/>
            <w:tcBorders>
              <w:top w:val="single" w:sz="4" w:space="0" w:color="auto"/>
              <w:left w:val="nil"/>
              <w:bottom w:val="single" w:sz="4" w:space="0" w:color="auto"/>
              <w:right w:val="single" w:sz="4" w:space="0" w:color="auto"/>
            </w:tcBorders>
            <w:shd w:val="clear" w:color="000000" w:fill="FFFFFF"/>
            <w:noWrap/>
            <w:vAlign w:val="center"/>
            <w:hideMark/>
          </w:tcPr>
          <w:p w14:paraId="23C0E75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 xml:space="preserve">0,50 </w:t>
            </w:r>
          </w:p>
        </w:tc>
        <w:tc>
          <w:tcPr>
            <w:tcW w:w="1308" w:type="dxa"/>
            <w:tcBorders>
              <w:top w:val="nil"/>
              <w:left w:val="nil"/>
              <w:bottom w:val="single" w:sz="4" w:space="0" w:color="auto"/>
              <w:right w:val="single" w:sz="4" w:space="0" w:color="auto"/>
            </w:tcBorders>
            <w:noWrap/>
            <w:vAlign w:val="center"/>
            <w:hideMark/>
          </w:tcPr>
          <w:p w14:paraId="3A77193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271,42</w:t>
            </w:r>
          </w:p>
        </w:tc>
        <w:tc>
          <w:tcPr>
            <w:tcW w:w="1265" w:type="dxa"/>
            <w:tcBorders>
              <w:top w:val="nil"/>
              <w:left w:val="nil"/>
              <w:bottom w:val="single" w:sz="4" w:space="0" w:color="auto"/>
              <w:right w:val="single" w:sz="4" w:space="0" w:color="auto"/>
            </w:tcBorders>
            <w:noWrap/>
            <w:vAlign w:val="center"/>
            <w:hideMark/>
          </w:tcPr>
          <w:p w14:paraId="060E55E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136,43</w:t>
            </w:r>
          </w:p>
        </w:tc>
        <w:tc>
          <w:tcPr>
            <w:tcW w:w="222" w:type="dxa"/>
            <w:vAlign w:val="center"/>
            <w:hideMark/>
          </w:tcPr>
          <w:p w14:paraId="6F0338DD" w14:textId="77777777" w:rsidR="0001236C" w:rsidRDefault="0001236C">
            <w:pPr>
              <w:rPr>
                <w:sz w:val="20"/>
                <w:szCs w:val="20"/>
              </w:rPr>
            </w:pPr>
          </w:p>
        </w:tc>
      </w:tr>
      <w:tr w:rsidR="0001236C" w14:paraId="1AE68A48" w14:textId="77777777" w:rsidTr="0001236C">
        <w:trPr>
          <w:trHeight w:val="720"/>
        </w:trPr>
        <w:tc>
          <w:tcPr>
            <w:tcW w:w="580" w:type="dxa"/>
            <w:tcBorders>
              <w:top w:val="single" w:sz="4" w:space="0" w:color="auto"/>
              <w:left w:val="single" w:sz="4" w:space="0" w:color="auto"/>
              <w:bottom w:val="nil"/>
              <w:right w:val="single" w:sz="4" w:space="0" w:color="auto"/>
            </w:tcBorders>
            <w:noWrap/>
            <w:vAlign w:val="center"/>
            <w:hideMark/>
          </w:tcPr>
          <w:p w14:paraId="25A0A63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w:t>
            </w:r>
          </w:p>
        </w:tc>
        <w:tc>
          <w:tcPr>
            <w:tcW w:w="4958" w:type="dxa"/>
            <w:tcBorders>
              <w:top w:val="single" w:sz="4" w:space="0" w:color="auto"/>
              <w:left w:val="nil"/>
              <w:bottom w:val="nil"/>
              <w:right w:val="single" w:sz="4" w:space="0" w:color="auto"/>
            </w:tcBorders>
            <w:vAlign w:val="center"/>
            <w:hideMark/>
          </w:tcPr>
          <w:p w14:paraId="1F1675BD"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III слой, устройство песчано-гравийного слоя h = 10 см</w:t>
            </w:r>
          </w:p>
        </w:tc>
        <w:tc>
          <w:tcPr>
            <w:tcW w:w="1140" w:type="dxa"/>
            <w:tcBorders>
              <w:top w:val="single" w:sz="4" w:space="0" w:color="auto"/>
              <w:left w:val="nil"/>
              <w:bottom w:val="nil"/>
              <w:right w:val="single" w:sz="4" w:space="0" w:color="auto"/>
            </w:tcBorders>
            <w:noWrap/>
            <w:vAlign w:val="center"/>
            <w:hideMark/>
          </w:tcPr>
          <w:p w14:paraId="3BAF85A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single" w:sz="4" w:space="0" w:color="auto"/>
              <w:left w:val="nil"/>
              <w:bottom w:val="nil"/>
              <w:right w:val="single" w:sz="4" w:space="0" w:color="auto"/>
            </w:tcBorders>
            <w:noWrap/>
            <w:vAlign w:val="center"/>
            <w:hideMark/>
          </w:tcPr>
          <w:p w14:paraId="57A69DF9" w14:textId="77777777" w:rsidR="0001236C" w:rsidRPr="0001236C" w:rsidRDefault="0001236C">
            <w:pPr>
              <w:jc w:val="right"/>
              <w:rPr>
                <w:rFonts w:ascii="GHEA Grapalat" w:hAnsi="GHEA Grapalat" w:cs="Calibri"/>
                <w:i/>
                <w:iCs/>
                <w:color w:val="000000"/>
                <w:sz w:val="18"/>
                <w:szCs w:val="18"/>
              </w:rPr>
            </w:pPr>
            <w:r w:rsidRPr="0001236C">
              <w:rPr>
                <w:rFonts w:ascii="GHEA Grapalat" w:hAnsi="GHEA Grapalat" w:cs="Calibri"/>
                <w:i/>
                <w:iCs/>
                <w:color w:val="000000"/>
                <w:sz w:val="18"/>
                <w:szCs w:val="18"/>
              </w:rPr>
              <w:t>12,2</w:t>
            </w:r>
          </w:p>
        </w:tc>
        <w:tc>
          <w:tcPr>
            <w:tcW w:w="1308" w:type="dxa"/>
            <w:tcBorders>
              <w:top w:val="nil"/>
              <w:left w:val="single" w:sz="4" w:space="0" w:color="auto"/>
              <w:bottom w:val="single" w:sz="4" w:space="0" w:color="auto"/>
              <w:right w:val="single" w:sz="4" w:space="0" w:color="auto"/>
            </w:tcBorders>
            <w:noWrap/>
            <w:vAlign w:val="center"/>
            <w:hideMark/>
          </w:tcPr>
          <w:p w14:paraId="2E07388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12,64</w:t>
            </w:r>
          </w:p>
        </w:tc>
        <w:tc>
          <w:tcPr>
            <w:tcW w:w="1265" w:type="dxa"/>
            <w:tcBorders>
              <w:top w:val="nil"/>
              <w:left w:val="nil"/>
              <w:bottom w:val="single" w:sz="4" w:space="0" w:color="auto"/>
              <w:right w:val="single" w:sz="4" w:space="0" w:color="auto"/>
            </w:tcBorders>
            <w:noWrap/>
            <w:vAlign w:val="center"/>
            <w:hideMark/>
          </w:tcPr>
          <w:p w14:paraId="6610F33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154,24</w:t>
            </w:r>
          </w:p>
        </w:tc>
        <w:tc>
          <w:tcPr>
            <w:tcW w:w="222" w:type="dxa"/>
            <w:vAlign w:val="center"/>
            <w:hideMark/>
          </w:tcPr>
          <w:p w14:paraId="334FE3E5" w14:textId="77777777" w:rsidR="0001236C" w:rsidRDefault="0001236C">
            <w:pPr>
              <w:rPr>
                <w:sz w:val="20"/>
                <w:szCs w:val="20"/>
              </w:rPr>
            </w:pPr>
          </w:p>
        </w:tc>
      </w:tr>
      <w:tr w:rsidR="0001236C" w14:paraId="138CDD8C" w14:textId="77777777" w:rsidTr="0001236C">
        <w:trPr>
          <w:trHeight w:val="360"/>
        </w:trPr>
        <w:tc>
          <w:tcPr>
            <w:tcW w:w="5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953A794"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IV</w:t>
            </w:r>
          </w:p>
        </w:tc>
        <w:tc>
          <w:tcPr>
            <w:tcW w:w="4958" w:type="dxa"/>
            <w:tcBorders>
              <w:top w:val="single" w:sz="4" w:space="0" w:color="auto"/>
              <w:left w:val="nil"/>
              <w:bottom w:val="single" w:sz="4" w:space="0" w:color="auto"/>
              <w:right w:val="single" w:sz="4" w:space="0" w:color="auto"/>
            </w:tcBorders>
            <w:shd w:val="clear" w:color="000000" w:fill="D9D9D9"/>
            <w:noWrap/>
            <w:vAlign w:val="center"/>
            <w:hideMark/>
          </w:tcPr>
          <w:p w14:paraId="39508DD1"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Бетонное лотки  (Блок Б-2-20)</w:t>
            </w:r>
          </w:p>
        </w:tc>
        <w:tc>
          <w:tcPr>
            <w:tcW w:w="1140" w:type="dxa"/>
            <w:tcBorders>
              <w:top w:val="single" w:sz="4" w:space="0" w:color="auto"/>
              <w:left w:val="nil"/>
              <w:bottom w:val="single" w:sz="4" w:space="0" w:color="auto"/>
              <w:right w:val="single" w:sz="4" w:space="0" w:color="auto"/>
            </w:tcBorders>
            <w:shd w:val="clear" w:color="000000" w:fill="D9D9D9"/>
            <w:noWrap/>
            <w:vAlign w:val="center"/>
            <w:hideMark/>
          </w:tcPr>
          <w:p w14:paraId="625D557A"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46" w:type="dxa"/>
            <w:tcBorders>
              <w:top w:val="single" w:sz="4" w:space="0" w:color="auto"/>
              <w:left w:val="nil"/>
              <w:bottom w:val="single" w:sz="4" w:space="0" w:color="auto"/>
              <w:right w:val="single" w:sz="4" w:space="0" w:color="auto"/>
            </w:tcBorders>
            <w:shd w:val="clear" w:color="000000" w:fill="D9D9D9"/>
            <w:noWrap/>
            <w:vAlign w:val="center"/>
            <w:hideMark/>
          </w:tcPr>
          <w:p w14:paraId="31A51F42"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6ACFD12"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65" w:type="dxa"/>
            <w:tcBorders>
              <w:top w:val="single" w:sz="4" w:space="0" w:color="auto"/>
              <w:left w:val="nil"/>
              <w:bottom w:val="single" w:sz="4" w:space="0" w:color="auto"/>
              <w:right w:val="single" w:sz="4" w:space="0" w:color="auto"/>
            </w:tcBorders>
            <w:shd w:val="clear" w:color="000000" w:fill="D9D9D9"/>
            <w:noWrap/>
            <w:vAlign w:val="center"/>
            <w:hideMark/>
          </w:tcPr>
          <w:p w14:paraId="55756A10"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222" w:type="dxa"/>
            <w:vAlign w:val="center"/>
            <w:hideMark/>
          </w:tcPr>
          <w:p w14:paraId="1472CF71" w14:textId="77777777" w:rsidR="0001236C" w:rsidRDefault="0001236C">
            <w:pPr>
              <w:rPr>
                <w:sz w:val="20"/>
                <w:szCs w:val="20"/>
              </w:rPr>
            </w:pPr>
          </w:p>
        </w:tc>
      </w:tr>
      <w:tr w:rsidR="0001236C" w14:paraId="5822A32C" w14:textId="77777777" w:rsidTr="0001236C">
        <w:trPr>
          <w:trHeight w:val="360"/>
        </w:trPr>
        <w:tc>
          <w:tcPr>
            <w:tcW w:w="580" w:type="dxa"/>
            <w:tcBorders>
              <w:top w:val="single" w:sz="4" w:space="0" w:color="auto"/>
              <w:left w:val="single" w:sz="4" w:space="0" w:color="auto"/>
              <w:bottom w:val="nil"/>
              <w:right w:val="single" w:sz="4" w:space="0" w:color="auto"/>
            </w:tcBorders>
            <w:noWrap/>
            <w:vAlign w:val="center"/>
            <w:hideMark/>
          </w:tcPr>
          <w:p w14:paraId="1E1BFFE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w:t>
            </w:r>
          </w:p>
        </w:tc>
        <w:tc>
          <w:tcPr>
            <w:tcW w:w="4958" w:type="dxa"/>
            <w:tcBorders>
              <w:top w:val="single" w:sz="4" w:space="0" w:color="auto"/>
              <w:left w:val="nil"/>
              <w:bottom w:val="nil"/>
              <w:right w:val="single" w:sz="4" w:space="0" w:color="auto"/>
            </w:tcBorders>
            <w:vAlign w:val="center"/>
            <w:hideMark/>
          </w:tcPr>
          <w:p w14:paraId="3334212C"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Установка бетонных лотков (Блок Б-2-20)</w:t>
            </w:r>
          </w:p>
        </w:tc>
        <w:tc>
          <w:tcPr>
            <w:tcW w:w="1140" w:type="dxa"/>
            <w:tcBorders>
              <w:top w:val="single" w:sz="4" w:space="0" w:color="auto"/>
              <w:left w:val="nil"/>
              <w:bottom w:val="nil"/>
              <w:right w:val="single" w:sz="4" w:space="0" w:color="auto"/>
            </w:tcBorders>
            <w:noWrap/>
            <w:vAlign w:val="center"/>
            <w:hideMark/>
          </w:tcPr>
          <w:p w14:paraId="71E964E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single" w:sz="4" w:space="0" w:color="auto"/>
              <w:left w:val="nil"/>
              <w:bottom w:val="nil"/>
              <w:right w:val="single" w:sz="4" w:space="0" w:color="auto"/>
            </w:tcBorders>
            <w:noWrap/>
            <w:vAlign w:val="center"/>
            <w:hideMark/>
          </w:tcPr>
          <w:p w14:paraId="21D1F76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17,5</w:t>
            </w:r>
          </w:p>
        </w:tc>
        <w:tc>
          <w:tcPr>
            <w:tcW w:w="1308" w:type="dxa"/>
            <w:tcBorders>
              <w:top w:val="single" w:sz="4" w:space="0" w:color="auto"/>
              <w:left w:val="single" w:sz="4" w:space="0" w:color="auto"/>
              <w:bottom w:val="single" w:sz="4" w:space="0" w:color="auto"/>
              <w:right w:val="single" w:sz="4" w:space="0" w:color="auto"/>
            </w:tcBorders>
            <w:noWrap/>
            <w:vAlign w:val="center"/>
            <w:hideMark/>
          </w:tcPr>
          <w:p w14:paraId="0F0CBE21"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33,16</w:t>
            </w:r>
          </w:p>
        </w:tc>
        <w:tc>
          <w:tcPr>
            <w:tcW w:w="1265" w:type="dxa"/>
            <w:tcBorders>
              <w:top w:val="single" w:sz="4" w:space="0" w:color="auto"/>
              <w:left w:val="nil"/>
              <w:bottom w:val="single" w:sz="4" w:space="0" w:color="auto"/>
              <w:right w:val="single" w:sz="4" w:space="0" w:color="auto"/>
            </w:tcBorders>
            <w:noWrap/>
            <w:vAlign w:val="center"/>
            <w:hideMark/>
          </w:tcPr>
          <w:p w14:paraId="76E6A2B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580,31</w:t>
            </w:r>
          </w:p>
        </w:tc>
        <w:tc>
          <w:tcPr>
            <w:tcW w:w="222" w:type="dxa"/>
            <w:vAlign w:val="center"/>
            <w:hideMark/>
          </w:tcPr>
          <w:p w14:paraId="08FC750A" w14:textId="77777777" w:rsidR="0001236C" w:rsidRDefault="0001236C">
            <w:pPr>
              <w:rPr>
                <w:sz w:val="20"/>
                <w:szCs w:val="20"/>
              </w:rPr>
            </w:pPr>
          </w:p>
        </w:tc>
      </w:tr>
      <w:tr w:rsidR="0001236C" w14:paraId="238ECBBA" w14:textId="77777777" w:rsidTr="0001236C">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3DAC512"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w:t>
            </w:r>
          </w:p>
        </w:tc>
        <w:tc>
          <w:tcPr>
            <w:tcW w:w="4958" w:type="dxa"/>
            <w:tcBorders>
              <w:top w:val="single" w:sz="4" w:space="0" w:color="auto"/>
              <w:left w:val="nil"/>
              <w:bottom w:val="single" w:sz="4" w:space="0" w:color="auto"/>
              <w:right w:val="single" w:sz="4" w:space="0" w:color="auto"/>
            </w:tcBorders>
            <w:vAlign w:val="center"/>
            <w:hideMark/>
          </w:tcPr>
          <w:p w14:paraId="3AC72792"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Лоток (Блок Б-2-20)</w:t>
            </w:r>
          </w:p>
        </w:tc>
        <w:tc>
          <w:tcPr>
            <w:tcW w:w="1140" w:type="dxa"/>
            <w:tcBorders>
              <w:top w:val="single" w:sz="4" w:space="0" w:color="auto"/>
              <w:left w:val="nil"/>
              <w:bottom w:val="single" w:sz="4" w:space="0" w:color="auto"/>
              <w:right w:val="single" w:sz="4" w:space="0" w:color="auto"/>
            </w:tcBorders>
            <w:noWrap/>
            <w:vAlign w:val="center"/>
            <w:hideMark/>
          </w:tcPr>
          <w:p w14:paraId="0545D25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шт</w:t>
            </w:r>
          </w:p>
        </w:tc>
        <w:tc>
          <w:tcPr>
            <w:tcW w:w="1246" w:type="dxa"/>
            <w:tcBorders>
              <w:top w:val="single" w:sz="4" w:space="0" w:color="auto"/>
              <w:left w:val="nil"/>
              <w:bottom w:val="single" w:sz="4" w:space="0" w:color="auto"/>
              <w:right w:val="single" w:sz="4" w:space="0" w:color="auto"/>
            </w:tcBorders>
            <w:noWrap/>
            <w:vAlign w:val="center"/>
            <w:hideMark/>
          </w:tcPr>
          <w:p w14:paraId="62A27C2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175</w:t>
            </w:r>
          </w:p>
        </w:tc>
        <w:tc>
          <w:tcPr>
            <w:tcW w:w="1308" w:type="dxa"/>
            <w:tcBorders>
              <w:top w:val="nil"/>
              <w:left w:val="nil"/>
              <w:bottom w:val="single" w:sz="4" w:space="0" w:color="auto"/>
              <w:right w:val="single" w:sz="4" w:space="0" w:color="auto"/>
            </w:tcBorders>
            <w:noWrap/>
            <w:vAlign w:val="center"/>
            <w:hideMark/>
          </w:tcPr>
          <w:p w14:paraId="0E82321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9,65</w:t>
            </w:r>
          </w:p>
        </w:tc>
        <w:tc>
          <w:tcPr>
            <w:tcW w:w="1265" w:type="dxa"/>
            <w:tcBorders>
              <w:top w:val="nil"/>
              <w:left w:val="nil"/>
              <w:bottom w:val="single" w:sz="4" w:space="0" w:color="auto"/>
              <w:right w:val="single" w:sz="4" w:space="0" w:color="auto"/>
            </w:tcBorders>
            <w:noWrap/>
            <w:vAlign w:val="center"/>
            <w:hideMark/>
          </w:tcPr>
          <w:p w14:paraId="33C7BC1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1689,46</w:t>
            </w:r>
          </w:p>
        </w:tc>
        <w:tc>
          <w:tcPr>
            <w:tcW w:w="222" w:type="dxa"/>
            <w:vAlign w:val="center"/>
            <w:hideMark/>
          </w:tcPr>
          <w:p w14:paraId="1086EF16" w14:textId="77777777" w:rsidR="0001236C" w:rsidRDefault="0001236C">
            <w:pPr>
              <w:rPr>
                <w:sz w:val="20"/>
                <w:szCs w:val="20"/>
              </w:rPr>
            </w:pPr>
          </w:p>
        </w:tc>
      </w:tr>
      <w:tr w:rsidR="0001236C" w14:paraId="6F819816"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382A62E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4958" w:type="dxa"/>
            <w:tcBorders>
              <w:top w:val="nil"/>
              <w:left w:val="nil"/>
              <w:bottom w:val="single" w:sz="4" w:space="0" w:color="auto"/>
              <w:right w:val="single" w:sz="4" w:space="0" w:color="auto"/>
            </w:tcBorders>
            <w:vAlign w:val="center"/>
            <w:hideMark/>
          </w:tcPr>
          <w:p w14:paraId="4D212AEF"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Слой из гравия под лотком, h=10 см</w:t>
            </w:r>
          </w:p>
        </w:tc>
        <w:tc>
          <w:tcPr>
            <w:tcW w:w="1140" w:type="dxa"/>
            <w:tcBorders>
              <w:top w:val="nil"/>
              <w:left w:val="nil"/>
              <w:bottom w:val="single" w:sz="4" w:space="0" w:color="auto"/>
              <w:right w:val="single" w:sz="4" w:space="0" w:color="auto"/>
            </w:tcBorders>
            <w:noWrap/>
            <w:vAlign w:val="center"/>
            <w:hideMark/>
          </w:tcPr>
          <w:p w14:paraId="0C78E5B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м³</w:t>
            </w:r>
          </w:p>
        </w:tc>
        <w:tc>
          <w:tcPr>
            <w:tcW w:w="1246" w:type="dxa"/>
            <w:tcBorders>
              <w:top w:val="nil"/>
              <w:left w:val="nil"/>
              <w:bottom w:val="single" w:sz="4" w:space="0" w:color="auto"/>
              <w:right w:val="single" w:sz="4" w:space="0" w:color="auto"/>
            </w:tcBorders>
            <w:noWrap/>
            <w:vAlign w:val="center"/>
            <w:hideMark/>
          </w:tcPr>
          <w:p w14:paraId="1510B376"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10,5</w:t>
            </w:r>
          </w:p>
        </w:tc>
        <w:tc>
          <w:tcPr>
            <w:tcW w:w="1308" w:type="dxa"/>
            <w:tcBorders>
              <w:top w:val="nil"/>
              <w:left w:val="nil"/>
              <w:bottom w:val="single" w:sz="4" w:space="0" w:color="auto"/>
              <w:right w:val="single" w:sz="4" w:space="0" w:color="auto"/>
            </w:tcBorders>
            <w:noWrap/>
            <w:vAlign w:val="center"/>
            <w:hideMark/>
          </w:tcPr>
          <w:p w14:paraId="3CC1688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17,04</w:t>
            </w:r>
          </w:p>
        </w:tc>
        <w:tc>
          <w:tcPr>
            <w:tcW w:w="1265" w:type="dxa"/>
            <w:tcBorders>
              <w:top w:val="nil"/>
              <w:left w:val="nil"/>
              <w:bottom w:val="single" w:sz="4" w:space="0" w:color="auto"/>
              <w:right w:val="single" w:sz="4" w:space="0" w:color="auto"/>
            </w:tcBorders>
            <w:noWrap/>
            <w:vAlign w:val="center"/>
            <w:hideMark/>
          </w:tcPr>
          <w:p w14:paraId="62D3881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178,93</w:t>
            </w:r>
          </w:p>
        </w:tc>
        <w:tc>
          <w:tcPr>
            <w:tcW w:w="222" w:type="dxa"/>
            <w:vAlign w:val="center"/>
            <w:hideMark/>
          </w:tcPr>
          <w:p w14:paraId="6817AE2B" w14:textId="77777777" w:rsidR="0001236C" w:rsidRDefault="0001236C">
            <w:pPr>
              <w:rPr>
                <w:sz w:val="20"/>
                <w:szCs w:val="20"/>
              </w:rPr>
            </w:pPr>
          </w:p>
        </w:tc>
      </w:tr>
      <w:tr w:rsidR="0001236C" w14:paraId="6A978551"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9B4767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w:t>
            </w:r>
          </w:p>
        </w:tc>
        <w:tc>
          <w:tcPr>
            <w:tcW w:w="4958" w:type="dxa"/>
            <w:tcBorders>
              <w:top w:val="nil"/>
              <w:left w:val="nil"/>
              <w:bottom w:val="single" w:sz="4" w:space="0" w:color="auto"/>
              <w:right w:val="single" w:sz="4" w:space="0" w:color="auto"/>
            </w:tcBorders>
            <w:vAlign w:val="center"/>
            <w:hideMark/>
          </w:tcPr>
          <w:p w14:paraId="7B323B80"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Гидроизоляция наружных поверхностей лотков</w:t>
            </w:r>
          </w:p>
        </w:tc>
        <w:tc>
          <w:tcPr>
            <w:tcW w:w="1140" w:type="dxa"/>
            <w:tcBorders>
              <w:top w:val="nil"/>
              <w:left w:val="nil"/>
              <w:bottom w:val="single" w:sz="4" w:space="0" w:color="auto"/>
              <w:right w:val="single" w:sz="4" w:space="0" w:color="auto"/>
            </w:tcBorders>
            <w:noWrap/>
            <w:vAlign w:val="center"/>
            <w:hideMark/>
          </w:tcPr>
          <w:p w14:paraId="5121902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100м²</w:t>
            </w:r>
          </w:p>
        </w:tc>
        <w:tc>
          <w:tcPr>
            <w:tcW w:w="1246" w:type="dxa"/>
            <w:tcBorders>
              <w:top w:val="nil"/>
              <w:left w:val="nil"/>
              <w:bottom w:val="single" w:sz="4" w:space="0" w:color="auto"/>
              <w:right w:val="single" w:sz="4" w:space="0" w:color="auto"/>
            </w:tcBorders>
            <w:noWrap/>
            <w:vAlign w:val="center"/>
            <w:hideMark/>
          </w:tcPr>
          <w:p w14:paraId="0FA38BA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1,995</w:t>
            </w:r>
          </w:p>
        </w:tc>
        <w:tc>
          <w:tcPr>
            <w:tcW w:w="1308" w:type="dxa"/>
            <w:tcBorders>
              <w:top w:val="nil"/>
              <w:left w:val="nil"/>
              <w:bottom w:val="single" w:sz="4" w:space="0" w:color="auto"/>
              <w:right w:val="single" w:sz="4" w:space="0" w:color="auto"/>
            </w:tcBorders>
            <w:noWrap/>
            <w:vAlign w:val="center"/>
            <w:hideMark/>
          </w:tcPr>
          <w:p w14:paraId="103024B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114,62</w:t>
            </w:r>
          </w:p>
        </w:tc>
        <w:tc>
          <w:tcPr>
            <w:tcW w:w="1265" w:type="dxa"/>
            <w:tcBorders>
              <w:top w:val="nil"/>
              <w:left w:val="nil"/>
              <w:bottom w:val="single" w:sz="4" w:space="0" w:color="auto"/>
              <w:right w:val="single" w:sz="4" w:space="0" w:color="auto"/>
            </w:tcBorders>
            <w:noWrap/>
            <w:vAlign w:val="center"/>
            <w:hideMark/>
          </w:tcPr>
          <w:p w14:paraId="21FE0F3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228,66</w:t>
            </w:r>
          </w:p>
        </w:tc>
        <w:tc>
          <w:tcPr>
            <w:tcW w:w="222" w:type="dxa"/>
            <w:vAlign w:val="center"/>
            <w:hideMark/>
          </w:tcPr>
          <w:p w14:paraId="2A99D545" w14:textId="77777777" w:rsidR="0001236C" w:rsidRDefault="0001236C">
            <w:pPr>
              <w:rPr>
                <w:sz w:val="20"/>
                <w:szCs w:val="20"/>
              </w:rPr>
            </w:pPr>
          </w:p>
        </w:tc>
      </w:tr>
      <w:tr w:rsidR="0001236C" w14:paraId="2F2D592B"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51E258AE"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V</w:t>
            </w:r>
          </w:p>
        </w:tc>
        <w:tc>
          <w:tcPr>
            <w:tcW w:w="4958" w:type="dxa"/>
            <w:tcBorders>
              <w:top w:val="nil"/>
              <w:left w:val="nil"/>
              <w:bottom w:val="single" w:sz="4" w:space="0" w:color="auto"/>
              <w:right w:val="single" w:sz="4" w:space="0" w:color="auto"/>
            </w:tcBorders>
            <w:shd w:val="clear" w:color="000000" w:fill="D9D9D9"/>
            <w:noWrap/>
            <w:vAlign w:val="center"/>
            <w:hideMark/>
          </w:tcPr>
          <w:p w14:paraId="7370E665"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Разметка</w:t>
            </w:r>
          </w:p>
        </w:tc>
        <w:tc>
          <w:tcPr>
            <w:tcW w:w="1140" w:type="dxa"/>
            <w:tcBorders>
              <w:top w:val="nil"/>
              <w:left w:val="nil"/>
              <w:bottom w:val="single" w:sz="4" w:space="0" w:color="auto"/>
              <w:right w:val="single" w:sz="4" w:space="0" w:color="auto"/>
            </w:tcBorders>
            <w:shd w:val="clear" w:color="000000" w:fill="D9D9D9"/>
            <w:noWrap/>
            <w:vAlign w:val="center"/>
            <w:hideMark/>
          </w:tcPr>
          <w:p w14:paraId="4D43B311"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39396F1D" w14:textId="77777777" w:rsidR="0001236C" w:rsidRPr="0001236C" w:rsidRDefault="0001236C">
            <w:pPr>
              <w:jc w:val="center"/>
              <w:rPr>
                <w:rFonts w:ascii="GHEA Grapalat" w:hAnsi="GHEA Grapalat" w:cs="Calibri"/>
                <w:b/>
                <w:bCs/>
                <w:i/>
                <w:iCs/>
                <w:color w:val="000000"/>
                <w:sz w:val="18"/>
                <w:szCs w:val="18"/>
              </w:rPr>
            </w:pPr>
            <w:r w:rsidRPr="0001236C">
              <w:rPr>
                <w:rFonts w:ascii="Calibri" w:hAnsi="Calibri" w:cs="Calibri"/>
                <w:b/>
                <w:bCs/>
                <w:i/>
                <w:iCs/>
                <w:color w:val="000000"/>
                <w:sz w:val="18"/>
                <w:szCs w:val="18"/>
              </w:rPr>
              <w:t> </w:t>
            </w:r>
          </w:p>
        </w:tc>
        <w:tc>
          <w:tcPr>
            <w:tcW w:w="130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688080"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1265" w:type="dxa"/>
            <w:tcBorders>
              <w:top w:val="single" w:sz="4" w:space="0" w:color="auto"/>
              <w:left w:val="nil"/>
              <w:bottom w:val="single" w:sz="4" w:space="0" w:color="auto"/>
              <w:right w:val="single" w:sz="4" w:space="0" w:color="auto"/>
            </w:tcBorders>
            <w:shd w:val="clear" w:color="000000" w:fill="D9D9D9"/>
            <w:noWrap/>
            <w:vAlign w:val="center"/>
            <w:hideMark/>
          </w:tcPr>
          <w:p w14:paraId="2316ADF5" w14:textId="77777777" w:rsidR="0001236C" w:rsidRPr="0001236C" w:rsidRDefault="0001236C">
            <w:pPr>
              <w:jc w:val="center"/>
              <w:rPr>
                <w:rFonts w:ascii="GHEA Grapalat" w:hAnsi="GHEA Grapalat" w:cs="Calibri"/>
                <w:i/>
                <w:iCs/>
                <w:color w:val="000000"/>
                <w:sz w:val="18"/>
                <w:szCs w:val="18"/>
              </w:rPr>
            </w:pPr>
            <w:r w:rsidRPr="0001236C">
              <w:rPr>
                <w:rFonts w:ascii="Calibri" w:hAnsi="Calibri" w:cs="Calibri"/>
                <w:i/>
                <w:iCs/>
                <w:color w:val="000000"/>
                <w:sz w:val="18"/>
                <w:szCs w:val="18"/>
              </w:rPr>
              <w:t> </w:t>
            </w:r>
          </w:p>
        </w:tc>
        <w:tc>
          <w:tcPr>
            <w:tcW w:w="222" w:type="dxa"/>
            <w:vAlign w:val="center"/>
            <w:hideMark/>
          </w:tcPr>
          <w:p w14:paraId="381C426E" w14:textId="77777777" w:rsidR="0001236C" w:rsidRDefault="0001236C">
            <w:pPr>
              <w:rPr>
                <w:sz w:val="20"/>
                <w:szCs w:val="20"/>
              </w:rPr>
            </w:pPr>
          </w:p>
        </w:tc>
      </w:tr>
      <w:tr w:rsidR="0001236C" w14:paraId="5C4CA6E4"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79C28CF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w:t>
            </w:r>
          </w:p>
        </w:tc>
        <w:tc>
          <w:tcPr>
            <w:tcW w:w="4958" w:type="dxa"/>
            <w:tcBorders>
              <w:top w:val="nil"/>
              <w:left w:val="nil"/>
              <w:bottom w:val="single" w:sz="4" w:space="0" w:color="auto"/>
              <w:right w:val="single" w:sz="4" w:space="0" w:color="auto"/>
            </w:tcBorders>
            <w:vAlign w:val="center"/>
            <w:hideMark/>
          </w:tcPr>
          <w:p w14:paraId="37A7422A"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Разметка - сплошная линия 1,1, 15 см, термопластичной краской</w:t>
            </w:r>
          </w:p>
        </w:tc>
        <w:tc>
          <w:tcPr>
            <w:tcW w:w="1140" w:type="dxa"/>
            <w:tcBorders>
              <w:top w:val="nil"/>
              <w:left w:val="nil"/>
              <w:bottom w:val="single" w:sz="4" w:space="0" w:color="auto"/>
              <w:right w:val="single" w:sz="4" w:space="0" w:color="auto"/>
            </w:tcBorders>
            <w:noWrap/>
            <w:vAlign w:val="center"/>
            <w:hideMark/>
          </w:tcPr>
          <w:p w14:paraId="26A21C1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 км</w:t>
            </w:r>
          </w:p>
        </w:tc>
        <w:tc>
          <w:tcPr>
            <w:tcW w:w="1246" w:type="dxa"/>
            <w:tcBorders>
              <w:top w:val="nil"/>
              <w:left w:val="nil"/>
              <w:bottom w:val="single" w:sz="4" w:space="0" w:color="auto"/>
              <w:right w:val="single" w:sz="4" w:space="0" w:color="auto"/>
            </w:tcBorders>
            <w:noWrap/>
            <w:vAlign w:val="center"/>
            <w:hideMark/>
          </w:tcPr>
          <w:p w14:paraId="341CD8E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0,044</w:t>
            </w:r>
          </w:p>
        </w:tc>
        <w:tc>
          <w:tcPr>
            <w:tcW w:w="1308" w:type="dxa"/>
            <w:tcBorders>
              <w:top w:val="single" w:sz="4" w:space="0" w:color="auto"/>
              <w:left w:val="nil"/>
              <w:bottom w:val="single" w:sz="4" w:space="0" w:color="auto"/>
              <w:right w:val="single" w:sz="4" w:space="0" w:color="auto"/>
            </w:tcBorders>
            <w:noWrap/>
            <w:vAlign w:val="center"/>
            <w:hideMark/>
          </w:tcPr>
          <w:p w14:paraId="51BAE0E0"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457,34</w:t>
            </w:r>
          </w:p>
        </w:tc>
        <w:tc>
          <w:tcPr>
            <w:tcW w:w="1265" w:type="dxa"/>
            <w:tcBorders>
              <w:top w:val="single" w:sz="4" w:space="0" w:color="auto"/>
              <w:left w:val="nil"/>
              <w:bottom w:val="single" w:sz="4" w:space="0" w:color="auto"/>
              <w:right w:val="single" w:sz="4" w:space="0" w:color="auto"/>
            </w:tcBorders>
            <w:noWrap/>
            <w:vAlign w:val="center"/>
            <w:hideMark/>
          </w:tcPr>
          <w:p w14:paraId="0951D6FB"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20,12</w:t>
            </w:r>
          </w:p>
        </w:tc>
        <w:tc>
          <w:tcPr>
            <w:tcW w:w="222" w:type="dxa"/>
            <w:vAlign w:val="center"/>
            <w:hideMark/>
          </w:tcPr>
          <w:p w14:paraId="23B11A5A" w14:textId="77777777" w:rsidR="0001236C" w:rsidRDefault="0001236C">
            <w:pPr>
              <w:rPr>
                <w:sz w:val="20"/>
                <w:szCs w:val="20"/>
              </w:rPr>
            </w:pPr>
          </w:p>
        </w:tc>
      </w:tr>
      <w:tr w:rsidR="0001236C" w14:paraId="4580D940"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03AB5B83"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w:t>
            </w:r>
          </w:p>
        </w:tc>
        <w:tc>
          <w:tcPr>
            <w:tcW w:w="4958" w:type="dxa"/>
            <w:tcBorders>
              <w:top w:val="nil"/>
              <w:left w:val="nil"/>
              <w:bottom w:val="single" w:sz="4" w:space="0" w:color="auto"/>
              <w:right w:val="single" w:sz="4" w:space="0" w:color="auto"/>
            </w:tcBorders>
            <w:vAlign w:val="center"/>
            <w:hideMark/>
          </w:tcPr>
          <w:p w14:paraId="5FE26C88"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Разметка - сплошная линия 1,2,1 15 см, термопластичной краской</w:t>
            </w:r>
          </w:p>
        </w:tc>
        <w:tc>
          <w:tcPr>
            <w:tcW w:w="1140" w:type="dxa"/>
            <w:tcBorders>
              <w:top w:val="nil"/>
              <w:left w:val="nil"/>
              <w:bottom w:val="single" w:sz="4" w:space="0" w:color="auto"/>
              <w:right w:val="single" w:sz="4" w:space="0" w:color="auto"/>
            </w:tcBorders>
            <w:noWrap/>
            <w:vAlign w:val="center"/>
            <w:hideMark/>
          </w:tcPr>
          <w:p w14:paraId="0C6A833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 км</w:t>
            </w:r>
          </w:p>
        </w:tc>
        <w:tc>
          <w:tcPr>
            <w:tcW w:w="1246" w:type="dxa"/>
            <w:tcBorders>
              <w:top w:val="nil"/>
              <w:left w:val="nil"/>
              <w:bottom w:val="single" w:sz="4" w:space="0" w:color="auto"/>
              <w:right w:val="single" w:sz="4" w:space="0" w:color="auto"/>
            </w:tcBorders>
            <w:noWrap/>
            <w:vAlign w:val="center"/>
            <w:hideMark/>
          </w:tcPr>
          <w:p w14:paraId="6D3968DD"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0,382</w:t>
            </w:r>
          </w:p>
        </w:tc>
        <w:tc>
          <w:tcPr>
            <w:tcW w:w="1308" w:type="dxa"/>
            <w:tcBorders>
              <w:top w:val="nil"/>
              <w:left w:val="nil"/>
              <w:bottom w:val="single" w:sz="4" w:space="0" w:color="auto"/>
              <w:right w:val="single" w:sz="4" w:space="0" w:color="auto"/>
            </w:tcBorders>
            <w:noWrap/>
            <w:vAlign w:val="center"/>
            <w:hideMark/>
          </w:tcPr>
          <w:p w14:paraId="4E78DED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883,36</w:t>
            </w:r>
          </w:p>
        </w:tc>
        <w:tc>
          <w:tcPr>
            <w:tcW w:w="1265" w:type="dxa"/>
            <w:tcBorders>
              <w:top w:val="nil"/>
              <w:left w:val="nil"/>
              <w:bottom w:val="single" w:sz="4" w:space="0" w:color="auto"/>
              <w:right w:val="single" w:sz="4" w:space="0" w:color="auto"/>
            </w:tcBorders>
            <w:noWrap/>
            <w:vAlign w:val="center"/>
            <w:hideMark/>
          </w:tcPr>
          <w:p w14:paraId="0E09E85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337,44</w:t>
            </w:r>
          </w:p>
        </w:tc>
        <w:tc>
          <w:tcPr>
            <w:tcW w:w="222" w:type="dxa"/>
            <w:vAlign w:val="center"/>
            <w:hideMark/>
          </w:tcPr>
          <w:p w14:paraId="2D237D0B" w14:textId="77777777" w:rsidR="0001236C" w:rsidRDefault="0001236C">
            <w:pPr>
              <w:rPr>
                <w:sz w:val="20"/>
                <w:szCs w:val="20"/>
              </w:rPr>
            </w:pPr>
          </w:p>
        </w:tc>
      </w:tr>
      <w:tr w:rsidR="0001236C" w14:paraId="3029B9DC"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7B1B464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3</w:t>
            </w:r>
          </w:p>
        </w:tc>
        <w:tc>
          <w:tcPr>
            <w:tcW w:w="4958" w:type="dxa"/>
            <w:tcBorders>
              <w:top w:val="nil"/>
              <w:left w:val="nil"/>
              <w:bottom w:val="single" w:sz="4" w:space="0" w:color="auto"/>
              <w:right w:val="single" w:sz="4" w:space="0" w:color="auto"/>
            </w:tcBorders>
            <w:vAlign w:val="center"/>
            <w:hideMark/>
          </w:tcPr>
          <w:p w14:paraId="606551A3"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Разметка - прерывистая линия 1,5, 15 см, термопластичной краской</w:t>
            </w:r>
          </w:p>
        </w:tc>
        <w:tc>
          <w:tcPr>
            <w:tcW w:w="1140" w:type="dxa"/>
            <w:tcBorders>
              <w:top w:val="nil"/>
              <w:left w:val="nil"/>
              <w:bottom w:val="single" w:sz="4" w:space="0" w:color="auto"/>
              <w:right w:val="single" w:sz="4" w:space="0" w:color="auto"/>
            </w:tcBorders>
            <w:noWrap/>
            <w:vAlign w:val="center"/>
            <w:hideMark/>
          </w:tcPr>
          <w:p w14:paraId="29F9CDAE"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 км</w:t>
            </w:r>
          </w:p>
        </w:tc>
        <w:tc>
          <w:tcPr>
            <w:tcW w:w="1246" w:type="dxa"/>
            <w:tcBorders>
              <w:top w:val="nil"/>
              <w:left w:val="nil"/>
              <w:bottom w:val="single" w:sz="4" w:space="0" w:color="auto"/>
              <w:right w:val="single" w:sz="4" w:space="0" w:color="auto"/>
            </w:tcBorders>
            <w:noWrap/>
            <w:vAlign w:val="center"/>
            <w:hideMark/>
          </w:tcPr>
          <w:p w14:paraId="6F546287"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0,09</w:t>
            </w:r>
          </w:p>
        </w:tc>
        <w:tc>
          <w:tcPr>
            <w:tcW w:w="1308" w:type="dxa"/>
            <w:tcBorders>
              <w:top w:val="nil"/>
              <w:left w:val="nil"/>
              <w:bottom w:val="single" w:sz="4" w:space="0" w:color="auto"/>
              <w:right w:val="single" w:sz="4" w:space="0" w:color="auto"/>
            </w:tcBorders>
            <w:noWrap/>
            <w:vAlign w:val="center"/>
            <w:hideMark/>
          </w:tcPr>
          <w:p w14:paraId="1354B87A"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136,05</w:t>
            </w:r>
          </w:p>
        </w:tc>
        <w:tc>
          <w:tcPr>
            <w:tcW w:w="1265" w:type="dxa"/>
            <w:tcBorders>
              <w:top w:val="nil"/>
              <w:left w:val="nil"/>
              <w:bottom w:val="single" w:sz="4" w:space="0" w:color="auto"/>
              <w:right w:val="single" w:sz="4" w:space="0" w:color="auto"/>
            </w:tcBorders>
            <w:noWrap/>
            <w:vAlign w:val="center"/>
            <w:hideMark/>
          </w:tcPr>
          <w:p w14:paraId="3435D54C"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12,24</w:t>
            </w:r>
          </w:p>
        </w:tc>
        <w:tc>
          <w:tcPr>
            <w:tcW w:w="222" w:type="dxa"/>
            <w:vAlign w:val="center"/>
            <w:hideMark/>
          </w:tcPr>
          <w:p w14:paraId="10448833" w14:textId="77777777" w:rsidR="0001236C" w:rsidRDefault="0001236C">
            <w:pPr>
              <w:rPr>
                <w:sz w:val="20"/>
                <w:szCs w:val="20"/>
              </w:rPr>
            </w:pPr>
          </w:p>
        </w:tc>
      </w:tr>
      <w:tr w:rsidR="0001236C" w14:paraId="1126705F"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4BCC02A4"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4</w:t>
            </w:r>
          </w:p>
        </w:tc>
        <w:tc>
          <w:tcPr>
            <w:tcW w:w="4958" w:type="dxa"/>
            <w:tcBorders>
              <w:top w:val="nil"/>
              <w:left w:val="nil"/>
              <w:bottom w:val="single" w:sz="4" w:space="0" w:color="auto"/>
              <w:right w:val="single" w:sz="4" w:space="0" w:color="auto"/>
            </w:tcBorders>
            <w:vAlign w:val="center"/>
            <w:hideMark/>
          </w:tcPr>
          <w:p w14:paraId="6C8E1F9F" w14:textId="77777777" w:rsidR="0001236C" w:rsidRPr="0001236C" w:rsidRDefault="0001236C">
            <w:pPr>
              <w:rPr>
                <w:rFonts w:ascii="GHEA Grapalat" w:hAnsi="GHEA Grapalat" w:cs="Calibri"/>
                <w:i/>
                <w:iCs/>
                <w:color w:val="000000"/>
                <w:sz w:val="18"/>
                <w:szCs w:val="18"/>
              </w:rPr>
            </w:pPr>
            <w:r w:rsidRPr="0001236C">
              <w:rPr>
                <w:rFonts w:ascii="GHEA Grapalat" w:hAnsi="GHEA Grapalat" w:cs="Calibri"/>
                <w:i/>
                <w:iCs/>
                <w:color w:val="000000"/>
                <w:sz w:val="18"/>
                <w:szCs w:val="18"/>
              </w:rPr>
              <w:t>Разметка - прерывистая линия 1,6, термопластичной краской</w:t>
            </w:r>
          </w:p>
        </w:tc>
        <w:tc>
          <w:tcPr>
            <w:tcW w:w="1140" w:type="dxa"/>
            <w:tcBorders>
              <w:top w:val="nil"/>
              <w:left w:val="nil"/>
              <w:bottom w:val="single" w:sz="4" w:space="0" w:color="auto"/>
              <w:right w:val="single" w:sz="4" w:space="0" w:color="auto"/>
            </w:tcBorders>
            <w:noWrap/>
            <w:vAlign w:val="center"/>
            <w:hideMark/>
          </w:tcPr>
          <w:p w14:paraId="236012FF"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 км</w:t>
            </w:r>
          </w:p>
        </w:tc>
        <w:tc>
          <w:tcPr>
            <w:tcW w:w="1246" w:type="dxa"/>
            <w:tcBorders>
              <w:top w:val="nil"/>
              <w:left w:val="nil"/>
              <w:bottom w:val="single" w:sz="4" w:space="0" w:color="auto"/>
              <w:right w:val="single" w:sz="4" w:space="0" w:color="auto"/>
            </w:tcBorders>
            <w:noWrap/>
            <w:vAlign w:val="center"/>
            <w:hideMark/>
          </w:tcPr>
          <w:p w14:paraId="37C57A6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0,06</w:t>
            </w:r>
          </w:p>
        </w:tc>
        <w:tc>
          <w:tcPr>
            <w:tcW w:w="1308" w:type="dxa"/>
            <w:tcBorders>
              <w:top w:val="nil"/>
              <w:left w:val="nil"/>
              <w:bottom w:val="single" w:sz="4" w:space="0" w:color="auto"/>
              <w:right w:val="single" w:sz="4" w:space="0" w:color="auto"/>
            </w:tcBorders>
            <w:noWrap/>
            <w:vAlign w:val="center"/>
            <w:hideMark/>
          </w:tcPr>
          <w:p w14:paraId="2DF5C358"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242,72</w:t>
            </w:r>
          </w:p>
        </w:tc>
        <w:tc>
          <w:tcPr>
            <w:tcW w:w="1265" w:type="dxa"/>
            <w:tcBorders>
              <w:top w:val="nil"/>
              <w:left w:val="nil"/>
              <w:bottom w:val="single" w:sz="4" w:space="0" w:color="auto"/>
              <w:right w:val="single" w:sz="4" w:space="0" w:color="auto"/>
            </w:tcBorders>
            <w:noWrap/>
            <w:vAlign w:val="center"/>
            <w:hideMark/>
          </w:tcPr>
          <w:p w14:paraId="4853DF75" w14:textId="77777777" w:rsidR="0001236C" w:rsidRPr="0001236C" w:rsidRDefault="0001236C">
            <w:pPr>
              <w:jc w:val="center"/>
              <w:rPr>
                <w:rFonts w:ascii="GHEA Grapalat" w:hAnsi="GHEA Grapalat" w:cs="Calibri"/>
                <w:i/>
                <w:iCs/>
                <w:color w:val="000000"/>
                <w:sz w:val="18"/>
                <w:szCs w:val="18"/>
              </w:rPr>
            </w:pPr>
            <w:r w:rsidRPr="0001236C">
              <w:rPr>
                <w:rFonts w:ascii="GHEA Grapalat" w:hAnsi="GHEA Grapalat" w:cs="Calibri"/>
                <w:i/>
                <w:iCs/>
                <w:color w:val="000000"/>
                <w:sz w:val="18"/>
                <w:szCs w:val="18"/>
              </w:rPr>
              <w:t>14,56</w:t>
            </w:r>
          </w:p>
        </w:tc>
        <w:tc>
          <w:tcPr>
            <w:tcW w:w="222" w:type="dxa"/>
            <w:vAlign w:val="center"/>
            <w:hideMark/>
          </w:tcPr>
          <w:p w14:paraId="54B07933" w14:textId="77777777" w:rsidR="0001236C" w:rsidRDefault="0001236C">
            <w:pPr>
              <w:rPr>
                <w:sz w:val="20"/>
                <w:szCs w:val="20"/>
              </w:rPr>
            </w:pPr>
          </w:p>
        </w:tc>
      </w:tr>
      <w:tr w:rsidR="0001236C" w14:paraId="344A6E48" w14:textId="77777777" w:rsidTr="0001236C">
        <w:trPr>
          <w:trHeight w:val="360"/>
        </w:trPr>
        <w:tc>
          <w:tcPr>
            <w:tcW w:w="580" w:type="dxa"/>
            <w:tcBorders>
              <w:top w:val="nil"/>
              <w:left w:val="nil"/>
              <w:bottom w:val="nil"/>
              <w:right w:val="nil"/>
            </w:tcBorders>
            <w:noWrap/>
            <w:vAlign w:val="center"/>
            <w:hideMark/>
          </w:tcPr>
          <w:p w14:paraId="0AB1B3FF" w14:textId="77777777" w:rsidR="0001236C" w:rsidRPr="0001236C" w:rsidRDefault="0001236C">
            <w:pPr>
              <w:jc w:val="center"/>
              <w:rPr>
                <w:rFonts w:ascii="GHEA Grapalat" w:hAnsi="GHEA Grapalat" w:cs="Calibri"/>
                <w:i/>
                <w:iCs/>
                <w:color w:val="000000"/>
                <w:sz w:val="18"/>
                <w:szCs w:val="18"/>
              </w:rPr>
            </w:pPr>
          </w:p>
        </w:tc>
        <w:tc>
          <w:tcPr>
            <w:tcW w:w="4958" w:type="dxa"/>
            <w:tcBorders>
              <w:top w:val="nil"/>
              <w:left w:val="nil"/>
              <w:bottom w:val="nil"/>
              <w:right w:val="nil"/>
            </w:tcBorders>
            <w:noWrap/>
            <w:vAlign w:val="center"/>
            <w:hideMark/>
          </w:tcPr>
          <w:p w14:paraId="5E52FC0D"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Всего</w:t>
            </w:r>
          </w:p>
        </w:tc>
        <w:tc>
          <w:tcPr>
            <w:tcW w:w="1140" w:type="dxa"/>
            <w:tcBorders>
              <w:top w:val="nil"/>
              <w:left w:val="nil"/>
              <w:bottom w:val="nil"/>
              <w:right w:val="nil"/>
            </w:tcBorders>
            <w:noWrap/>
            <w:vAlign w:val="center"/>
            <w:hideMark/>
          </w:tcPr>
          <w:p w14:paraId="309C6454" w14:textId="77777777" w:rsidR="0001236C" w:rsidRPr="0001236C" w:rsidRDefault="0001236C">
            <w:pPr>
              <w:jc w:val="center"/>
              <w:rPr>
                <w:rFonts w:ascii="GHEA Grapalat" w:hAnsi="GHEA Grapalat" w:cs="Calibri"/>
                <w:b/>
                <w:bCs/>
                <w:i/>
                <w:iCs/>
                <w:color w:val="000000"/>
                <w:sz w:val="18"/>
                <w:szCs w:val="18"/>
              </w:rPr>
            </w:pPr>
          </w:p>
        </w:tc>
        <w:tc>
          <w:tcPr>
            <w:tcW w:w="1246" w:type="dxa"/>
            <w:tcBorders>
              <w:top w:val="nil"/>
              <w:left w:val="nil"/>
              <w:bottom w:val="nil"/>
              <w:right w:val="nil"/>
            </w:tcBorders>
            <w:noWrap/>
            <w:vAlign w:val="center"/>
            <w:hideMark/>
          </w:tcPr>
          <w:p w14:paraId="7AC1A9AD" w14:textId="77777777" w:rsidR="0001236C" w:rsidRPr="0001236C" w:rsidRDefault="0001236C">
            <w:pPr>
              <w:rPr>
                <w:rFonts w:ascii="GHEA Grapalat" w:hAnsi="GHEA Grapalat"/>
                <w:i/>
                <w:iCs/>
                <w:sz w:val="18"/>
                <w:szCs w:val="18"/>
              </w:rPr>
            </w:pPr>
          </w:p>
        </w:tc>
        <w:tc>
          <w:tcPr>
            <w:tcW w:w="1308" w:type="dxa"/>
            <w:tcBorders>
              <w:top w:val="nil"/>
              <w:left w:val="nil"/>
              <w:bottom w:val="nil"/>
              <w:right w:val="nil"/>
            </w:tcBorders>
            <w:noWrap/>
            <w:vAlign w:val="center"/>
            <w:hideMark/>
          </w:tcPr>
          <w:p w14:paraId="729756C5" w14:textId="77777777" w:rsidR="0001236C" w:rsidRPr="0001236C" w:rsidRDefault="0001236C">
            <w:pPr>
              <w:rPr>
                <w:rFonts w:ascii="GHEA Grapalat" w:hAnsi="GHEA Grapalat"/>
                <w:i/>
                <w:iCs/>
                <w:sz w:val="18"/>
                <w:szCs w:val="18"/>
              </w:rPr>
            </w:pPr>
          </w:p>
        </w:tc>
        <w:tc>
          <w:tcPr>
            <w:tcW w:w="1265" w:type="dxa"/>
            <w:tcBorders>
              <w:top w:val="nil"/>
              <w:left w:val="nil"/>
              <w:bottom w:val="nil"/>
              <w:right w:val="nil"/>
            </w:tcBorders>
            <w:noWrap/>
            <w:vAlign w:val="center"/>
            <w:hideMark/>
          </w:tcPr>
          <w:p w14:paraId="32E8A666"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35829,04</w:t>
            </w:r>
          </w:p>
        </w:tc>
        <w:tc>
          <w:tcPr>
            <w:tcW w:w="222" w:type="dxa"/>
            <w:vAlign w:val="center"/>
            <w:hideMark/>
          </w:tcPr>
          <w:p w14:paraId="22446103" w14:textId="77777777" w:rsidR="0001236C" w:rsidRDefault="0001236C">
            <w:pPr>
              <w:rPr>
                <w:sz w:val="20"/>
                <w:szCs w:val="20"/>
              </w:rPr>
            </w:pPr>
          </w:p>
        </w:tc>
      </w:tr>
      <w:tr w:rsidR="0001236C" w14:paraId="5D2317B4" w14:textId="77777777" w:rsidTr="0001236C">
        <w:trPr>
          <w:trHeight w:val="360"/>
        </w:trPr>
        <w:tc>
          <w:tcPr>
            <w:tcW w:w="580" w:type="dxa"/>
            <w:tcBorders>
              <w:top w:val="nil"/>
              <w:left w:val="nil"/>
              <w:bottom w:val="nil"/>
              <w:right w:val="nil"/>
            </w:tcBorders>
            <w:noWrap/>
            <w:vAlign w:val="center"/>
            <w:hideMark/>
          </w:tcPr>
          <w:p w14:paraId="267590DB" w14:textId="77777777" w:rsidR="0001236C" w:rsidRPr="0001236C" w:rsidRDefault="0001236C">
            <w:pPr>
              <w:jc w:val="center"/>
              <w:rPr>
                <w:rFonts w:ascii="GHEA Grapalat" w:hAnsi="GHEA Grapalat" w:cs="Calibri"/>
                <w:b/>
                <w:bCs/>
                <w:i/>
                <w:iCs/>
                <w:color w:val="000000"/>
                <w:sz w:val="18"/>
                <w:szCs w:val="18"/>
              </w:rPr>
            </w:pPr>
          </w:p>
        </w:tc>
        <w:tc>
          <w:tcPr>
            <w:tcW w:w="4958" w:type="dxa"/>
            <w:tcBorders>
              <w:top w:val="nil"/>
              <w:left w:val="nil"/>
              <w:bottom w:val="nil"/>
              <w:right w:val="nil"/>
            </w:tcBorders>
            <w:noWrap/>
            <w:vAlign w:val="center"/>
            <w:hideMark/>
          </w:tcPr>
          <w:p w14:paraId="0742ED17"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НДС 20%</w:t>
            </w:r>
          </w:p>
        </w:tc>
        <w:tc>
          <w:tcPr>
            <w:tcW w:w="1140" w:type="dxa"/>
            <w:tcBorders>
              <w:top w:val="nil"/>
              <w:left w:val="nil"/>
              <w:bottom w:val="nil"/>
              <w:right w:val="nil"/>
            </w:tcBorders>
            <w:noWrap/>
            <w:vAlign w:val="center"/>
            <w:hideMark/>
          </w:tcPr>
          <w:p w14:paraId="2D8E426E" w14:textId="77777777" w:rsidR="0001236C" w:rsidRPr="0001236C" w:rsidRDefault="0001236C">
            <w:pPr>
              <w:jc w:val="center"/>
              <w:rPr>
                <w:rFonts w:ascii="GHEA Grapalat" w:hAnsi="GHEA Grapalat" w:cs="Calibri"/>
                <w:b/>
                <w:bCs/>
                <w:i/>
                <w:iCs/>
                <w:color w:val="000000"/>
                <w:sz w:val="18"/>
                <w:szCs w:val="18"/>
              </w:rPr>
            </w:pPr>
          </w:p>
        </w:tc>
        <w:tc>
          <w:tcPr>
            <w:tcW w:w="1246" w:type="dxa"/>
            <w:tcBorders>
              <w:top w:val="nil"/>
              <w:left w:val="nil"/>
              <w:bottom w:val="nil"/>
              <w:right w:val="nil"/>
            </w:tcBorders>
            <w:noWrap/>
            <w:vAlign w:val="center"/>
            <w:hideMark/>
          </w:tcPr>
          <w:p w14:paraId="45973CD8" w14:textId="77777777" w:rsidR="0001236C" w:rsidRPr="0001236C" w:rsidRDefault="0001236C">
            <w:pPr>
              <w:jc w:val="center"/>
              <w:rPr>
                <w:rFonts w:ascii="GHEA Grapalat" w:hAnsi="GHEA Grapalat"/>
                <w:i/>
                <w:iCs/>
                <w:sz w:val="18"/>
                <w:szCs w:val="18"/>
              </w:rPr>
            </w:pPr>
          </w:p>
        </w:tc>
        <w:tc>
          <w:tcPr>
            <w:tcW w:w="1308" w:type="dxa"/>
            <w:tcBorders>
              <w:top w:val="nil"/>
              <w:left w:val="nil"/>
              <w:bottom w:val="nil"/>
              <w:right w:val="nil"/>
            </w:tcBorders>
            <w:noWrap/>
            <w:vAlign w:val="bottom"/>
            <w:hideMark/>
          </w:tcPr>
          <w:p w14:paraId="5605FDDD" w14:textId="77777777" w:rsidR="0001236C" w:rsidRPr="0001236C" w:rsidRDefault="0001236C">
            <w:pPr>
              <w:rPr>
                <w:rFonts w:ascii="GHEA Grapalat" w:hAnsi="GHEA Grapalat"/>
                <w:i/>
                <w:iCs/>
                <w:sz w:val="18"/>
                <w:szCs w:val="18"/>
              </w:rPr>
            </w:pPr>
          </w:p>
        </w:tc>
        <w:tc>
          <w:tcPr>
            <w:tcW w:w="1265" w:type="dxa"/>
            <w:tcBorders>
              <w:top w:val="nil"/>
              <w:left w:val="nil"/>
              <w:bottom w:val="nil"/>
              <w:right w:val="nil"/>
            </w:tcBorders>
            <w:noWrap/>
            <w:vAlign w:val="bottom"/>
            <w:hideMark/>
          </w:tcPr>
          <w:p w14:paraId="3EE8E77E"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7165,81</w:t>
            </w:r>
          </w:p>
        </w:tc>
        <w:tc>
          <w:tcPr>
            <w:tcW w:w="222" w:type="dxa"/>
            <w:vAlign w:val="center"/>
            <w:hideMark/>
          </w:tcPr>
          <w:p w14:paraId="0805AF4F" w14:textId="77777777" w:rsidR="0001236C" w:rsidRDefault="0001236C">
            <w:pPr>
              <w:rPr>
                <w:sz w:val="20"/>
                <w:szCs w:val="20"/>
              </w:rPr>
            </w:pPr>
          </w:p>
        </w:tc>
      </w:tr>
      <w:tr w:rsidR="0001236C" w14:paraId="46E58E7C" w14:textId="77777777" w:rsidTr="0001236C">
        <w:trPr>
          <w:trHeight w:val="360"/>
        </w:trPr>
        <w:tc>
          <w:tcPr>
            <w:tcW w:w="580" w:type="dxa"/>
            <w:tcBorders>
              <w:top w:val="nil"/>
              <w:left w:val="nil"/>
              <w:bottom w:val="nil"/>
              <w:right w:val="nil"/>
            </w:tcBorders>
            <w:noWrap/>
            <w:vAlign w:val="center"/>
            <w:hideMark/>
          </w:tcPr>
          <w:p w14:paraId="26514276" w14:textId="77777777" w:rsidR="0001236C" w:rsidRPr="0001236C" w:rsidRDefault="0001236C">
            <w:pPr>
              <w:jc w:val="center"/>
              <w:rPr>
                <w:rFonts w:ascii="GHEA Grapalat" w:hAnsi="GHEA Grapalat" w:cs="Calibri"/>
                <w:b/>
                <w:bCs/>
                <w:i/>
                <w:iCs/>
                <w:color w:val="000000"/>
                <w:sz w:val="18"/>
                <w:szCs w:val="18"/>
              </w:rPr>
            </w:pPr>
          </w:p>
        </w:tc>
        <w:tc>
          <w:tcPr>
            <w:tcW w:w="4958" w:type="dxa"/>
            <w:tcBorders>
              <w:top w:val="nil"/>
              <w:left w:val="nil"/>
              <w:bottom w:val="nil"/>
              <w:right w:val="nil"/>
            </w:tcBorders>
            <w:noWrap/>
            <w:vAlign w:val="center"/>
            <w:hideMark/>
          </w:tcPr>
          <w:p w14:paraId="166F7C31"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Всего</w:t>
            </w:r>
          </w:p>
        </w:tc>
        <w:tc>
          <w:tcPr>
            <w:tcW w:w="1140" w:type="dxa"/>
            <w:tcBorders>
              <w:top w:val="nil"/>
              <w:left w:val="nil"/>
              <w:bottom w:val="nil"/>
              <w:right w:val="nil"/>
            </w:tcBorders>
            <w:noWrap/>
            <w:vAlign w:val="center"/>
            <w:hideMark/>
          </w:tcPr>
          <w:p w14:paraId="4DFC16AD" w14:textId="77777777" w:rsidR="0001236C" w:rsidRPr="0001236C" w:rsidRDefault="0001236C">
            <w:pPr>
              <w:jc w:val="center"/>
              <w:rPr>
                <w:rFonts w:ascii="GHEA Grapalat" w:hAnsi="GHEA Grapalat" w:cs="Calibri"/>
                <w:b/>
                <w:bCs/>
                <w:i/>
                <w:iCs/>
                <w:color w:val="000000"/>
                <w:sz w:val="18"/>
                <w:szCs w:val="18"/>
              </w:rPr>
            </w:pPr>
          </w:p>
        </w:tc>
        <w:tc>
          <w:tcPr>
            <w:tcW w:w="1246" w:type="dxa"/>
            <w:tcBorders>
              <w:top w:val="nil"/>
              <w:left w:val="nil"/>
              <w:bottom w:val="nil"/>
              <w:right w:val="nil"/>
            </w:tcBorders>
            <w:noWrap/>
            <w:vAlign w:val="center"/>
            <w:hideMark/>
          </w:tcPr>
          <w:p w14:paraId="5AFED180" w14:textId="77777777" w:rsidR="0001236C" w:rsidRPr="0001236C" w:rsidRDefault="0001236C">
            <w:pPr>
              <w:jc w:val="center"/>
              <w:rPr>
                <w:rFonts w:ascii="GHEA Grapalat" w:hAnsi="GHEA Grapalat"/>
                <w:i/>
                <w:iCs/>
                <w:sz w:val="18"/>
                <w:szCs w:val="18"/>
              </w:rPr>
            </w:pPr>
          </w:p>
        </w:tc>
        <w:tc>
          <w:tcPr>
            <w:tcW w:w="1308" w:type="dxa"/>
            <w:tcBorders>
              <w:top w:val="nil"/>
              <w:left w:val="nil"/>
              <w:bottom w:val="nil"/>
              <w:right w:val="nil"/>
            </w:tcBorders>
            <w:noWrap/>
            <w:vAlign w:val="bottom"/>
            <w:hideMark/>
          </w:tcPr>
          <w:p w14:paraId="7CB7EF7E" w14:textId="77777777" w:rsidR="0001236C" w:rsidRPr="0001236C" w:rsidRDefault="0001236C">
            <w:pPr>
              <w:rPr>
                <w:rFonts w:ascii="GHEA Grapalat" w:hAnsi="GHEA Grapalat"/>
                <w:i/>
                <w:iCs/>
                <w:sz w:val="18"/>
                <w:szCs w:val="18"/>
              </w:rPr>
            </w:pPr>
          </w:p>
        </w:tc>
        <w:tc>
          <w:tcPr>
            <w:tcW w:w="1265" w:type="dxa"/>
            <w:tcBorders>
              <w:top w:val="nil"/>
              <w:left w:val="nil"/>
              <w:bottom w:val="nil"/>
              <w:right w:val="nil"/>
            </w:tcBorders>
            <w:noWrap/>
            <w:vAlign w:val="bottom"/>
            <w:hideMark/>
          </w:tcPr>
          <w:p w14:paraId="376BA65E" w14:textId="77777777" w:rsidR="0001236C" w:rsidRPr="0001236C" w:rsidRDefault="0001236C">
            <w:pPr>
              <w:jc w:val="center"/>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42994,85</w:t>
            </w:r>
          </w:p>
        </w:tc>
        <w:tc>
          <w:tcPr>
            <w:tcW w:w="222" w:type="dxa"/>
            <w:vAlign w:val="center"/>
            <w:hideMark/>
          </w:tcPr>
          <w:p w14:paraId="37DA25B6" w14:textId="77777777" w:rsidR="0001236C" w:rsidRDefault="0001236C">
            <w:pPr>
              <w:rPr>
                <w:sz w:val="20"/>
                <w:szCs w:val="20"/>
              </w:rPr>
            </w:pPr>
          </w:p>
        </w:tc>
      </w:tr>
      <w:tr w:rsidR="0001236C" w14:paraId="5F25EA4A" w14:textId="77777777" w:rsidTr="0001236C">
        <w:trPr>
          <w:trHeight w:val="360"/>
        </w:trPr>
        <w:tc>
          <w:tcPr>
            <w:tcW w:w="580" w:type="dxa"/>
            <w:tcBorders>
              <w:top w:val="nil"/>
              <w:left w:val="nil"/>
              <w:bottom w:val="nil"/>
              <w:right w:val="nil"/>
            </w:tcBorders>
            <w:noWrap/>
            <w:vAlign w:val="center"/>
            <w:hideMark/>
          </w:tcPr>
          <w:p w14:paraId="6F97FCF1" w14:textId="77777777" w:rsidR="0001236C" w:rsidRPr="0001236C" w:rsidRDefault="0001236C">
            <w:pPr>
              <w:jc w:val="center"/>
              <w:rPr>
                <w:rFonts w:ascii="GHEA Grapalat" w:hAnsi="GHEA Grapalat" w:cs="Calibri"/>
                <w:b/>
                <w:bCs/>
                <w:i/>
                <w:iCs/>
                <w:color w:val="000000"/>
                <w:sz w:val="18"/>
                <w:szCs w:val="18"/>
              </w:rPr>
            </w:pPr>
          </w:p>
        </w:tc>
        <w:tc>
          <w:tcPr>
            <w:tcW w:w="4958" w:type="dxa"/>
            <w:tcBorders>
              <w:top w:val="nil"/>
              <w:left w:val="nil"/>
              <w:bottom w:val="nil"/>
              <w:right w:val="nil"/>
            </w:tcBorders>
            <w:noWrap/>
            <w:vAlign w:val="bottom"/>
            <w:hideMark/>
          </w:tcPr>
          <w:p w14:paraId="34CF97D9" w14:textId="77777777" w:rsidR="0001236C" w:rsidRPr="0001236C" w:rsidRDefault="0001236C">
            <w:pPr>
              <w:rPr>
                <w:rFonts w:ascii="GHEA Grapalat" w:hAnsi="GHEA Grapalat"/>
                <w:i/>
                <w:iCs/>
                <w:sz w:val="18"/>
                <w:szCs w:val="18"/>
              </w:rPr>
            </w:pPr>
          </w:p>
        </w:tc>
        <w:tc>
          <w:tcPr>
            <w:tcW w:w="1140" w:type="dxa"/>
            <w:tcBorders>
              <w:top w:val="nil"/>
              <w:left w:val="nil"/>
              <w:bottom w:val="nil"/>
              <w:right w:val="nil"/>
            </w:tcBorders>
            <w:noWrap/>
            <w:vAlign w:val="center"/>
            <w:hideMark/>
          </w:tcPr>
          <w:p w14:paraId="1B0121B2" w14:textId="4F2CD302" w:rsidR="0001236C" w:rsidRPr="0001236C" w:rsidRDefault="0001236C">
            <w:pPr>
              <w:rPr>
                <w:rFonts w:ascii="GHEA Grapalat" w:hAnsi="GHEA Grapalat" w:cs="Calibri"/>
                <w:i/>
                <w:iCs/>
                <w:color w:val="000000"/>
                <w:sz w:val="18"/>
                <w:szCs w:val="18"/>
              </w:rPr>
            </w:pPr>
            <w:r w:rsidRPr="0001236C">
              <w:rPr>
                <w:rFonts w:ascii="GHEA Grapalat" w:hAnsi="GHEA Grapalat" w:cs="Calibri"/>
                <w:i/>
                <w:iCs/>
                <w:noProof/>
                <w:color w:val="000000"/>
                <w:sz w:val="18"/>
                <w:szCs w:val="18"/>
              </w:rPr>
              <w:drawing>
                <wp:anchor distT="0" distB="0" distL="114300" distR="114300" simplePos="0" relativeHeight="251675648" behindDoc="0" locked="0" layoutInCell="1" allowOverlap="1" wp14:anchorId="23316A15" wp14:editId="5443FC24">
                  <wp:simplePos x="0" y="0"/>
                  <wp:positionH relativeFrom="column">
                    <wp:posOffset>247650</wp:posOffset>
                  </wp:positionH>
                  <wp:positionV relativeFrom="paragraph">
                    <wp:posOffset>390525</wp:posOffset>
                  </wp:positionV>
                  <wp:extent cx="619125" cy="552450"/>
                  <wp:effectExtent l="0" t="0" r="0" b="0"/>
                  <wp:wrapNone/>
                  <wp:docPr id="1145747255" name="Picture 9" descr="Signature">
                    <a:extLst xmlns:a="http://schemas.openxmlformats.org/drawingml/2006/main">
                      <a:ext uri="{FF2B5EF4-FFF2-40B4-BE49-F238E27FC236}">
                        <a16:creationId xmlns:a16="http://schemas.microsoft.com/office/drawing/2014/main" id="{7B92EE4E-8187-4B16-B613-8497208A0E1F}"/>
                      </a:ext>
                    </a:extLst>
                  </wp:docPr>
                  <wp:cNvGraphicFramePr/>
                  <a:graphic xmlns:a="http://schemas.openxmlformats.org/drawingml/2006/main">
                    <a:graphicData uri="http://schemas.openxmlformats.org/drawingml/2006/picture">
                      <pic:pic xmlns:pic="http://schemas.openxmlformats.org/drawingml/2006/picture">
                        <pic:nvPicPr>
                          <pic:cNvPr id="2" name="Picture 4" descr="Signature">
                            <a:extLst>
                              <a:ext uri="{FF2B5EF4-FFF2-40B4-BE49-F238E27FC236}">
                                <a16:creationId xmlns:a16="http://schemas.microsoft.com/office/drawing/2014/main" id="{7B92EE4E-8187-4B16-B613-8497208A0E1F}"/>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952" cy="5652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01236C">
              <w:rPr>
                <w:rFonts w:ascii="GHEA Grapalat" w:hAnsi="GHEA Grapalat" w:cs="Calibri"/>
                <w:i/>
                <w:iCs/>
                <w:noProof/>
                <w:color w:val="000000"/>
                <w:sz w:val="18"/>
                <w:szCs w:val="18"/>
              </w:rPr>
              <mc:AlternateContent>
                <mc:Choice Requires="wpg">
                  <w:drawing>
                    <wp:anchor distT="0" distB="0" distL="114300" distR="114300" simplePos="0" relativeHeight="251680768" behindDoc="0" locked="0" layoutInCell="1" allowOverlap="1" wp14:anchorId="39BF76AE" wp14:editId="1EA76055">
                      <wp:simplePos x="0" y="0"/>
                      <wp:positionH relativeFrom="column">
                        <wp:posOffset>142875</wp:posOffset>
                      </wp:positionH>
                      <wp:positionV relativeFrom="paragraph">
                        <wp:posOffset>190500</wp:posOffset>
                      </wp:positionV>
                      <wp:extent cx="533400" cy="438150"/>
                      <wp:effectExtent l="0" t="0" r="495300" b="114300"/>
                      <wp:wrapNone/>
                      <wp:docPr id="949196998" name="Group 8"/>
                      <wp:cNvGraphicFramePr/>
                      <a:graphic xmlns:a="http://schemas.openxmlformats.org/drawingml/2006/main">
                        <a:graphicData uri="http://schemas.microsoft.com/office/word/2010/wordprocessingGroup">
                          <wpg:wgp>
                            <wpg:cNvGrpSpPr/>
                            <wpg:grpSpPr>
                              <a:xfrm>
                                <a:off x="0" y="0"/>
                                <a:ext cx="1003506" cy="523906"/>
                                <a:chOff x="0" y="0"/>
                                <a:chExt cx="1003506" cy="523906"/>
                              </a:xfrm>
                            </wpg:grpSpPr>
                            <wps:wsp>
                              <wps:cNvPr id="2109052498" name="Полилиния 2">
                                <a:extLst>
                                  <a:ext uri="{FF2B5EF4-FFF2-40B4-BE49-F238E27FC236}">
                                    <a16:creationId xmlns:a16="http://schemas.microsoft.com/office/drawing/2014/main" id="{AABD81D5-054F-417E-BD4D-2503BE5F6A61}"/>
                                  </a:ext>
                                </a:extLst>
                              </wps:cNvPr>
                              <wps:cNvSpPr/>
                              <wps:spPr>
                                <a:xfrm>
                                  <a:off x="319297" y="0"/>
                                  <a:ext cx="167251" cy="502077"/>
                                </a:xfrm>
                                <a:custGeom>
                                  <a:avLst/>
                                  <a:gdLst>
                                    <a:gd name="connsiteX0" fmla="*/ 159736 w 159736"/>
                                    <a:gd name="connsiteY0" fmla="*/ 0 h 493999"/>
                                    <a:gd name="connsiteX1" fmla="*/ 153820 w 159736"/>
                                    <a:gd name="connsiteY1" fmla="*/ 130155 h 493999"/>
                                    <a:gd name="connsiteX2" fmla="*/ 127197 w 159736"/>
                                    <a:gd name="connsiteY2" fmla="*/ 269185 h 493999"/>
                                    <a:gd name="connsiteX3" fmla="*/ 79868 w 159736"/>
                                    <a:gd name="connsiteY3" fmla="*/ 378634 h 493999"/>
                                    <a:gd name="connsiteX4" fmla="*/ 0 w 159736"/>
                                    <a:gd name="connsiteY4" fmla="*/ 493999 h 4939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736" h="493999">
                                      <a:moveTo>
                                        <a:pt x="159736" y="0"/>
                                      </a:moveTo>
                                      <a:cubicBezTo>
                                        <a:pt x="159489" y="42645"/>
                                        <a:pt x="159243" y="85291"/>
                                        <a:pt x="153820" y="130155"/>
                                      </a:cubicBezTo>
                                      <a:cubicBezTo>
                                        <a:pt x="148397" y="175019"/>
                                        <a:pt x="139522" y="227772"/>
                                        <a:pt x="127197" y="269185"/>
                                      </a:cubicBezTo>
                                      <a:cubicBezTo>
                                        <a:pt x="114872" y="310598"/>
                                        <a:pt x="101067" y="341165"/>
                                        <a:pt x="79868" y="378634"/>
                                      </a:cubicBezTo>
                                      <a:cubicBezTo>
                                        <a:pt x="58669" y="416103"/>
                                        <a:pt x="29334" y="455051"/>
                                        <a:pt x="0" y="493999"/>
                                      </a:cubicBezTo>
                                    </a:path>
                                  </a:pathLst>
                                </a:custGeom>
                              </wps:spPr>
                              <wps:style>
                                <a:lnRef idx="1">
                                  <a:schemeClr val="dk1"/>
                                </a:lnRef>
                                <a:fillRef idx="0">
                                  <a:schemeClr val="dk1"/>
                                </a:fillRef>
                                <a:effectRef idx="0">
                                  <a:schemeClr val="dk1"/>
                                </a:effectRef>
                                <a:fontRef idx="minor">
                                  <a:schemeClr val="tx1"/>
                                </a:fontRef>
                              </wps:style>
                              <wps:bodyPr rtlCol="0" anchor="t"/>
                            </wps:wsp>
                            <wps:wsp>
                              <wps:cNvPr id="1532802140" name="Полилиния 3">
                                <a:extLst>
                                  <a:ext uri="{FF2B5EF4-FFF2-40B4-BE49-F238E27FC236}">
                                    <a16:creationId xmlns:a16="http://schemas.microsoft.com/office/drawing/2014/main" id="{8A250AE9-CD58-4463-AB24-A05949515898}"/>
                                  </a:ext>
                                </a:extLst>
                              </wps:cNvPr>
                              <wps:cNvSpPr/>
                              <wps:spPr>
                                <a:xfrm>
                                  <a:off x="0" y="10915"/>
                                  <a:ext cx="1003506" cy="512991"/>
                                </a:xfrm>
                                <a:custGeom>
                                  <a:avLst/>
                                  <a:gdLst>
                                    <a:gd name="connsiteX0" fmla="*/ 328151 w 1004985"/>
                                    <a:gd name="connsiteY0" fmla="*/ 483784 h 512212"/>
                                    <a:gd name="connsiteX1" fmla="*/ 402103 w 1004985"/>
                                    <a:gd name="connsiteY1" fmla="*/ 235305 h 512212"/>
                                    <a:gd name="connsiteX2" fmla="*/ 496761 w 1004985"/>
                                    <a:gd name="connsiteY2" fmla="*/ 31198 h 512212"/>
                                    <a:gd name="connsiteX3" fmla="*/ 523384 w 1004985"/>
                                    <a:gd name="connsiteY3" fmla="*/ 31198 h 512212"/>
                                    <a:gd name="connsiteX4" fmla="*/ 526342 w 1004985"/>
                                    <a:gd name="connsiteY4" fmla="*/ 102192 h 512212"/>
                                    <a:gd name="connsiteX5" fmla="*/ 470139 w 1004985"/>
                                    <a:gd name="connsiteY5" fmla="*/ 383209 h 512212"/>
                                    <a:gd name="connsiteX6" fmla="*/ 339983 w 1004985"/>
                                    <a:gd name="connsiteY6" fmla="*/ 350670 h 512212"/>
                                    <a:gd name="connsiteX7" fmla="*/ 5721 w 1004985"/>
                                    <a:gd name="connsiteY7" fmla="*/ 400957 h 512212"/>
                                    <a:gd name="connsiteX8" fmla="*/ 647623 w 1004985"/>
                                    <a:gd name="connsiteY8" fmla="*/ 241221 h 512212"/>
                                    <a:gd name="connsiteX9" fmla="*/ 978927 w 1004985"/>
                                    <a:gd name="connsiteY9" fmla="*/ 190934 h 512212"/>
                                    <a:gd name="connsiteX10" fmla="*/ 970053 w 1004985"/>
                                    <a:gd name="connsiteY10" fmla="*/ 173186 h 512212"/>
                                    <a:gd name="connsiteX11" fmla="*/ 860604 w 1004985"/>
                                    <a:gd name="connsiteY11" fmla="*/ 173186 h 512212"/>
                                    <a:gd name="connsiteX12" fmla="*/ 558881 w 1004985"/>
                                    <a:gd name="connsiteY12" fmla="*/ 217557 h 512212"/>
                                    <a:gd name="connsiteX13" fmla="*/ 431684 w 1004985"/>
                                    <a:gd name="connsiteY13" fmla="*/ 217557 h 512212"/>
                                    <a:gd name="connsiteX14" fmla="*/ 564797 w 1004985"/>
                                    <a:gd name="connsiteY14" fmla="*/ 158395 h 512212"/>
                                    <a:gd name="connsiteX15" fmla="*/ 656497 w 1004985"/>
                                    <a:gd name="connsiteY15" fmla="*/ 69653 h 512212"/>
                                    <a:gd name="connsiteX16" fmla="*/ 659455 w 1004985"/>
                                    <a:gd name="connsiteY16" fmla="*/ 13450 h 512212"/>
                                    <a:gd name="connsiteX17" fmla="*/ 615084 w 1004985"/>
                                    <a:gd name="connsiteY17" fmla="*/ 1617 h 512212"/>
                                    <a:gd name="connsiteX18" fmla="*/ 573671 w 1004985"/>
                                    <a:gd name="connsiteY18" fmla="*/ 40072 h 512212"/>
                                    <a:gd name="connsiteX19" fmla="*/ 561839 w 1004985"/>
                                    <a:gd name="connsiteY19" fmla="*/ 66695 h 512212"/>
                                    <a:gd name="connsiteX20" fmla="*/ 615084 w 1004985"/>
                                    <a:gd name="connsiteY20" fmla="*/ 81485 h 512212"/>
                                    <a:gd name="connsiteX21" fmla="*/ 606210 w 1004985"/>
                                    <a:gd name="connsiteY21" fmla="*/ 137689 h 512212"/>
                                    <a:gd name="connsiteX22" fmla="*/ 529300 w 1004985"/>
                                    <a:gd name="connsiteY22" fmla="*/ 232347 h 512212"/>
                                    <a:gd name="connsiteX23" fmla="*/ 547049 w 1004985"/>
                                    <a:gd name="connsiteY23" fmla="*/ 244179 h 512212"/>
                                    <a:gd name="connsiteX24" fmla="*/ 621000 w 1004985"/>
                                    <a:gd name="connsiteY24" fmla="*/ 182060 h 512212"/>
                                    <a:gd name="connsiteX25" fmla="*/ 621000 w 1004985"/>
                                    <a:gd name="connsiteY25" fmla="*/ 149521 h 512212"/>
                                    <a:gd name="connsiteX26" fmla="*/ 609168 w 1004985"/>
                                    <a:gd name="connsiteY26" fmla="*/ 217557 h 512212"/>
                                    <a:gd name="connsiteX27" fmla="*/ 674246 w 1004985"/>
                                    <a:gd name="connsiteY27" fmla="*/ 190934 h 512212"/>
                                    <a:gd name="connsiteX28" fmla="*/ 697910 w 1004985"/>
                                    <a:gd name="connsiteY28" fmla="*/ 146563 h 512212"/>
                                    <a:gd name="connsiteX29" fmla="*/ 700868 w 1004985"/>
                                    <a:gd name="connsiteY29" fmla="*/ 187976 h 512212"/>
                                    <a:gd name="connsiteX30" fmla="*/ 789611 w 1004985"/>
                                    <a:gd name="connsiteY30" fmla="*/ 152479 h 512212"/>
                                    <a:gd name="connsiteX31" fmla="*/ 721575 w 1004985"/>
                                    <a:gd name="connsiteY31" fmla="*/ 306299 h 512212"/>
                                    <a:gd name="connsiteX32" fmla="*/ 697910 w 1004985"/>
                                    <a:gd name="connsiteY32" fmla="*/ 341796 h 512212"/>
                                    <a:gd name="connsiteX33" fmla="*/ 780736 w 1004985"/>
                                    <a:gd name="connsiteY33" fmla="*/ 170228 h 512212"/>
                                    <a:gd name="connsiteX34" fmla="*/ 816233 w 1004985"/>
                                    <a:gd name="connsiteY34" fmla="*/ 211641 h 512212"/>
                                    <a:gd name="connsiteX35" fmla="*/ 848772 w 1004985"/>
                                    <a:gd name="connsiteY35" fmla="*/ 170228 h 512212"/>
                                    <a:gd name="connsiteX36" fmla="*/ 839898 w 1004985"/>
                                    <a:gd name="connsiteY36" fmla="*/ 119940 h 512212"/>
                                    <a:gd name="connsiteX37" fmla="*/ 839898 w 1004985"/>
                                    <a:gd name="connsiteY37" fmla="*/ 149521 h 512212"/>
                                    <a:gd name="connsiteX38" fmla="*/ 946389 w 1004985"/>
                                    <a:gd name="connsiteY38" fmla="*/ 93318 h 512212"/>
                                    <a:gd name="connsiteX39" fmla="*/ 993718 w 1004985"/>
                                    <a:gd name="connsiteY39" fmla="*/ 10492 h 512212"/>
                                    <a:gd name="connsiteX40" fmla="*/ 955263 w 1004985"/>
                                    <a:gd name="connsiteY40" fmla="*/ 57821 h 512212"/>
                                    <a:gd name="connsiteX41" fmla="*/ 913850 w 1004985"/>
                                    <a:gd name="connsiteY41" fmla="*/ 211641 h 512212"/>
                                    <a:gd name="connsiteX42" fmla="*/ 845814 w 1004985"/>
                                    <a:gd name="connsiteY42" fmla="*/ 386167 h 512212"/>
                                    <a:gd name="connsiteX43" fmla="*/ 774820 w 1004985"/>
                                    <a:gd name="connsiteY43" fmla="*/ 501532 h 512212"/>
                                    <a:gd name="connsiteX44" fmla="*/ 724533 w 1004985"/>
                                    <a:gd name="connsiteY44" fmla="*/ 489700 h 512212"/>
                                    <a:gd name="connsiteX45" fmla="*/ 836940 w 1004985"/>
                                    <a:gd name="connsiteY45" fmla="*/ 347712 h 512212"/>
                                    <a:gd name="connsiteX46" fmla="*/ 958221 w 1004985"/>
                                    <a:gd name="connsiteY46" fmla="*/ 264886 h 512212"/>
                                    <a:gd name="connsiteX47" fmla="*/ 981886 w 1004985"/>
                                    <a:gd name="connsiteY47" fmla="*/ 303341 h 512212"/>
                                    <a:gd name="connsiteX48" fmla="*/ 952305 w 1004985"/>
                                    <a:gd name="connsiteY48" fmla="*/ 359544 h 5122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Lst>
                                  <a:rect l="l" t="t" r="r" b="b"/>
                                  <a:pathLst>
                                    <a:path w="1004985" h="512212">
                                      <a:moveTo>
                                        <a:pt x="328151" y="483784"/>
                                      </a:moveTo>
                                      <a:cubicBezTo>
                                        <a:pt x="351076" y="397260"/>
                                        <a:pt x="374001" y="310736"/>
                                        <a:pt x="402103" y="235305"/>
                                      </a:cubicBezTo>
                                      <a:cubicBezTo>
                                        <a:pt x="430205" y="159874"/>
                                        <a:pt x="476548" y="65216"/>
                                        <a:pt x="496761" y="31198"/>
                                      </a:cubicBezTo>
                                      <a:cubicBezTo>
                                        <a:pt x="516974" y="-2820"/>
                                        <a:pt x="518454" y="19366"/>
                                        <a:pt x="523384" y="31198"/>
                                      </a:cubicBezTo>
                                      <a:cubicBezTo>
                                        <a:pt x="528314" y="43030"/>
                                        <a:pt x="535216" y="43524"/>
                                        <a:pt x="526342" y="102192"/>
                                      </a:cubicBezTo>
                                      <a:cubicBezTo>
                                        <a:pt x="517468" y="160860"/>
                                        <a:pt x="501199" y="341796"/>
                                        <a:pt x="470139" y="383209"/>
                                      </a:cubicBezTo>
                                      <a:cubicBezTo>
                                        <a:pt x="439079" y="424622"/>
                                        <a:pt x="417386" y="347712"/>
                                        <a:pt x="339983" y="350670"/>
                                      </a:cubicBezTo>
                                      <a:cubicBezTo>
                                        <a:pt x="262580" y="353628"/>
                                        <a:pt x="-45552" y="419198"/>
                                        <a:pt x="5721" y="400957"/>
                                      </a:cubicBezTo>
                                      <a:cubicBezTo>
                                        <a:pt x="56994" y="382716"/>
                                        <a:pt x="485422" y="276225"/>
                                        <a:pt x="647623" y="241221"/>
                                      </a:cubicBezTo>
                                      <a:cubicBezTo>
                                        <a:pt x="809824" y="206217"/>
                                        <a:pt x="925189" y="202273"/>
                                        <a:pt x="978927" y="190934"/>
                                      </a:cubicBezTo>
                                      <a:cubicBezTo>
                                        <a:pt x="1032665" y="179595"/>
                                        <a:pt x="989773" y="176144"/>
                                        <a:pt x="970053" y="173186"/>
                                      </a:cubicBezTo>
                                      <a:cubicBezTo>
                                        <a:pt x="950333" y="170228"/>
                                        <a:pt x="929133" y="165791"/>
                                        <a:pt x="860604" y="173186"/>
                                      </a:cubicBezTo>
                                      <a:cubicBezTo>
                                        <a:pt x="792075" y="180581"/>
                                        <a:pt x="630368" y="210162"/>
                                        <a:pt x="558881" y="217557"/>
                                      </a:cubicBezTo>
                                      <a:cubicBezTo>
                                        <a:pt x="487394" y="224952"/>
                                        <a:pt x="430698" y="227417"/>
                                        <a:pt x="431684" y="217557"/>
                                      </a:cubicBezTo>
                                      <a:cubicBezTo>
                                        <a:pt x="432670" y="207697"/>
                                        <a:pt x="527328" y="183046"/>
                                        <a:pt x="564797" y="158395"/>
                                      </a:cubicBezTo>
                                      <a:cubicBezTo>
                                        <a:pt x="602266" y="133744"/>
                                        <a:pt x="640721" y="93810"/>
                                        <a:pt x="656497" y="69653"/>
                                      </a:cubicBezTo>
                                      <a:cubicBezTo>
                                        <a:pt x="672273" y="45495"/>
                                        <a:pt x="666357" y="24789"/>
                                        <a:pt x="659455" y="13450"/>
                                      </a:cubicBezTo>
                                      <a:cubicBezTo>
                                        <a:pt x="652553" y="2111"/>
                                        <a:pt x="629381" y="-2820"/>
                                        <a:pt x="615084" y="1617"/>
                                      </a:cubicBezTo>
                                      <a:cubicBezTo>
                                        <a:pt x="600787" y="6054"/>
                                        <a:pt x="582545" y="29226"/>
                                        <a:pt x="573671" y="40072"/>
                                      </a:cubicBezTo>
                                      <a:cubicBezTo>
                                        <a:pt x="564797" y="50918"/>
                                        <a:pt x="554937" y="59793"/>
                                        <a:pt x="561839" y="66695"/>
                                      </a:cubicBezTo>
                                      <a:cubicBezTo>
                                        <a:pt x="568741" y="73597"/>
                                        <a:pt x="607689" y="69653"/>
                                        <a:pt x="615084" y="81485"/>
                                      </a:cubicBezTo>
                                      <a:cubicBezTo>
                                        <a:pt x="622479" y="93317"/>
                                        <a:pt x="620507" y="112545"/>
                                        <a:pt x="606210" y="137689"/>
                                      </a:cubicBezTo>
                                      <a:cubicBezTo>
                                        <a:pt x="591913" y="162833"/>
                                        <a:pt x="539160" y="214599"/>
                                        <a:pt x="529300" y="232347"/>
                                      </a:cubicBezTo>
                                      <a:cubicBezTo>
                                        <a:pt x="519440" y="250095"/>
                                        <a:pt x="531766" y="252560"/>
                                        <a:pt x="547049" y="244179"/>
                                      </a:cubicBezTo>
                                      <a:cubicBezTo>
                                        <a:pt x="562332" y="235798"/>
                                        <a:pt x="608675" y="197836"/>
                                        <a:pt x="621000" y="182060"/>
                                      </a:cubicBezTo>
                                      <a:cubicBezTo>
                                        <a:pt x="633325" y="166284"/>
                                        <a:pt x="622972" y="143605"/>
                                        <a:pt x="621000" y="149521"/>
                                      </a:cubicBezTo>
                                      <a:cubicBezTo>
                                        <a:pt x="619028" y="155437"/>
                                        <a:pt x="600294" y="210655"/>
                                        <a:pt x="609168" y="217557"/>
                                      </a:cubicBezTo>
                                      <a:cubicBezTo>
                                        <a:pt x="618042" y="224459"/>
                                        <a:pt x="659456" y="202766"/>
                                        <a:pt x="674246" y="190934"/>
                                      </a:cubicBezTo>
                                      <a:cubicBezTo>
                                        <a:pt x="689036" y="179102"/>
                                        <a:pt x="693473" y="147056"/>
                                        <a:pt x="697910" y="146563"/>
                                      </a:cubicBezTo>
                                      <a:cubicBezTo>
                                        <a:pt x="702347" y="146070"/>
                                        <a:pt x="685585" y="186990"/>
                                        <a:pt x="700868" y="187976"/>
                                      </a:cubicBezTo>
                                      <a:cubicBezTo>
                                        <a:pt x="716151" y="188962"/>
                                        <a:pt x="786160" y="132759"/>
                                        <a:pt x="789611" y="152479"/>
                                      </a:cubicBezTo>
                                      <a:cubicBezTo>
                                        <a:pt x="793062" y="172199"/>
                                        <a:pt x="736858" y="274746"/>
                                        <a:pt x="721575" y="306299"/>
                                      </a:cubicBezTo>
                                      <a:cubicBezTo>
                                        <a:pt x="706292" y="337852"/>
                                        <a:pt x="688050" y="364474"/>
                                        <a:pt x="697910" y="341796"/>
                                      </a:cubicBezTo>
                                      <a:cubicBezTo>
                                        <a:pt x="707770" y="319118"/>
                                        <a:pt x="761016" y="191920"/>
                                        <a:pt x="780736" y="170228"/>
                                      </a:cubicBezTo>
                                      <a:cubicBezTo>
                                        <a:pt x="800456" y="148536"/>
                                        <a:pt x="804894" y="211641"/>
                                        <a:pt x="816233" y="211641"/>
                                      </a:cubicBezTo>
                                      <a:cubicBezTo>
                                        <a:pt x="827572" y="211641"/>
                                        <a:pt x="844828" y="185511"/>
                                        <a:pt x="848772" y="170228"/>
                                      </a:cubicBezTo>
                                      <a:cubicBezTo>
                                        <a:pt x="852716" y="154945"/>
                                        <a:pt x="841377" y="123391"/>
                                        <a:pt x="839898" y="119940"/>
                                      </a:cubicBezTo>
                                      <a:cubicBezTo>
                                        <a:pt x="838419" y="116489"/>
                                        <a:pt x="822149" y="153958"/>
                                        <a:pt x="839898" y="149521"/>
                                      </a:cubicBezTo>
                                      <a:cubicBezTo>
                                        <a:pt x="857647" y="145084"/>
                                        <a:pt x="920752" y="116489"/>
                                        <a:pt x="946389" y="93318"/>
                                      </a:cubicBezTo>
                                      <a:cubicBezTo>
                                        <a:pt x="972026" y="70147"/>
                                        <a:pt x="992239" y="16408"/>
                                        <a:pt x="993718" y="10492"/>
                                      </a:cubicBezTo>
                                      <a:cubicBezTo>
                                        <a:pt x="995197" y="4576"/>
                                        <a:pt x="968574" y="24296"/>
                                        <a:pt x="955263" y="57821"/>
                                      </a:cubicBezTo>
                                      <a:cubicBezTo>
                                        <a:pt x="941952" y="91346"/>
                                        <a:pt x="932091" y="156917"/>
                                        <a:pt x="913850" y="211641"/>
                                      </a:cubicBezTo>
                                      <a:cubicBezTo>
                                        <a:pt x="895609" y="266365"/>
                                        <a:pt x="868986" y="337852"/>
                                        <a:pt x="845814" y="386167"/>
                                      </a:cubicBezTo>
                                      <a:cubicBezTo>
                                        <a:pt x="822642" y="434482"/>
                                        <a:pt x="795033" y="484277"/>
                                        <a:pt x="774820" y="501532"/>
                                      </a:cubicBezTo>
                                      <a:cubicBezTo>
                                        <a:pt x="754607" y="518787"/>
                                        <a:pt x="714180" y="515337"/>
                                        <a:pt x="724533" y="489700"/>
                                      </a:cubicBezTo>
                                      <a:cubicBezTo>
                                        <a:pt x="734886" y="464063"/>
                                        <a:pt x="797992" y="385181"/>
                                        <a:pt x="836940" y="347712"/>
                                      </a:cubicBezTo>
                                      <a:cubicBezTo>
                                        <a:pt x="875888" y="310243"/>
                                        <a:pt x="934063" y="272281"/>
                                        <a:pt x="958221" y="264886"/>
                                      </a:cubicBezTo>
                                      <a:cubicBezTo>
                                        <a:pt x="982379" y="257491"/>
                                        <a:pt x="982872" y="287565"/>
                                        <a:pt x="981886" y="303341"/>
                                      </a:cubicBezTo>
                                      <a:cubicBezTo>
                                        <a:pt x="980900" y="319117"/>
                                        <a:pt x="958221" y="348205"/>
                                        <a:pt x="952305" y="359544"/>
                                      </a:cubicBezTo>
                                    </a:path>
                                  </a:pathLst>
                                </a:custGeom>
                              </wps:spPr>
                              <wps:style>
                                <a:lnRef idx="1">
                                  <a:schemeClr val="dk1"/>
                                </a:lnRef>
                                <a:fillRef idx="0">
                                  <a:schemeClr val="dk1"/>
                                </a:fillRef>
                                <a:effectRef idx="0">
                                  <a:schemeClr val="dk1"/>
                                </a:effectRef>
                                <a:fontRef idx="minor">
                                  <a:schemeClr val="tx1"/>
                                </a:fontRef>
                              </wps:style>
                              <wps:bodyPr rtlCol="0" anchor="t"/>
                            </wps:wsp>
                          </wpg:wgp>
                        </a:graphicData>
                      </a:graphic>
                      <wp14:sizeRelH relativeFrom="page">
                        <wp14:pctWidth>0</wp14:pctWidth>
                      </wp14:sizeRelH>
                      <wp14:sizeRelV relativeFrom="page">
                        <wp14:pctHeight>0</wp14:pctHeight>
                      </wp14:sizeRelV>
                    </wp:anchor>
                  </w:drawing>
                </mc:Choice>
                <mc:Fallback>
                  <w:pict>
                    <v:group w14:anchorId="5BDAB24A" id="Group 8" o:spid="_x0000_s1026" style="position:absolute;margin-left:11.25pt;margin-top:15pt;width:42pt;height:34.5pt;z-index:251680768" coordsize="10035,5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">
                      <v:shape id="Полилиния 2" o:spid="_x0000_s1027" style="position:absolute;left:3192;width:1673;height:5020;visibility:visible;mso-wrap-style:square;v-text-anchor:top" coordsize="159736,49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" path="m159736,v-247,42645,-493,85291,-5916,130155c148397,175019,139522,227772,127197,269185v-12325,41413,-26130,71980,-47329,109449c58669,416103,29334,455051,,493999e" filled="f" strokecolor="black [3040]">
                        <v:path arrowok="t" o:connecttype="custom" o:connectlocs="167251,0;161057,132283;133181,273587;83626,384826;0,502077" o:connectangles="0,0,0,0,0"/>
                      </v:shape>
                      <v:shape id="Полилиния 3" o:spid="_x0000_s1028" style="position:absolute;top:109;width:10035;height:5130;visibility:visible;mso-wrap-style:square;v-text-anchor:top" coordsize="1004985,5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" path="m328151,483784v22925,-86524,45850,-173048,73952,-248479c430205,159874,476548,65216,496761,31198v20213,-34018,21693,-11832,26623,c528314,43030,535216,43524,526342,102192v-8874,58668,-25143,239604,-56203,281017c439079,424622,417386,347712,339983,350670,262580,353628,-45552,419198,5721,400957,56994,382716,485422,276225,647623,241221,809824,206217,925189,202273,978927,190934v53738,-11339,10846,-14790,-8874,-17748c950333,170228,929133,165791,860604,173186v-68529,7395,-230236,36976,-301723,44371c487394,224952,430698,227417,431684,217557v986,-9860,95644,-34511,133113,-59162c602266,133744,640721,93810,656497,69653v15776,-24158,9860,-44864,2958,-56203c652553,2111,629381,-2820,615084,1617,600787,6054,582545,29226,573671,40072v-8874,10846,-18734,19721,-11832,26623c568741,73597,607689,69653,615084,81485v7395,11832,5423,31060,-8874,56204c591913,162833,539160,214599,529300,232347v-9860,17748,2466,20213,17749,11832c562332,235798,608675,197836,621000,182060v12325,-15776,1972,-38455,,-32539c619028,155437,600294,210655,609168,217557v8874,6902,50288,-14791,65078,-26623c689036,179102,693473,147056,697910,146563v4437,-493,-12325,40427,2958,41413c716151,188962,786160,132759,789611,152479v3451,19720,-52753,122267,-68036,153820c706292,337852,688050,364474,697910,341796v9860,-22678,63106,-149876,82826,-171568c800456,148536,804894,211641,816233,211641v11339,,28595,-26130,32539,-41413c852716,154945,841377,123391,839898,119940v-1479,-3451,-17749,34018,,29581c857647,145084,920752,116489,946389,93318,972026,70147,992239,16408,993718,10492v1479,-5916,-25144,13804,-38455,47329c941952,91346,932091,156917,913850,211641v-18241,54724,-44864,126211,-68036,174526c822642,434482,795033,484277,774820,501532v-20213,17255,-60640,13805,-50287,-11832c734886,464063,797992,385181,836940,347712v38948,-37469,97123,-75431,121281,-82826c982379,257491,982872,287565,981886,303341v-986,15776,-23665,44864,-29581,56203e" filled="f" strokecolor="black [3040]">
                        <v:path arrowok="t" o:connecttype="custom" o:connectlocs="327668,484520;401511,235663;496030,31245;522614,31245;525567,102347;469447,383792;339483,351203;5713,401567;646670,241588;977486,191224;968625,173449;859337,173449;558059,217888;431049,217888;563966,158636;655531,69759;658485,13470;614179,1619;572827,40133;561012,66796;614179,81609;605318,137898;528521,232700;546244,244550;620086,182337;620086,149748;608272,217888;673254,191224;696883,146786;699837,188262;788449,152711;720513,306765;696883,342316;779587,170487;815032,211963;847523,170487;838662,120122;838662,149748;944996,93460;992256,10508;953857,57909;912505,211963;844569,386754;773680,502295;723467,490445;835708,348241;956811,265289;980441,303802;950904,360091" o:connectangles="0,0,0,0,0,0,0,0,0,0,0,0,0,0,0,0,0,0,0,0,0,0,0,0,0,0,0,0,0,0,0,0,0,0,0,0,0,0,0,0,0,0,0,0,0,0,0,0,0"/>
                      </v:shape>
                    </v:group>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80"/>
            </w:tblGrid>
            <w:tr w:rsidR="0001236C" w:rsidRPr="0001236C" w14:paraId="7CAE73E8" w14:textId="77777777">
              <w:trPr>
                <w:trHeight w:val="360"/>
                <w:tblCellSpacing w:w="0" w:type="dxa"/>
              </w:trPr>
              <w:tc>
                <w:tcPr>
                  <w:tcW w:w="880" w:type="dxa"/>
                  <w:tcBorders>
                    <w:top w:val="nil"/>
                    <w:left w:val="nil"/>
                    <w:bottom w:val="nil"/>
                    <w:right w:val="nil"/>
                  </w:tcBorders>
                  <w:noWrap/>
                  <w:vAlign w:val="bottom"/>
                  <w:hideMark/>
                </w:tcPr>
                <w:p w14:paraId="1576768B" w14:textId="77777777" w:rsidR="0001236C" w:rsidRPr="0001236C" w:rsidRDefault="0001236C">
                  <w:pPr>
                    <w:rPr>
                      <w:rFonts w:ascii="GHEA Grapalat" w:hAnsi="GHEA Grapalat" w:cs="Calibri"/>
                      <w:i/>
                      <w:iCs/>
                      <w:color w:val="000000"/>
                      <w:sz w:val="18"/>
                      <w:szCs w:val="18"/>
                    </w:rPr>
                  </w:pPr>
                </w:p>
              </w:tc>
            </w:tr>
          </w:tbl>
          <w:p w14:paraId="4BA17B13" w14:textId="77777777" w:rsidR="0001236C" w:rsidRPr="0001236C" w:rsidRDefault="0001236C">
            <w:pPr>
              <w:rPr>
                <w:rFonts w:ascii="GHEA Grapalat" w:hAnsi="GHEA Grapalat" w:cs="Calibri"/>
                <w:i/>
                <w:iCs/>
                <w:color w:val="000000"/>
                <w:sz w:val="18"/>
                <w:szCs w:val="18"/>
              </w:rPr>
            </w:pPr>
          </w:p>
        </w:tc>
        <w:tc>
          <w:tcPr>
            <w:tcW w:w="1246" w:type="dxa"/>
            <w:tcBorders>
              <w:top w:val="nil"/>
              <w:left w:val="nil"/>
              <w:bottom w:val="nil"/>
              <w:right w:val="nil"/>
            </w:tcBorders>
            <w:noWrap/>
            <w:vAlign w:val="bottom"/>
            <w:hideMark/>
          </w:tcPr>
          <w:p w14:paraId="0CFB620B" w14:textId="77777777" w:rsidR="0001236C" w:rsidRPr="0001236C" w:rsidRDefault="0001236C">
            <w:pPr>
              <w:rPr>
                <w:rFonts w:ascii="GHEA Grapalat" w:hAnsi="GHEA Grapalat"/>
                <w:i/>
                <w:iCs/>
                <w:sz w:val="18"/>
                <w:szCs w:val="18"/>
              </w:rPr>
            </w:pPr>
          </w:p>
        </w:tc>
        <w:tc>
          <w:tcPr>
            <w:tcW w:w="1308" w:type="dxa"/>
            <w:tcBorders>
              <w:top w:val="nil"/>
              <w:left w:val="nil"/>
              <w:bottom w:val="nil"/>
              <w:right w:val="nil"/>
            </w:tcBorders>
            <w:noWrap/>
            <w:vAlign w:val="bottom"/>
            <w:hideMark/>
          </w:tcPr>
          <w:p w14:paraId="22ED072E" w14:textId="77777777" w:rsidR="0001236C" w:rsidRPr="0001236C" w:rsidRDefault="0001236C">
            <w:pPr>
              <w:rPr>
                <w:rFonts w:ascii="GHEA Grapalat" w:hAnsi="GHEA Grapalat"/>
                <w:i/>
                <w:iCs/>
                <w:sz w:val="18"/>
                <w:szCs w:val="18"/>
              </w:rPr>
            </w:pPr>
          </w:p>
        </w:tc>
        <w:tc>
          <w:tcPr>
            <w:tcW w:w="1265" w:type="dxa"/>
            <w:tcBorders>
              <w:top w:val="nil"/>
              <w:left w:val="nil"/>
              <w:bottom w:val="nil"/>
              <w:right w:val="nil"/>
            </w:tcBorders>
            <w:noWrap/>
            <w:vAlign w:val="bottom"/>
            <w:hideMark/>
          </w:tcPr>
          <w:p w14:paraId="7A39389D" w14:textId="77777777" w:rsidR="0001236C" w:rsidRPr="0001236C" w:rsidRDefault="0001236C">
            <w:pPr>
              <w:jc w:val="center"/>
              <w:rPr>
                <w:rFonts w:ascii="GHEA Grapalat" w:hAnsi="GHEA Grapalat"/>
                <w:i/>
                <w:iCs/>
                <w:sz w:val="18"/>
                <w:szCs w:val="18"/>
              </w:rPr>
            </w:pPr>
          </w:p>
        </w:tc>
        <w:tc>
          <w:tcPr>
            <w:tcW w:w="222" w:type="dxa"/>
            <w:vAlign w:val="center"/>
            <w:hideMark/>
          </w:tcPr>
          <w:p w14:paraId="003DD520" w14:textId="77777777" w:rsidR="0001236C" w:rsidRDefault="0001236C">
            <w:pPr>
              <w:rPr>
                <w:sz w:val="20"/>
                <w:szCs w:val="20"/>
              </w:rPr>
            </w:pPr>
          </w:p>
        </w:tc>
      </w:tr>
      <w:tr w:rsidR="0001236C" w14:paraId="0D332724" w14:textId="77777777" w:rsidTr="0001236C">
        <w:trPr>
          <w:trHeight w:val="360"/>
        </w:trPr>
        <w:tc>
          <w:tcPr>
            <w:tcW w:w="580" w:type="dxa"/>
            <w:tcBorders>
              <w:top w:val="nil"/>
              <w:left w:val="nil"/>
              <w:bottom w:val="nil"/>
              <w:right w:val="nil"/>
            </w:tcBorders>
            <w:noWrap/>
            <w:vAlign w:val="center"/>
            <w:hideMark/>
          </w:tcPr>
          <w:p w14:paraId="4C9A0588" w14:textId="77777777" w:rsidR="0001236C" w:rsidRPr="0001236C" w:rsidRDefault="0001236C">
            <w:pPr>
              <w:jc w:val="center"/>
              <w:rPr>
                <w:rFonts w:ascii="GHEA Grapalat" w:hAnsi="GHEA Grapalat"/>
                <w:i/>
                <w:iCs/>
                <w:sz w:val="18"/>
                <w:szCs w:val="18"/>
              </w:rPr>
            </w:pPr>
          </w:p>
        </w:tc>
        <w:tc>
          <w:tcPr>
            <w:tcW w:w="4958" w:type="dxa"/>
            <w:tcBorders>
              <w:top w:val="nil"/>
              <w:left w:val="nil"/>
              <w:bottom w:val="nil"/>
              <w:right w:val="nil"/>
            </w:tcBorders>
            <w:noWrap/>
            <w:vAlign w:val="center"/>
            <w:hideMark/>
          </w:tcPr>
          <w:p w14:paraId="4BD302CE" w14:textId="77777777" w:rsidR="0001236C" w:rsidRPr="0001236C" w:rsidRDefault="0001236C">
            <w:pPr>
              <w:jc w:val="right"/>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Директор ООО «Геокарт»</w:t>
            </w:r>
          </w:p>
        </w:tc>
        <w:tc>
          <w:tcPr>
            <w:tcW w:w="1140" w:type="dxa"/>
            <w:tcBorders>
              <w:top w:val="nil"/>
              <w:left w:val="nil"/>
              <w:bottom w:val="nil"/>
              <w:right w:val="nil"/>
            </w:tcBorders>
            <w:vAlign w:val="center"/>
            <w:hideMark/>
          </w:tcPr>
          <w:p w14:paraId="791F6EDA" w14:textId="77777777" w:rsidR="0001236C" w:rsidRPr="0001236C" w:rsidRDefault="0001236C">
            <w:pPr>
              <w:jc w:val="right"/>
              <w:rPr>
                <w:rFonts w:ascii="GHEA Grapalat" w:hAnsi="GHEA Grapalat" w:cs="Calibri"/>
                <w:b/>
                <w:bCs/>
                <w:i/>
                <w:iCs/>
                <w:color w:val="000000"/>
                <w:sz w:val="18"/>
                <w:szCs w:val="18"/>
              </w:rPr>
            </w:pPr>
          </w:p>
        </w:tc>
        <w:tc>
          <w:tcPr>
            <w:tcW w:w="1246" w:type="dxa"/>
            <w:tcBorders>
              <w:top w:val="nil"/>
              <w:left w:val="nil"/>
              <w:bottom w:val="nil"/>
              <w:right w:val="nil"/>
            </w:tcBorders>
            <w:noWrap/>
            <w:vAlign w:val="center"/>
            <w:hideMark/>
          </w:tcPr>
          <w:p w14:paraId="45EC8F1D" w14:textId="77777777" w:rsidR="0001236C" w:rsidRPr="0001236C" w:rsidRDefault="0001236C">
            <w:pPr>
              <w:jc w:val="right"/>
              <w:rPr>
                <w:rFonts w:ascii="GHEA Grapalat" w:hAnsi="GHEA Grapalat"/>
                <w:i/>
                <w:iCs/>
                <w:sz w:val="18"/>
                <w:szCs w:val="18"/>
              </w:rPr>
            </w:pPr>
          </w:p>
        </w:tc>
        <w:tc>
          <w:tcPr>
            <w:tcW w:w="1308" w:type="dxa"/>
            <w:tcBorders>
              <w:top w:val="nil"/>
              <w:left w:val="nil"/>
              <w:bottom w:val="nil"/>
              <w:right w:val="nil"/>
            </w:tcBorders>
            <w:noWrap/>
            <w:vAlign w:val="center"/>
            <w:hideMark/>
          </w:tcPr>
          <w:p w14:paraId="1F3B375C" w14:textId="77777777" w:rsidR="0001236C" w:rsidRPr="0001236C" w:rsidRDefault="0001236C">
            <w:pPr>
              <w:jc w:val="right"/>
              <w:rPr>
                <w:rFonts w:ascii="GHEA Grapalat" w:hAnsi="GHEA Grapalat" w:cs="Calibri"/>
                <w:b/>
                <w:bCs/>
                <w:i/>
                <w:iCs/>
                <w:color w:val="000000"/>
                <w:sz w:val="18"/>
                <w:szCs w:val="18"/>
              </w:rPr>
            </w:pPr>
            <w:r w:rsidRPr="0001236C">
              <w:rPr>
                <w:rFonts w:ascii="GHEA Grapalat" w:hAnsi="GHEA Grapalat" w:cs="Calibri"/>
                <w:b/>
                <w:bCs/>
                <w:i/>
                <w:iCs/>
                <w:color w:val="000000"/>
                <w:sz w:val="18"/>
                <w:szCs w:val="18"/>
              </w:rPr>
              <w:t>Н. Товмасян</w:t>
            </w:r>
          </w:p>
        </w:tc>
        <w:tc>
          <w:tcPr>
            <w:tcW w:w="1265" w:type="dxa"/>
            <w:tcBorders>
              <w:top w:val="nil"/>
              <w:left w:val="nil"/>
              <w:bottom w:val="nil"/>
              <w:right w:val="nil"/>
            </w:tcBorders>
            <w:noWrap/>
            <w:vAlign w:val="center"/>
            <w:hideMark/>
          </w:tcPr>
          <w:p w14:paraId="3DC78682" w14:textId="77777777" w:rsidR="0001236C" w:rsidRPr="0001236C" w:rsidRDefault="0001236C">
            <w:pPr>
              <w:jc w:val="right"/>
              <w:rPr>
                <w:rFonts w:ascii="GHEA Grapalat" w:hAnsi="GHEA Grapalat" w:cs="Calibri"/>
                <w:b/>
                <w:bCs/>
                <w:i/>
                <w:iCs/>
                <w:color w:val="000000"/>
                <w:sz w:val="18"/>
                <w:szCs w:val="18"/>
              </w:rPr>
            </w:pPr>
          </w:p>
        </w:tc>
        <w:tc>
          <w:tcPr>
            <w:tcW w:w="222" w:type="dxa"/>
            <w:vAlign w:val="center"/>
            <w:hideMark/>
          </w:tcPr>
          <w:p w14:paraId="2A800B02" w14:textId="77777777" w:rsidR="0001236C" w:rsidRDefault="0001236C">
            <w:pPr>
              <w:rPr>
                <w:sz w:val="20"/>
                <w:szCs w:val="20"/>
              </w:rPr>
            </w:pPr>
          </w:p>
        </w:tc>
      </w:tr>
      <w:tr w:rsidR="0001236C" w14:paraId="11BC1C30" w14:textId="77777777" w:rsidTr="0001236C">
        <w:trPr>
          <w:trHeight w:val="360"/>
        </w:trPr>
        <w:tc>
          <w:tcPr>
            <w:tcW w:w="580" w:type="dxa"/>
            <w:tcBorders>
              <w:top w:val="nil"/>
              <w:left w:val="nil"/>
              <w:bottom w:val="nil"/>
              <w:right w:val="nil"/>
            </w:tcBorders>
            <w:noWrap/>
            <w:vAlign w:val="center"/>
            <w:hideMark/>
          </w:tcPr>
          <w:p w14:paraId="7E715AA1" w14:textId="77777777" w:rsidR="0001236C" w:rsidRPr="0001236C" w:rsidRDefault="0001236C">
            <w:pPr>
              <w:jc w:val="center"/>
              <w:rPr>
                <w:rFonts w:ascii="GHEA Grapalat" w:hAnsi="GHEA Grapalat"/>
                <w:i/>
                <w:iCs/>
                <w:sz w:val="18"/>
                <w:szCs w:val="18"/>
              </w:rPr>
            </w:pPr>
          </w:p>
        </w:tc>
        <w:tc>
          <w:tcPr>
            <w:tcW w:w="4958" w:type="dxa"/>
            <w:tcBorders>
              <w:top w:val="nil"/>
              <w:left w:val="nil"/>
              <w:bottom w:val="nil"/>
              <w:right w:val="nil"/>
            </w:tcBorders>
            <w:noWrap/>
            <w:hideMark/>
          </w:tcPr>
          <w:p w14:paraId="5DAEC86D" w14:textId="77777777" w:rsidR="0001236C" w:rsidRPr="0001236C" w:rsidRDefault="0001236C">
            <w:pPr>
              <w:rPr>
                <w:rFonts w:ascii="GHEA Grapalat" w:hAnsi="GHEA Grapalat"/>
                <w:i/>
                <w:iCs/>
                <w:sz w:val="18"/>
                <w:szCs w:val="18"/>
              </w:rPr>
            </w:pPr>
          </w:p>
        </w:tc>
        <w:tc>
          <w:tcPr>
            <w:tcW w:w="1140" w:type="dxa"/>
            <w:tcBorders>
              <w:top w:val="nil"/>
              <w:left w:val="nil"/>
              <w:bottom w:val="nil"/>
              <w:right w:val="nil"/>
            </w:tcBorders>
            <w:noWrap/>
            <w:vAlign w:val="center"/>
            <w:hideMark/>
          </w:tcPr>
          <w:p w14:paraId="154BD3D8" w14:textId="77777777" w:rsidR="0001236C" w:rsidRPr="0001236C" w:rsidRDefault="0001236C">
            <w:pPr>
              <w:rPr>
                <w:rFonts w:ascii="GHEA Grapalat" w:hAnsi="GHEA Grapalat"/>
                <w:i/>
                <w:iCs/>
                <w:sz w:val="18"/>
                <w:szCs w:val="18"/>
              </w:rPr>
            </w:pPr>
          </w:p>
        </w:tc>
        <w:tc>
          <w:tcPr>
            <w:tcW w:w="1246" w:type="dxa"/>
            <w:tcBorders>
              <w:top w:val="nil"/>
              <w:left w:val="nil"/>
              <w:bottom w:val="nil"/>
              <w:right w:val="nil"/>
            </w:tcBorders>
            <w:noWrap/>
            <w:vAlign w:val="center"/>
            <w:hideMark/>
          </w:tcPr>
          <w:p w14:paraId="190ABB92" w14:textId="77777777" w:rsidR="0001236C" w:rsidRPr="0001236C" w:rsidRDefault="0001236C">
            <w:pPr>
              <w:jc w:val="center"/>
              <w:rPr>
                <w:rFonts w:ascii="GHEA Grapalat" w:hAnsi="GHEA Grapalat"/>
                <w:i/>
                <w:iCs/>
                <w:sz w:val="18"/>
                <w:szCs w:val="18"/>
              </w:rPr>
            </w:pPr>
          </w:p>
        </w:tc>
        <w:tc>
          <w:tcPr>
            <w:tcW w:w="1308" w:type="dxa"/>
            <w:tcBorders>
              <w:top w:val="nil"/>
              <w:left w:val="nil"/>
              <w:bottom w:val="nil"/>
              <w:right w:val="nil"/>
            </w:tcBorders>
            <w:noWrap/>
            <w:vAlign w:val="center"/>
            <w:hideMark/>
          </w:tcPr>
          <w:p w14:paraId="4BCA890F" w14:textId="77777777" w:rsidR="0001236C" w:rsidRPr="0001236C" w:rsidRDefault="0001236C">
            <w:pPr>
              <w:jc w:val="center"/>
              <w:rPr>
                <w:rFonts w:ascii="GHEA Grapalat" w:hAnsi="GHEA Grapalat"/>
                <w:i/>
                <w:iCs/>
                <w:sz w:val="18"/>
                <w:szCs w:val="18"/>
              </w:rPr>
            </w:pPr>
          </w:p>
        </w:tc>
        <w:tc>
          <w:tcPr>
            <w:tcW w:w="1265" w:type="dxa"/>
            <w:tcBorders>
              <w:top w:val="nil"/>
              <w:left w:val="nil"/>
              <w:bottom w:val="nil"/>
              <w:right w:val="nil"/>
            </w:tcBorders>
            <w:noWrap/>
            <w:vAlign w:val="center"/>
            <w:hideMark/>
          </w:tcPr>
          <w:p w14:paraId="33F8E70E" w14:textId="77777777" w:rsidR="0001236C" w:rsidRPr="0001236C" w:rsidRDefault="0001236C">
            <w:pPr>
              <w:jc w:val="right"/>
              <w:rPr>
                <w:rFonts w:ascii="GHEA Grapalat" w:hAnsi="GHEA Grapalat"/>
                <w:i/>
                <w:iCs/>
                <w:sz w:val="18"/>
                <w:szCs w:val="18"/>
              </w:rPr>
            </w:pPr>
          </w:p>
        </w:tc>
        <w:tc>
          <w:tcPr>
            <w:tcW w:w="222" w:type="dxa"/>
            <w:vAlign w:val="center"/>
            <w:hideMark/>
          </w:tcPr>
          <w:p w14:paraId="6EC4DF6C" w14:textId="77777777" w:rsidR="0001236C" w:rsidRDefault="0001236C">
            <w:pPr>
              <w:rPr>
                <w:sz w:val="20"/>
                <w:szCs w:val="20"/>
              </w:rPr>
            </w:pPr>
          </w:p>
        </w:tc>
      </w:tr>
      <w:tr w:rsidR="0001236C" w14:paraId="5C0A4290" w14:textId="77777777" w:rsidTr="0001236C">
        <w:trPr>
          <w:trHeight w:val="360"/>
        </w:trPr>
        <w:tc>
          <w:tcPr>
            <w:tcW w:w="580" w:type="dxa"/>
            <w:tcBorders>
              <w:top w:val="nil"/>
              <w:left w:val="nil"/>
              <w:bottom w:val="nil"/>
              <w:right w:val="nil"/>
            </w:tcBorders>
            <w:noWrap/>
            <w:vAlign w:val="center"/>
            <w:hideMark/>
          </w:tcPr>
          <w:p w14:paraId="78920AEA" w14:textId="77777777" w:rsidR="0001236C" w:rsidRDefault="0001236C">
            <w:pPr>
              <w:jc w:val="center"/>
              <w:rPr>
                <w:sz w:val="20"/>
                <w:szCs w:val="20"/>
              </w:rPr>
            </w:pPr>
          </w:p>
        </w:tc>
        <w:tc>
          <w:tcPr>
            <w:tcW w:w="4958" w:type="dxa"/>
            <w:tcBorders>
              <w:top w:val="nil"/>
              <w:left w:val="nil"/>
              <w:bottom w:val="nil"/>
              <w:right w:val="nil"/>
            </w:tcBorders>
            <w:noWrap/>
            <w:vAlign w:val="center"/>
            <w:hideMark/>
          </w:tcPr>
          <w:p w14:paraId="15B9BD07" w14:textId="77777777" w:rsidR="0001236C" w:rsidRDefault="0001236C">
            <w:pPr>
              <w:jc w:val="right"/>
              <w:rPr>
                <w:rFonts w:ascii="Sylfaen" w:hAnsi="Sylfaen" w:cs="Calibri"/>
                <w:b/>
                <w:bCs/>
                <w:color w:val="000000"/>
              </w:rPr>
            </w:pPr>
            <w:r>
              <w:rPr>
                <w:rFonts w:ascii="Sylfaen" w:hAnsi="Sylfaen" w:cs="Calibri"/>
                <w:b/>
                <w:bCs/>
                <w:color w:val="000000"/>
              </w:rPr>
              <w:t>Составил:</w:t>
            </w:r>
          </w:p>
        </w:tc>
        <w:tc>
          <w:tcPr>
            <w:tcW w:w="1140" w:type="dxa"/>
            <w:tcBorders>
              <w:top w:val="nil"/>
              <w:left w:val="nil"/>
              <w:bottom w:val="nil"/>
              <w:right w:val="nil"/>
            </w:tcBorders>
            <w:noWrap/>
            <w:vAlign w:val="bottom"/>
            <w:hideMark/>
          </w:tcPr>
          <w:p w14:paraId="11957F80" w14:textId="77777777" w:rsidR="0001236C" w:rsidRDefault="0001236C">
            <w:pPr>
              <w:jc w:val="right"/>
              <w:rPr>
                <w:rFonts w:ascii="Sylfaen" w:hAnsi="Sylfaen" w:cs="Calibri"/>
                <w:b/>
                <w:bCs/>
                <w:color w:val="000000"/>
              </w:rPr>
            </w:pPr>
          </w:p>
        </w:tc>
        <w:tc>
          <w:tcPr>
            <w:tcW w:w="1246" w:type="dxa"/>
            <w:tcBorders>
              <w:top w:val="nil"/>
              <w:left w:val="nil"/>
              <w:bottom w:val="nil"/>
              <w:right w:val="nil"/>
            </w:tcBorders>
            <w:noWrap/>
            <w:vAlign w:val="center"/>
            <w:hideMark/>
          </w:tcPr>
          <w:p w14:paraId="2F490FB1" w14:textId="77777777" w:rsidR="0001236C" w:rsidRDefault="0001236C">
            <w:pPr>
              <w:rPr>
                <w:sz w:val="20"/>
                <w:szCs w:val="20"/>
              </w:rPr>
            </w:pPr>
          </w:p>
        </w:tc>
        <w:tc>
          <w:tcPr>
            <w:tcW w:w="1308" w:type="dxa"/>
            <w:tcBorders>
              <w:top w:val="nil"/>
              <w:left w:val="nil"/>
              <w:bottom w:val="nil"/>
              <w:right w:val="nil"/>
            </w:tcBorders>
            <w:noWrap/>
            <w:vAlign w:val="center"/>
            <w:hideMark/>
          </w:tcPr>
          <w:p w14:paraId="20EBCA00" w14:textId="77777777" w:rsidR="0001236C" w:rsidRDefault="0001236C">
            <w:pPr>
              <w:jc w:val="right"/>
              <w:rPr>
                <w:rFonts w:ascii="Sylfaen" w:hAnsi="Sylfaen" w:cs="Calibri"/>
                <w:b/>
                <w:bCs/>
                <w:color w:val="000000"/>
              </w:rPr>
            </w:pPr>
            <w:r>
              <w:rPr>
                <w:rFonts w:ascii="Sylfaen" w:hAnsi="Sylfaen" w:cs="Calibri"/>
                <w:b/>
                <w:bCs/>
                <w:color w:val="000000"/>
              </w:rPr>
              <w:t>А. Лалаян</w:t>
            </w:r>
          </w:p>
        </w:tc>
        <w:tc>
          <w:tcPr>
            <w:tcW w:w="1265" w:type="dxa"/>
            <w:tcBorders>
              <w:top w:val="nil"/>
              <w:left w:val="nil"/>
              <w:bottom w:val="nil"/>
              <w:right w:val="nil"/>
            </w:tcBorders>
            <w:noWrap/>
            <w:vAlign w:val="center"/>
            <w:hideMark/>
          </w:tcPr>
          <w:p w14:paraId="10B12D88" w14:textId="77777777" w:rsidR="0001236C" w:rsidRDefault="0001236C">
            <w:pPr>
              <w:jc w:val="right"/>
              <w:rPr>
                <w:rFonts w:ascii="Sylfaen" w:hAnsi="Sylfaen" w:cs="Calibri"/>
                <w:b/>
                <w:bCs/>
                <w:color w:val="000000"/>
              </w:rPr>
            </w:pPr>
          </w:p>
        </w:tc>
        <w:tc>
          <w:tcPr>
            <w:tcW w:w="222" w:type="dxa"/>
            <w:vAlign w:val="center"/>
            <w:hideMark/>
          </w:tcPr>
          <w:p w14:paraId="782C717A" w14:textId="77777777" w:rsidR="0001236C" w:rsidRDefault="0001236C">
            <w:pPr>
              <w:rPr>
                <w:sz w:val="20"/>
                <w:szCs w:val="20"/>
              </w:rPr>
            </w:pPr>
          </w:p>
        </w:tc>
      </w:tr>
    </w:tbl>
    <w:p w14:paraId="2E88C434" w14:textId="77777777" w:rsidR="00C56D2B" w:rsidRDefault="00C56D2B" w:rsidP="00BB28C8">
      <w:pPr>
        <w:widowControl w:val="0"/>
        <w:spacing w:after="160" w:line="360" w:lineRule="auto"/>
        <w:ind w:firstLine="567"/>
        <w:jc w:val="right"/>
        <w:rPr>
          <w:rFonts w:ascii="GHEA Grapalat" w:hAnsi="GHEA Grapalat"/>
          <w:i/>
          <w:lang w:val="hy-AM"/>
        </w:rPr>
      </w:pPr>
    </w:p>
    <w:p w14:paraId="3EF6DC8A" w14:textId="77777777" w:rsidR="00C56D2B" w:rsidRPr="0001236C" w:rsidRDefault="00C56D2B" w:rsidP="0001236C">
      <w:pPr>
        <w:widowControl w:val="0"/>
        <w:spacing w:after="160" w:line="360" w:lineRule="auto"/>
        <w:ind w:firstLine="567"/>
        <w:rPr>
          <w:rFonts w:ascii="GHEA Grapalat" w:hAnsi="GHEA Grapalat"/>
          <w:iCs/>
          <w:lang w:val="hy-AM"/>
        </w:rPr>
      </w:pPr>
    </w:p>
    <w:tbl>
      <w:tblPr>
        <w:tblW w:w="10718" w:type="dxa"/>
        <w:tblInd w:w="-176" w:type="dxa"/>
        <w:tblLook w:val="04A0" w:firstRow="1" w:lastRow="0" w:firstColumn="1" w:lastColumn="0" w:noHBand="0" w:noVBand="1"/>
      </w:tblPr>
      <w:tblGrid>
        <w:gridCol w:w="580"/>
        <w:gridCol w:w="4875"/>
        <w:gridCol w:w="1140"/>
        <w:gridCol w:w="1246"/>
        <w:gridCol w:w="1308"/>
        <w:gridCol w:w="1347"/>
        <w:gridCol w:w="222"/>
      </w:tblGrid>
      <w:tr w:rsidR="0001236C" w:rsidRPr="0001236C" w14:paraId="3DBE6E07" w14:textId="77777777" w:rsidTr="0001236C">
        <w:trPr>
          <w:gridAfter w:val="1"/>
          <w:wAfter w:w="222" w:type="dxa"/>
          <w:trHeight w:val="390"/>
        </w:trPr>
        <w:tc>
          <w:tcPr>
            <w:tcW w:w="10496" w:type="dxa"/>
            <w:gridSpan w:val="6"/>
            <w:tcBorders>
              <w:top w:val="nil"/>
              <w:left w:val="nil"/>
              <w:bottom w:val="nil"/>
              <w:right w:val="nil"/>
            </w:tcBorders>
            <w:noWrap/>
            <w:vAlign w:val="center"/>
            <w:hideMark/>
          </w:tcPr>
          <w:p w14:paraId="778ED641" w14:textId="77777777" w:rsidR="0001236C" w:rsidRPr="0001236C" w:rsidRDefault="0001236C" w:rsidP="0001236C">
            <w:pPr>
              <w:jc w:val="center"/>
              <w:rPr>
                <w:rFonts w:ascii="GHEA Grapalat" w:hAnsi="GHEA Grapalat" w:cs="Calibri"/>
                <w:b/>
                <w:bCs/>
                <w:color w:val="000000"/>
                <w:sz w:val="18"/>
                <w:szCs w:val="18"/>
                <w:lang w:eastAsia="en-US" w:bidi="ar-SA"/>
              </w:rPr>
            </w:pPr>
            <w:r w:rsidRPr="0001236C">
              <w:rPr>
                <w:rFonts w:ascii="GHEA Grapalat" w:hAnsi="GHEA Grapalat" w:cs="Calibri"/>
                <w:b/>
                <w:bCs/>
                <w:color w:val="000000"/>
                <w:sz w:val="18"/>
                <w:szCs w:val="18"/>
                <w:lang w:eastAsia="en-US" w:bidi="ar-SA"/>
              </w:rPr>
              <w:t>О Б Ё М Н Ы Й     Л И С Т  -  С М Е Т А</w:t>
            </w:r>
          </w:p>
        </w:tc>
      </w:tr>
      <w:tr w:rsidR="0001236C" w:rsidRPr="0001236C" w14:paraId="2522D4F6" w14:textId="77777777" w:rsidTr="0001236C">
        <w:trPr>
          <w:gridAfter w:val="1"/>
          <w:wAfter w:w="222" w:type="dxa"/>
          <w:trHeight w:val="1395"/>
        </w:trPr>
        <w:tc>
          <w:tcPr>
            <w:tcW w:w="10496" w:type="dxa"/>
            <w:gridSpan w:val="6"/>
            <w:tcBorders>
              <w:top w:val="nil"/>
              <w:left w:val="nil"/>
              <w:bottom w:val="nil"/>
              <w:right w:val="nil"/>
            </w:tcBorders>
            <w:hideMark/>
          </w:tcPr>
          <w:p w14:paraId="4D8FEA78" w14:textId="77777777" w:rsidR="0001236C" w:rsidRPr="0001236C" w:rsidRDefault="0001236C" w:rsidP="0001236C">
            <w:pPr>
              <w:jc w:val="center"/>
              <w:rPr>
                <w:rFonts w:ascii="GHEA Grapalat" w:hAnsi="GHEA Grapalat" w:cs="Calibri"/>
                <w:b/>
                <w:bCs/>
                <w:color w:val="000000"/>
                <w:sz w:val="18"/>
                <w:szCs w:val="18"/>
                <w:lang w:eastAsia="en-US" w:bidi="ar-SA"/>
              </w:rPr>
            </w:pPr>
            <w:r w:rsidRPr="0001236C">
              <w:rPr>
                <w:rFonts w:ascii="GHEA Grapalat" w:hAnsi="GHEA Grapalat" w:cs="Calibri"/>
                <w:b/>
                <w:bCs/>
                <w:color w:val="000000"/>
                <w:sz w:val="18"/>
                <w:szCs w:val="18"/>
                <w:lang w:eastAsia="en-US" w:bidi="ar-SA"/>
              </w:rPr>
              <w:t>Ремонт 3-й и 6-й улиц населённого пункта Антарамут деревни Памбак Лорийской области Республики Армения с укладкой плитки методом туфового мощения</w:t>
            </w:r>
          </w:p>
        </w:tc>
      </w:tr>
      <w:tr w:rsidR="0001236C" w:rsidRPr="0001236C" w14:paraId="77C1D00C" w14:textId="77777777" w:rsidTr="0001236C">
        <w:trPr>
          <w:gridAfter w:val="1"/>
          <w:wAfter w:w="222" w:type="dxa"/>
          <w:trHeight w:val="330"/>
        </w:trPr>
        <w:tc>
          <w:tcPr>
            <w:tcW w:w="580" w:type="dxa"/>
            <w:tcBorders>
              <w:top w:val="nil"/>
              <w:left w:val="nil"/>
              <w:bottom w:val="nil"/>
              <w:right w:val="nil"/>
            </w:tcBorders>
            <w:noWrap/>
            <w:vAlign w:val="center"/>
            <w:hideMark/>
          </w:tcPr>
          <w:p w14:paraId="4450B344" w14:textId="77777777" w:rsidR="0001236C" w:rsidRPr="0001236C" w:rsidRDefault="0001236C" w:rsidP="0001236C">
            <w:pPr>
              <w:jc w:val="center"/>
              <w:rPr>
                <w:rFonts w:ascii="GHEA Grapalat" w:hAnsi="GHEA Grapalat" w:cs="Calibri"/>
                <w:b/>
                <w:bCs/>
                <w:color w:val="000000"/>
                <w:sz w:val="18"/>
                <w:szCs w:val="18"/>
                <w:lang w:eastAsia="en-US" w:bidi="ar-SA"/>
              </w:rPr>
            </w:pPr>
          </w:p>
        </w:tc>
        <w:tc>
          <w:tcPr>
            <w:tcW w:w="4875" w:type="dxa"/>
            <w:tcBorders>
              <w:top w:val="nil"/>
              <w:left w:val="nil"/>
              <w:bottom w:val="nil"/>
              <w:right w:val="nil"/>
            </w:tcBorders>
            <w:noWrap/>
            <w:vAlign w:val="center"/>
            <w:hideMark/>
          </w:tcPr>
          <w:p w14:paraId="66F9FFA2" w14:textId="77777777" w:rsidR="0001236C" w:rsidRPr="0001236C" w:rsidRDefault="0001236C" w:rsidP="0001236C">
            <w:pPr>
              <w:rPr>
                <w:rFonts w:ascii="GHEA Grapalat" w:hAnsi="GHEA Grapalat"/>
                <w:sz w:val="18"/>
                <w:szCs w:val="18"/>
                <w:lang w:eastAsia="en-US" w:bidi="ar-SA"/>
              </w:rPr>
            </w:pPr>
          </w:p>
        </w:tc>
        <w:tc>
          <w:tcPr>
            <w:tcW w:w="1140" w:type="dxa"/>
            <w:tcBorders>
              <w:top w:val="nil"/>
              <w:left w:val="nil"/>
              <w:bottom w:val="nil"/>
              <w:right w:val="nil"/>
            </w:tcBorders>
            <w:noWrap/>
            <w:vAlign w:val="center"/>
            <w:hideMark/>
          </w:tcPr>
          <w:p w14:paraId="1FD0D214" w14:textId="77777777" w:rsidR="0001236C" w:rsidRPr="0001236C" w:rsidRDefault="0001236C" w:rsidP="0001236C">
            <w:pPr>
              <w:rPr>
                <w:rFonts w:ascii="GHEA Grapalat" w:hAnsi="GHEA Grapalat"/>
                <w:sz w:val="18"/>
                <w:szCs w:val="18"/>
                <w:lang w:eastAsia="en-US" w:bidi="ar-SA"/>
              </w:rPr>
            </w:pPr>
          </w:p>
        </w:tc>
        <w:tc>
          <w:tcPr>
            <w:tcW w:w="1246" w:type="dxa"/>
            <w:tcBorders>
              <w:top w:val="nil"/>
              <w:left w:val="nil"/>
              <w:bottom w:val="nil"/>
              <w:right w:val="nil"/>
            </w:tcBorders>
            <w:noWrap/>
            <w:vAlign w:val="center"/>
            <w:hideMark/>
          </w:tcPr>
          <w:p w14:paraId="29181625" w14:textId="77777777" w:rsidR="0001236C" w:rsidRPr="0001236C" w:rsidRDefault="0001236C" w:rsidP="0001236C">
            <w:pPr>
              <w:jc w:val="center"/>
              <w:rPr>
                <w:rFonts w:ascii="GHEA Grapalat" w:hAnsi="GHEA Grapalat"/>
                <w:sz w:val="18"/>
                <w:szCs w:val="18"/>
                <w:lang w:eastAsia="en-US" w:bidi="ar-SA"/>
              </w:rPr>
            </w:pPr>
          </w:p>
        </w:tc>
        <w:tc>
          <w:tcPr>
            <w:tcW w:w="1308" w:type="dxa"/>
            <w:tcBorders>
              <w:top w:val="nil"/>
              <w:left w:val="nil"/>
              <w:bottom w:val="nil"/>
              <w:right w:val="nil"/>
            </w:tcBorders>
            <w:noWrap/>
            <w:vAlign w:val="bottom"/>
            <w:hideMark/>
          </w:tcPr>
          <w:p w14:paraId="1C164ADB" w14:textId="77777777" w:rsidR="0001236C" w:rsidRPr="0001236C" w:rsidRDefault="0001236C" w:rsidP="0001236C">
            <w:pPr>
              <w:jc w:val="center"/>
              <w:rPr>
                <w:rFonts w:ascii="GHEA Grapalat" w:hAnsi="GHEA Grapalat"/>
                <w:sz w:val="18"/>
                <w:szCs w:val="18"/>
                <w:lang w:eastAsia="en-US" w:bidi="ar-SA"/>
              </w:rPr>
            </w:pPr>
          </w:p>
        </w:tc>
        <w:tc>
          <w:tcPr>
            <w:tcW w:w="1347" w:type="dxa"/>
            <w:tcBorders>
              <w:top w:val="nil"/>
              <w:left w:val="nil"/>
              <w:bottom w:val="nil"/>
              <w:right w:val="nil"/>
            </w:tcBorders>
            <w:noWrap/>
            <w:vAlign w:val="bottom"/>
            <w:hideMark/>
          </w:tcPr>
          <w:p w14:paraId="1E427CFE" w14:textId="77777777" w:rsidR="0001236C" w:rsidRPr="0001236C" w:rsidRDefault="0001236C" w:rsidP="0001236C">
            <w:pPr>
              <w:jc w:val="center"/>
              <w:rPr>
                <w:rFonts w:ascii="GHEA Grapalat" w:hAnsi="GHEA Grapalat"/>
                <w:sz w:val="18"/>
                <w:szCs w:val="18"/>
                <w:lang w:eastAsia="en-US" w:bidi="ar-SA"/>
              </w:rPr>
            </w:pPr>
          </w:p>
        </w:tc>
      </w:tr>
      <w:tr w:rsidR="0001236C" w:rsidRPr="0001236C" w14:paraId="5F965211" w14:textId="77777777" w:rsidTr="0001236C">
        <w:trPr>
          <w:gridAfter w:val="1"/>
          <w:wAfter w:w="222" w:type="dxa"/>
          <w:trHeight w:val="300"/>
        </w:trPr>
        <w:tc>
          <w:tcPr>
            <w:tcW w:w="580" w:type="dxa"/>
            <w:vMerge w:val="restart"/>
            <w:tcBorders>
              <w:top w:val="single" w:sz="8" w:space="0" w:color="auto"/>
              <w:left w:val="single" w:sz="8" w:space="0" w:color="auto"/>
              <w:bottom w:val="single" w:sz="4" w:space="0" w:color="auto"/>
              <w:right w:val="single" w:sz="4" w:space="0" w:color="auto"/>
            </w:tcBorders>
            <w:vAlign w:val="center"/>
            <w:hideMark/>
          </w:tcPr>
          <w:p w14:paraId="615749E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Н/Н                      г/</w:t>
            </w:r>
            <w:proofErr w:type="spellStart"/>
            <w:r w:rsidRPr="0001236C">
              <w:rPr>
                <w:rFonts w:ascii="GHEA Grapalat" w:hAnsi="GHEA Grapalat" w:cs="Calibri"/>
                <w:color w:val="000000"/>
                <w:sz w:val="18"/>
                <w:szCs w:val="18"/>
                <w:lang w:val="en-US" w:eastAsia="en-US" w:bidi="ar-SA"/>
              </w:rPr>
              <w:t>мл</w:t>
            </w:r>
            <w:proofErr w:type="spellEnd"/>
          </w:p>
        </w:tc>
        <w:tc>
          <w:tcPr>
            <w:tcW w:w="4875" w:type="dxa"/>
            <w:vMerge w:val="restart"/>
            <w:tcBorders>
              <w:top w:val="single" w:sz="8" w:space="0" w:color="auto"/>
              <w:left w:val="single" w:sz="4" w:space="0" w:color="auto"/>
              <w:bottom w:val="single" w:sz="4" w:space="0" w:color="auto"/>
              <w:right w:val="single" w:sz="4" w:space="0" w:color="auto"/>
            </w:tcBorders>
            <w:vAlign w:val="center"/>
            <w:hideMark/>
          </w:tcPr>
          <w:p w14:paraId="6CBB1255" w14:textId="77777777" w:rsidR="0001236C" w:rsidRPr="0001236C" w:rsidRDefault="0001236C" w:rsidP="0001236C">
            <w:pPr>
              <w:jc w:val="cente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Наименование</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работы</w:t>
            </w:r>
            <w:proofErr w:type="spellEnd"/>
          </w:p>
        </w:tc>
        <w:tc>
          <w:tcPr>
            <w:tcW w:w="1140" w:type="dxa"/>
            <w:vMerge w:val="restart"/>
            <w:tcBorders>
              <w:top w:val="single" w:sz="8" w:space="0" w:color="auto"/>
              <w:left w:val="single" w:sz="4" w:space="0" w:color="auto"/>
              <w:bottom w:val="single" w:sz="4" w:space="0" w:color="auto"/>
              <w:right w:val="single" w:sz="4" w:space="0" w:color="auto"/>
            </w:tcBorders>
            <w:vAlign w:val="center"/>
            <w:hideMark/>
          </w:tcPr>
          <w:p w14:paraId="5FBB4AE7" w14:textId="77777777" w:rsidR="0001236C" w:rsidRPr="0001236C" w:rsidRDefault="0001236C" w:rsidP="0001236C">
            <w:pPr>
              <w:jc w:val="cente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Единица</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измерения</w:t>
            </w:r>
            <w:proofErr w:type="spellEnd"/>
          </w:p>
        </w:tc>
        <w:tc>
          <w:tcPr>
            <w:tcW w:w="1246" w:type="dxa"/>
            <w:vMerge w:val="restart"/>
            <w:tcBorders>
              <w:top w:val="single" w:sz="8" w:space="0" w:color="auto"/>
              <w:left w:val="single" w:sz="4" w:space="0" w:color="auto"/>
              <w:bottom w:val="single" w:sz="4" w:space="0" w:color="auto"/>
              <w:right w:val="single" w:sz="4" w:space="0" w:color="auto"/>
            </w:tcBorders>
            <w:vAlign w:val="center"/>
            <w:hideMark/>
          </w:tcPr>
          <w:p w14:paraId="2F355BDB" w14:textId="77777777" w:rsidR="0001236C" w:rsidRPr="0001236C" w:rsidRDefault="0001236C" w:rsidP="0001236C">
            <w:pPr>
              <w:jc w:val="cente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Количество</w:t>
            </w:r>
            <w:proofErr w:type="spellEnd"/>
          </w:p>
        </w:tc>
        <w:tc>
          <w:tcPr>
            <w:tcW w:w="1308" w:type="dxa"/>
            <w:vMerge w:val="restart"/>
            <w:tcBorders>
              <w:top w:val="single" w:sz="8" w:space="0" w:color="auto"/>
              <w:left w:val="single" w:sz="4" w:space="0" w:color="auto"/>
              <w:bottom w:val="single" w:sz="4" w:space="0" w:color="auto"/>
              <w:right w:val="single" w:sz="4" w:space="0" w:color="auto"/>
            </w:tcBorders>
            <w:vAlign w:val="bottom"/>
            <w:hideMark/>
          </w:tcPr>
          <w:p w14:paraId="2D11B587" w14:textId="77777777" w:rsidR="0001236C" w:rsidRPr="0001236C" w:rsidRDefault="0001236C" w:rsidP="0001236C">
            <w:pPr>
              <w:jc w:val="cente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1 млн. одиниц. общ. стоимость тыс. драм.</w:t>
            </w:r>
          </w:p>
        </w:tc>
        <w:tc>
          <w:tcPr>
            <w:tcW w:w="1347" w:type="dxa"/>
            <w:vMerge w:val="restart"/>
            <w:tcBorders>
              <w:top w:val="single" w:sz="8" w:space="0" w:color="auto"/>
              <w:left w:val="single" w:sz="4" w:space="0" w:color="auto"/>
              <w:bottom w:val="single" w:sz="4" w:space="0" w:color="auto"/>
              <w:right w:val="single" w:sz="8" w:space="0" w:color="auto"/>
            </w:tcBorders>
            <w:vAlign w:val="bottom"/>
            <w:hideMark/>
          </w:tcPr>
          <w:p w14:paraId="1B6DD523" w14:textId="77777777" w:rsidR="0001236C" w:rsidRPr="0001236C" w:rsidRDefault="0001236C" w:rsidP="0001236C">
            <w:pPr>
              <w:jc w:val="cente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Общая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стоимость</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тыс</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драм</w:t>
            </w:r>
            <w:proofErr w:type="spellEnd"/>
            <w:r w:rsidRPr="0001236C">
              <w:rPr>
                <w:rFonts w:ascii="GHEA Grapalat" w:hAnsi="GHEA Grapalat" w:cs="Calibri"/>
                <w:color w:val="000000"/>
                <w:sz w:val="18"/>
                <w:szCs w:val="18"/>
                <w:lang w:val="en-US" w:eastAsia="en-US" w:bidi="ar-SA"/>
              </w:rPr>
              <w:t>.</w:t>
            </w:r>
          </w:p>
        </w:tc>
      </w:tr>
      <w:tr w:rsidR="0001236C" w:rsidRPr="0001236C" w14:paraId="5601AE83" w14:textId="77777777" w:rsidTr="0001236C">
        <w:trPr>
          <w:trHeight w:val="300"/>
        </w:trPr>
        <w:tc>
          <w:tcPr>
            <w:tcW w:w="580" w:type="dxa"/>
            <w:vMerge/>
            <w:tcBorders>
              <w:top w:val="single" w:sz="8" w:space="0" w:color="auto"/>
              <w:left w:val="single" w:sz="8" w:space="0" w:color="auto"/>
              <w:bottom w:val="single" w:sz="4" w:space="0" w:color="auto"/>
              <w:right w:val="single" w:sz="4" w:space="0" w:color="auto"/>
            </w:tcBorders>
            <w:vAlign w:val="center"/>
            <w:hideMark/>
          </w:tcPr>
          <w:p w14:paraId="24D7326A" w14:textId="77777777" w:rsidR="0001236C" w:rsidRPr="0001236C" w:rsidRDefault="0001236C" w:rsidP="0001236C">
            <w:pPr>
              <w:rPr>
                <w:rFonts w:ascii="GHEA Grapalat" w:hAnsi="GHEA Grapalat" w:cs="Calibri"/>
                <w:color w:val="000000"/>
                <w:sz w:val="18"/>
                <w:szCs w:val="18"/>
                <w:lang w:val="en-US" w:eastAsia="en-US" w:bidi="ar-SA"/>
              </w:rPr>
            </w:pPr>
          </w:p>
        </w:tc>
        <w:tc>
          <w:tcPr>
            <w:tcW w:w="4875" w:type="dxa"/>
            <w:vMerge/>
            <w:tcBorders>
              <w:top w:val="single" w:sz="8" w:space="0" w:color="auto"/>
              <w:left w:val="single" w:sz="4" w:space="0" w:color="auto"/>
              <w:bottom w:val="single" w:sz="4" w:space="0" w:color="auto"/>
              <w:right w:val="single" w:sz="4" w:space="0" w:color="auto"/>
            </w:tcBorders>
            <w:vAlign w:val="center"/>
            <w:hideMark/>
          </w:tcPr>
          <w:p w14:paraId="6EB5D6FC" w14:textId="77777777" w:rsidR="0001236C" w:rsidRPr="0001236C" w:rsidRDefault="0001236C" w:rsidP="0001236C">
            <w:pPr>
              <w:rPr>
                <w:rFonts w:ascii="GHEA Grapalat" w:hAnsi="GHEA Grapalat" w:cs="Calibri"/>
                <w:color w:val="000000"/>
                <w:sz w:val="18"/>
                <w:szCs w:val="18"/>
                <w:lang w:val="en-US" w:eastAsia="en-US" w:bidi="ar-SA"/>
              </w:rPr>
            </w:pPr>
          </w:p>
        </w:tc>
        <w:tc>
          <w:tcPr>
            <w:tcW w:w="1140" w:type="dxa"/>
            <w:vMerge/>
            <w:tcBorders>
              <w:top w:val="single" w:sz="8" w:space="0" w:color="auto"/>
              <w:left w:val="single" w:sz="4" w:space="0" w:color="auto"/>
              <w:bottom w:val="single" w:sz="4" w:space="0" w:color="auto"/>
              <w:right w:val="single" w:sz="4" w:space="0" w:color="auto"/>
            </w:tcBorders>
            <w:vAlign w:val="center"/>
            <w:hideMark/>
          </w:tcPr>
          <w:p w14:paraId="51057084" w14:textId="77777777" w:rsidR="0001236C" w:rsidRPr="0001236C" w:rsidRDefault="0001236C" w:rsidP="0001236C">
            <w:pPr>
              <w:rPr>
                <w:rFonts w:ascii="GHEA Grapalat" w:hAnsi="GHEA Grapalat" w:cs="Calibri"/>
                <w:color w:val="000000"/>
                <w:sz w:val="18"/>
                <w:szCs w:val="18"/>
                <w:lang w:val="en-US" w:eastAsia="en-US" w:bidi="ar-SA"/>
              </w:rPr>
            </w:pPr>
          </w:p>
        </w:tc>
        <w:tc>
          <w:tcPr>
            <w:tcW w:w="1246" w:type="dxa"/>
            <w:vMerge/>
            <w:tcBorders>
              <w:top w:val="single" w:sz="8" w:space="0" w:color="auto"/>
              <w:left w:val="single" w:sz="4" w:space="0" w:color="auto"/>
              <w:bottom w:val="single" w:sz="4" w:space="0" w:color="auto"/>
              <w:right w:val="single" w:sz="4" w:space="0" w:color="auto"/>
            </w:tcBorders>
            <w:vAlign w:val="center"/>
            <w:hideMark/>
          </w:tcPr>
          <w:p w14:paraId="58BA523E" w14:textId="77777777" w:rsidR="0001236C" w:rsidRPr="0001236C" w:rsidRDefault="0001236C" w:rsidP="0001236C">
            <w:pPr>
              <w:rPr>
                <w:rFonts w:ascii="GHEA Grapalat" w:hAnsi="GHEA Grapalat" w:cs="Calibri"/>
                <w:color w:val="000000"/>
                <w:sz w:val="18"/>
                <w:szCs w:val="18"/>
                <w:lang w:val="en-US" w:eastAsia="en-US" w:bidi="ar-SA"/>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7EF1E9A3" w14:textId="77777777" w:rsidR="0001236C" w:rsidRPr="0001236C" w:rsidRDefault="0001236C" w:rsidP="0001236C">
            <w:pPr>
              <w:rPr>
                <w:rFonts w:ascii="GHEA Grapalat" w:hAnsi="GHEA Grapalat" w:cs="Calibri"/>
                <w:color w:val="000000"/>
                <w:sz w:val="18"/>
                <w:szCs w:val="18"/>
                <w:lang w:val="en-US" w:eastAsia="en-US" w:bidi="ar-SA"/>
              </w:rPr>
            </w:pPr>
          </w:p>
        </w:tc>
        <w:tc>
          <w:tcPr>
            <w:tcW w:w="1347" w:type="dxa"/>
            <w:vMerge/>
            <w:tcBorders>
              <w:top w:val="single" w:sz="8" w:space="0" w:color="auto"/>
              <w:left w:val="single" w:sz="4" w:space="0" w:color="auto"/>
              <w:bottom w:val="single" w:sz="4" w:space="0" w:color="auto"/>
              <w:right w:val="single" w:sz="8" w:space="0" w:color="auto"/>
            </w:tcBorders>
            <w:vAlign w:val="center"/>
            <w:hideMark/>
          </w:tcPr>
          <w:p w14:paraId="219D1F9B" w14:textId="77777777" w:rsidR="0001236C" w:rsidRPr="0001236C" w:rsidRDefault="0001236C" w:rsidP="0001236C">
            <w:pPr>
              <w:rPr>
                <w:rFonts w:ascii="GHEA Grapalat" w:hAnsi="GHEA Grapalat" w:cs="Calibri"/>
                <w:color w:val="000000"/>
                <w:sz w:val="18"/>
                <w:szCs w:val="18"/>
                <w:lang w:val="en-US" w:eastAsia="en-US" w:bidi="ar-SA"/>
              </w:rPr>
            </w:pPr>
          </w:p>
        </w:tc>
        <w:tc>
          <w:tcPr>
            <w:tcW w:w="222" w:type="dxa"/>
            <w:tcBorders>
              <w:top w:val="nil"/>
              <w:left w:val="nil"/>
              <w:bottom w:val="nil"/>
              <w:right w:val="nil"/>
            </w:tcBorders>
            <w:noWrap/>
            <w:vAlign w:val="center"/>
            <w:hideMark/>
          </w:tcPr>
          <w:p w14:paraId="23D24DDC" w14:textId="77777777" w:rsidR="0001236C" w:rsidRPr="0001236C" w:rsidRDefault="0001236C" w:rsidP="0001236C">
            <w:pPr>
              <w:jc w:val="center"/>
              <w:rPr>
                <w:rFonts w:ascii="GHEA Grapalat" w:hAnsi="GHEA Grapalat" w:cs="Calibri"/>
                <w:color w:val="000000"/>
                <w:sz w:val="18"/>
                <w:szCs w:val="18"/>
                <w:lang w:val="en-US" w:eastAsia="en-US" w:bidi="ar-SA"/>
              </w:rPr>
            </w:pPr>
          </w:p>
        </w:tc>
      </w:tr>
      <w:tr w:rsidR="0001236C" w:rsidRPr="0001236C" w14:paraId="423C7E47" w14:textId="77777777" w:rsidTr="0001236C">
        <w:trPr>
          <w:trHeight w:val="300"/>
        </w:trPr>
        <w:tc>
          <w:tcPr>
            <w:tcW w:w="580" w:type="dxa"/>
            <w:vMerge/>
            <w:tcBorders>
              <w:top w:val="single" w:sz="8" w:space="0" w:color="auto"/>
              <w:left w:val="single" w:sz="8" w:space="0" w:color="auto"/>
              <w:bottom w:val="single" w:sz="4" w:space="0" w:color="auto"/>
              <w:right w:val="single" w:sz="4" w:space="0" w:color="auto"/>
            </w:tcBorders>
            <w:vAlign w:val="center"/>
            <w:hideMark/>
          </w:tcPr>
          <w:p w14:paraId="1990BD45" w14:textId="77777777" w:rsidR="0001236C" w:rsidRPr="0001236C" w:rsidRDefault="0001236C" w:rsidP="0001236C">
            <w:pPr>
              <w:rPr>
                <w:rFonts w:ascii="GHEA Grapalat" w:hAnsi="GHEA Grapalat" w:cs="Calibri"/>
                <w:color w:val="000000"/>
                <w:sz w:val="18"/>
                <w:szCs w:val="18"/>
                <w:lang w:val="en-US" w:eastAsia="en-US" w:bidi="ar-SA"/>
              </w:rPr>
            </w:pPr>
          </w:p>
        </w:tc>
        <w:tc>
          <w:tcPr>
            <w:tcW w:w="4875" w:type="dxa"/>
            <w:vMerge/>
            <w:tcBorders>
              <w:top w:val="single" w:sz="8" w:space="0" w:color="auto"/>
              <w:left w:val="single" w:sz="4" w:space="0" w:color="auto"/>
              <w:bottom w:val="single" w:sz="4" w:space="0" w:color="auto"/>
              <w:right w:val="single" w:sz="4" w:space="0" w:color="auto"/>
            </w:tcBorders>
            <w:vAlign w:val="center"/>
            <w:hideMark/>
          </w:tcPr>
          <w:p w14:paraId="60B9C633" w14:textId="77777777" w:rsidR="0001236C" w:rsidRPr="0001236C" w:rsidRDefault="0001236C" w:rsidP="0001236C">
            <w:pPr>
              <w:rPr>
                <w:rFonts w:ascii="GHEA Grapalat" w:hAnsi="GHEA Grapalat" w:cs="Calibri"/>
                <w:color w:val="000000"/>
                <w:sz w:val="18"/>
                <w:szCs w:val="18"/>
                <w:lang w:val="en-US" w:eastAsia="en-US" w:bidi="ar-SA"/>
              </w:rPr>
            </w:pPr>
          </w:p>
        </w:tc>
        <w:tc>
          <w:tcPr>
            <w:tcW w:w="1140" w:type="dxa"/>
            <w:vMerge/>
            <w:tcBorders>
              <w:top w:val="single" w:sz="8" w:space="0" w:color="auto"/>
              <w:left w:val="single" w:sz="4" w:space="0" w:color="auto"/>
              <w:bottom w:val="single" w:sz="4" w:space="0" w:color="auto"/>
              <w:right w:val="single" w:sz="4" w:space="0" w:color="auto"/>
            </w:tcBorders>
            <w:vAlign w:val="center"/>
            <w:hideMark/>
          </w:tcPr>
          <w:p w14:paraId="51F56CF7" w14:textId="77777777" w:rsidR="0001236C" w:rsidRPr="0001236C" w:rsidRDefault="0001236C" w:rsidP="0001236C">
            <w:pPr>
              <w:rPr>
                <w:rFonts w:ascii="GHEA Grapalat" w:hAnsi="GHEA Grapalat" w:cs="Calibri"/>
                <w:color w:val="000000"/>
                <w:sz w:val="18"/>
                <w:szCs w:val="18"/>
                <w:lang w:val="en-US" w:eastAsia="en-US" w:bidi="ar-SA"/>
              </w:rPr>
            </w:pPr>
          </w:p>
        </w:tc>
        <w:tc>
          <w:tcPr>
            <w:tcW w:w="1246" w:type="dxa"/>
            <w:vMerge/>
            <w:tcBorders>
              <w:top w:val="single" w:sz="8" w:space="0" w:color="auto"/>
              <w:left w:val="single" w:sz="4" w:space="0" w:color="auto"/>
              <w:bottom w:val="single" w:sz="4" w:space="0" w:color="auto"/>
              <w:right w:val="single" w:sz="4" w:space="0" w:color="auto"/>
            </w:tcBorders>
            <w:vAlign w:val="center"/>
            <w:hideMark/>
          </w:tcPr>
          <w:p w14:paraId="4F6222C9" w14:textId="77777777" w:rsidR="0001236C" w:rsidRPr="0001236C" w:rsidRDefault="0001236C" w:rsidP="0001236C">
            <w:pPr>
              <w:rPr>
                <w:rFonts w:ascii="GHEA Grapalat" w:hAnsi="GHEA Grapalat" w:cs="Calibri"/>
                <w:color w:val="000000"/>
                <w:sz w:val="18"/>
                <w:szCs w:val="18"/>
                <w:lang w:val="en-US" w:eastAsia="en-US" w:bidi="ar-SA"/>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02DD57CF" w14:textId="77777777" w:rsidR="0001236C" w:rsidRPr="0001236C" w:rsidRDefault="0001236C" w:rsidP="0001236C">
            <w:pPr>
              <w:rPr>
                <w:rFonts w:ascii="GHEA Grapalat" w:hAnsi="GHEA Grapalat" w:cs="Calibri"/>
                <w:color w:val="000000"/>
                <w:sz w:val="18"/>
                <w:szCs w:val="18"/>
                <w:lang w:val="en-US" w:eastAsia="en-US" w:bidi="ar-SA"/>
              </w:rPr>
            </w:pPr>
          </w:p>
        </w:tc>
        <w:tc>
          <w:tcPr>
            <w:tcW w:w="1347" w:type="dxa"/>
            <w:vMerge/>
            <w:tcBorders>
              <w:top w:val="single" w:sz="8" w:space="0" w:color="auto"/>
              <w:left w:val="single" w:sz="4" w:space="0" w:color="auto"/>
              <w:bottom w:val="single" w:sz="4" w:space="0" w:color="auto"/>
              <w:right w:val="single" w:sz="8" w:space="0" w:color="auto"/>
            </w:tcBorders>
            <w:vAlign w:val="center"/>
            <w:hideMark/>
          </w:tcPr>
          <w:p w14:paraId="007E4B10" w14:textId="77777777" w:rsidR="0001236C" w:rsidRPr="0001236C" w:rsidRDefault="0001236C" w:rsidP="0001236C">
            <w:pPr>
              <w:rPr>
                <w:rFonts w:ascii="GHEA Grapalat" w:hAnsi="GHEA Grapalat" w:cs="Calibri"/>
                <w:color w:val="000000"/>
                <w:sz w:val="18"/>
                <w:szCs w:val="18"/>
                <w:lang w:val="en-US" w:eastAsia="en-US" w:bidi="ar-SA"/>
              </w:rPr>
            </w:pPr>
          </w:p>
        </w:tc>
        <w:tc>
          <w:tcPr>
            <w:tcW w:w="222" w:type="dxa"/>
            <w:tcBorders>
              <w:top w:val="nil"/>
              <w:left w:val="nil"/>
              <w:bottom w:val="nil"/>
              <w:right w:val="nil"/>
            </w:tcBorders>
            <w:noWrap/>
            <w:vAlign w:val="center"/>
            <w:hideMark/>
          </w:tcPr>
          <w:p w14:paraId="08125466" w14:textId="77777777" w:rsidR="0001236C" w:rsidRPr="0001236C" w:rsidRDefault="0001236C" w:rsidP="0001236C">
            <w:pPr>
              <w:rPr>
                <w:rFonts w:ascii="GHEA Grapalat" w:hAnsi="GHEA Grapalat"/>
                <w:sz w:val="18"/>
                <w:szCs w:val="18"/>
                <w:lang w:val="en-US" w:eastAsia="en-US" w:bidi="ar-SA"/>
              </w:rPr>
            </w:pPr>
          </w:p>
        </w:tc>
      </w:tr>
      <w:tr w:rsidR="0001236C" w:rsidRPr="0001236C" w14:paraId="13866C98" w14:textId="77777777" w:rsidTr="0001236C">
        <w:trPr>
          <w:trHeight w:val="300"/>
        </w:trPr>
        <w:tc>
          <w:tcPr>
            <w:tcW w:w="580" w:type="dxa"/>
            <w:vMerge/>
            <w:tcBorders>
              <w:top w:val="single" w:sz="8" w:space="0" w:color="auto"/>
              <w:left w:val="single" w:sz="8" w:space="0" w:color="auto"/>
              <w:bottom w:val="single" w:sz="4" w:space="0" w:color="auto"/>
              <w:right w:val="single" w:sz="4" w:space="0" w:color="auto"/>
            </w:tcBorders>
            <w:vAlign w:val="center"/>
            <w:hideMark/>
          </w:tcPr>
          <w:p w14:paraId="25C53D79" w14:textId="77777777" w:rsidR="0001236C" w:rsidRPr="0001236C" w:rsidRDefault="0001236C" w:rsidP="0001236C">
            <w:pPr>
              <w:rPr>
                <w:rFonts w:ascii="GHEA Grapalat" w:hAnsi="GHEA Grapalat" w:cs="Calibri"/>
                <w:color w:val="000000"/>
                <w:sz w:val="18"/>
                <w:szCs w:val="18"/>
                <w:lang w:val="en-US" w:eastAsia="en-US" w:bidi="ar-SA"/>
              </w:rPr>
            </w:pPr>
          </w:p>
        </w:tc>
        <w:tc>
          <w:tcPr>
            <w:tcW w:w="4875" w:type="dxa"/>
            <w:vMerge/>
            <w:tcBorders>
              <w:top w:val="single" w:sz="8" w:space="0" w:color="auto"/>
              <w:left w:val="single" w:sz="4" w:space="0" w:color="auto"/>
              <w:bottom w:val="single" w:sz="4" w:space="0" w:color="auto"/>
              <w:right w:val="single" w:sz="4" w:space="0" w:color="auto"/>
            </w:tcBorders>
            <w:vAlign w:val="center"/>
            <w:hideMark/>
          </w:tcPr>
          <w:p w14:paraId="1AD4022F" w14:textId="77777777" w:rsidR="0001236C" w:rsidRPr="0001236C" w:rsidRDefault="0001236C" w:rsidP="0001236C">
            <w:pPr>
              <w:rPr>
                <w:rFonts w:ascii="GHEA Grapalat" w:hAnsi="GHEA Grapalat" w:cs="Calibri"/>
                <w:color w:val="000000"/>
                <w:sz w:val="18"/>
                <w:szCs w:val="18"/>
                <w:lang w:val="en-US" w:eastAsia="en-US" w:bidi="ar-SA"/>
              </w:rPr>
            </w:pPr>
          </w:p>
        </w:tc>
        <w:tc>
          <w:tcPr>
            <w:tcW w:w="1140" w:type="dxa"/>
            <w:vMerge/>
            <w:tcBorders>
              <w:top w:val="single" w:sz="8" w:space="0" w:color="auto"/>
              <w:left w:val="single" w:sz="4" w:space="0" w:color="auto"/>
              <w:bottom w:val="single" w:sz="4" w:space="0" w:color="auto"/>
              <w:right w:val="single" w:sz="4" w:space="0" w:color="auto"/>
            </w:tcBorders>
            <w:vAlign w:val="center"/>
            <w:hideMark/>
          </w:tcPr>
          <w:p w14:paraId="52647387" w14:textId="77777777" w:rsidR="0001236C" w:rsidRPr="0001236C" w:rsidRDefault="0001236C" w:rsidP="0001236C">
            <w:pPr>
              <w:rPr>
                <w:rFonts w:ascii="GHEA Grapalat" w:hAnsi="GHEA Grapalat" w:cs="Calibri"/>
                <w:color w:val="000000"/>
                <w:sz w:val="18"/>
                <w:szCs w:val="18"/>
                <w:lang w:val="en-US" w:eastAsia="en-US" w:bidi="ar-SA"/>
              </w:rPr>
            </w:pPr>
          </w:p>
        </w:tc>
        <w:tc>
          <w:tcPr>
            <w:tcW w:w="1246" w:type="dxa"/>
            <w:vMerge/>
            <w:tcBorders>
              <w:top w:val="single" w:sz="8" w:space="0" w:color="auto"/>
              <w:left w:val="single" w:sz="4" w:space="0" w:color="auto"/>
              <w:bottom w:val="single" w:sz="4" w:space="0" w:color="auto"/>
              <w:right w:val="single" w:sz="4" w:space="0" w:color="auto"/>
            </w:tcBorders>
            <w:vAlign w:val="center"/>
            <w:hideMark/>
          </w:tcPr>
          <w:p w14:paraId="72B0F38E" w14:textId="77777777" w:rsidR="0001236C" w:rsidRPr="0001236C" w:rsidRDefault="0001236C" w:rsidP="0001236C">
            <w:pPr>
              <w:rPr>
                <w:rFonts w:ascii="GHEA Grapalat" w:hAnsi="GHEA Grapalat" w:cs="Calibri"/>
                <w:color w:val="000000"/>
                <w:sz w:val="18"/>
                <w:szCs w:val="18"/>
                <w:lang w:val="en-US" w:eastAsia="en-US" w:bidi="ar-SA"/>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097C95E9" w14:textId="77777777" w:rsidR="0001236C" w:rsidRPr="0001236C" w:rsidRDefault="0001236C" w:rsidP="0001236C">
            <w:pPr>
              <w:rPr>
                <w:rFonts w:ascii="GHEA Grapalat" w:hAnsi="GHEA Grapalat" w:cs="Calibri"/>
                <w:color w:val="000000"/>
                <w:sz w:val="18"/>
                <w:szCs w:val="18"/>
                <w:lang w:val="en-US" w:eastAsia="en-US" w:bidi="ar-SA"/>
              </w:rPr>
            </w:pPr>
          </w:p>
        </w:tc>
        <w:tc>
          <w:tcPr>
            <w:tcW w:w="1347" w:type="dxa"/>
            <w:vMerge/>
            <w:tcBorders>
              <w:top w:val="single" w:sz="8" w:space="0" w:color="auto"/>
              <w:left w:val="single" w:sz="4" w:space="0" w:color="auto"/>
              <w:bottom w:val="single" w:sz="4" w:space="0" w:color="auto"/>
              <w:right w:val="single" w:sz="8" w:space="0" w:color="auto"/>
            </w:tcBorders>
            <w:vAlign w:val="center"/>
            <w:hideMark/>
          </w:tcPr>
          <w:p w14:paraId="0B8FC0EC" w14:textId="77777777" w:rsidR="0001236C" w:rsidRPr="0001236C" w:rsidRDefault="0001236C" w:rsidP="0001236C">
            <w:pPr>
              <w:rPr>
                <w:rFonts w:ascii="GHEA Grapalat" w:hAnsi="GHEA Grapalat" w:cs="Calibri"/>
                <w:color w:val="000000"/>
                <w:sz w:val="18"/>
                <w:szCs w:val="18"/>
                <w:lang w:val="en-US" w:eastAsia="en-US" w:bidi="ar-SA"/>
              </w:rPr>
            </w:pPr>
          </w:p>
        </w:tc>
        <w:tc>
          <w:tcPr>
            <w:tcW w:w="222" w:type="dxa"/>
            <w:tcBorders>
              <w:top w:val="nil"/>
              <w:left w:val="nil"/>
              <w:bottom w:val="nil"/>
              <w:right w:val="nil"/>
            </w:tcBorders>
            <w:noWrap/>
            <w:vAlign w:val="center"/>
            <w:hideMark/>
          </w:tcPr>
          <w:p w14:paraId="24E8D6D5" w14:textId="77777777" w:rsidR="0001236C" w:rsidRPr="0001236C" w:rsidRDefault="0001236C" w:rsidP="0001236C">
            <w:pPr>
              <w:rPr>
                <w:rFonts w:ascii="GHEA Grapalat" w:hAnsi="GHEA Grapalat"/>
                <w:sz w:val="18"/>
                <w:szCs w:val="18"/>
                <w:lang w:val="en-US" w:eastAsia="en-US" w:bidi="ar-SA"/>
              </w:rPr>
            </w:pPr>
          </w:p>
        </w:tc>
      </w:tr>
      <w:tr w:rsidR="0001236C" w:rsidRPr="0001236C" w14:paraId="5D3B73D9" w14:textId="77777777" w:rsidTr="0001236C">
        <w:trPr>
          <w:trHeight w:val="300"/>
        </w:trPr>
        <w:tc>
          <w:tcPr>
            <w:tcW w:w="580" w:type="dxa"/>
            <w:vMerge/>
            <w:tcBorders>
              <w:top w:val="single" w:sz="8" w:space="0" w:color="auto"/>
              <w:left w:val="single" w:sz="8" w:space="0" w:color="auto"/>
              <w:bottom w:val="single" w:sz="4" w:space="0" w:color="auto"/>
              <w:right w:val="single" w:sz="4" w:space="0" w:color="auto"/>
            </w:tcBorders>
            <w:vAlign w:val="center"/>
            <w:hideMark/>
          </w:tcPr>
          <w:p w14:paraId="2700B413" w14:textId="77777777" w:rsidR="0001236C" w:rsidRPr="0001236C" w:rsidRDefault="0001236C" w:rsidP="0001236C">
            <w:pPr>
              <w:rPr>
                <w:rFonts w:ascii="GHEA Grapalat" w:hAnsi="GHEA Grapalat" w:cs="Calibri"/>
                <w:color w:val="000000"/>
                <w:sz w:val="18"/>
                <w:szCs w:val="18"/>
                <w:lang w:val="en-US" w:eastAsia="en-US" w:bidi="ar-SA"/>
              </w:rPr>
            </w:pPr>
          </w:p>
        </w:tc>
        <w:tc>
          <w:tcPr>
            <w:tcW w:w="4875" w:type="dxa"/>
            <w:vMerge/>
            <w:tcBorders>
              <w:top w:val="single" w:sz="8" w:space="0" w:color="auto"/>
              <w:left w:val="single" w:sz="4" w:space="0" w:color="auto"/>
              <w:bottom w:val="single" w:sz="4" w:space="0" w:color="auto"/>
              <w:right w:val="single" w:sz="4" w:space="0" w:color="auto"/>
            </w:tcBorders>
            <w:vAlign w:val="center"/>
            <w:hideMark/>
          </w:tcPr>
          <w:p w14:paraId="610900DC" w14:textId="77777777" w:rsidR="0001236C" w:rsidRPr="0001236C" w:rsidRDefault="0001236C" w:rsidP="0001236C">
            <w:pPr>
              <w:rPr>
                <w:rFonts w:ascii="GHEA Grapalat" w:hAnsi="GHEA Grapalat" w:cs="Calibri"/>
                <w:color w:val="000000"/>
                <w:sz w:val="18"/>
                <w:szCs w:val="18"/>
                <w:lang w:val="en-US" w:eastAsia="en-US" w:bidi="ar-SA"/>
              </w:rPr>
            </w:pPr>
          </w:p>
        </w:tc>
        <w:tc>
          <w:tcPr>
            <w:tcW w:w="1140" w:type="dxa"/>
            <w:vMerge/>
            <w:tcBorders>
              <w:top w:val="single" w:sz="8" w:space="0" w:color="auto"/>
              <w:left w:val="single" w:sz="4" w:space="0" w:color="auto"/>
              <w:bottom w:val="single" w:sz="4" w:space="0" w:color="auto"/>
              <w:right w:val="single" w:sz="4" w:space="0" w:color="auto"/>
            </w:tcBorders>
            <w:vAlign w:val="center"/>
            <w:hideMark/>
          </w:tcPr>
          <w:p w14:paraId="3172EE76" w14:textId="77777777" w:rsidR="0001236C" w:rsidRPr="0001236C" w:rsidRDefault="0001236C" w:rsidP="0001236C">
            <w:pPr>
              <w:rPr>
                <w:rFonts w:ascii="GHEA Grapalat" w:hAnsi="GHEA Grapalat" w:cs="Calibri"/>
                <w:color w:val="000000"/>
                <w:sz w:val="18"/>
                <w:szCs w:val="18"/>
                <w:lang w:val="en-US" w:eastAsia="en-US" w:bidi="ar-SA"/>
              </w:rPr>
            </w:pPr>
          </w:p>
        </w:tc>
        <w:tc>
          <w:tcPr>
            <w:tcW w:w="1246" w:type="dxa"/>
            <w:vMerge/>
            <w:tcBorders>
              <w:top w:val="single" w:sz="8" w:space="0" w:color="auto"/>
              <w:left w:val="single" w:sz="4" w:space="0" w:color="auto"/>
              <w:bottom w:val="single" w:sz="4" w:space="0" w:color="auto"/>
              <w:right w:val="single" w:sz="4" w:space="0" w:color="auto"/>
            </w:tcBorders>
            <w:vAlign w:val="center"/>
            <w:hideMark/>
          </w:tcPr>
          <w:p w14:paraId="2132E5FB" w14:textId="77777777" w:rsidR="0001236C" w:rsidRPr="0001236C" w:rsidRDefault="0001236C" w:rsidP="0001236C">
            <w:pPr>
              <w:rPr>
                <w:rFonts w:ascii="GHEA Grapalat" w:hAnsi="GHEA Grapalat" w:cs="Calibri"/>
                <w:color w:val="000000"/>
                <w:sz w:val="18"/>
                <w:szCs w:val="18"/>
                <w:lang w:val="en-US" w:eastAsia="en-US" w:bidi="ar-SA"/>
              </w:rPr>
            </w:pPr>
          </w:p>
        </w:tc>
        <w:tc>
          <w:tcPr>
            <w:tcW w:w="1308" w:type="dxa"/>
            <w:vMerge/>
            <w:tcBorders>
              <w:top w:val="single" w:sz="8" w:space="0" w:color="auto"/>
              <w:left w:val="single" w:sz="4" w:space="0" w:color="auto"/>
              <w:bottom w:val="single" w:sz="4" w:space="0" w:color="auto"/>
              <w:right w:val="single" w:sz="4" w:space="0" w:color="auto"/>
            </w:tcBorders>
            <w:vAlign w:val="center"/>
            <w:hideMark/>
          </w:tcPr>
          <w:p w14:paraId="38ADA21B" w14:textId="77777777" w:rsidR="0001236C" w:rsidRPr="0001236C" w:rsidRDefault="0001236C" w:rsidP="0001236C">
            <w:pPr>
              <w:rPr>
                <w:rFonts w:ascii="GHEA Grapalat" w:hAnsi="GHEA Grapalat" w:cs="Calibri"/>
                <w:color w:val="000000"/>
                <w:sz w:val="18"/>
                <w:szCs w:val="18"/>
                <w:lang w:val="en-US" w:eastAsia="en-US" w:bidi="ar-SA"/>
              </w:rPr>
            </w:pPr>
          </w:p>
        </w:tc>
        <w:tc>
          <w:tcPr>
            <w:tcW w:w="1347" w:type="dxa"/>
            <w:vMerge/>
            <w:tcBorders>
              <w:top w:val="single" w:sz="8" w:space="0" w:color="auto"/>
              <w:left w:val="single" w:sz="4" w:space="0" w:color="auto"/>
              <w:bottom w:val="single" w:sz="4" w:space="0" w:color="auto"/>
              <w:right w:val="single" w:sz="8" w:space="0" w:color="auto"/>
            </w:tcBorders>
            <w:vAlign w:val="center"/>
            <w:hideMark/>
          </w:tcPr>
          <w:p w14:paraId="7830AA11" w14:textId="77777777" w:rsidR="0001236C" w:rsidRPr="0001236C" w:rsidRDefault="0001236C" w:rsidP="0001236C">
            <w:pPr>
              <w:rPr>
                <w:rFonts w:ascii="GHEA Grapalat" w:hAnsi="GHEA Grapalat" w:cs="Calibri"/>
                <w:color w:val="000000"/>
                <w:sz w:val="18"/>
                <w:szCs w:val="18"/>
                <w:lang w:val="en-US" w:eastAsia="en-US" w:bidi="ar-SA"/>
              </w:rPr>
            </w:pPr>
          </w:p>
        </w:tc>
        <w:tc>
          <w:tcPr>
            <w:tcW w:w="222" w:type="dxa"/>
            <w:tcBorders>
              <w:top w:val="nil"/>
              <w:left w:val="nil"/>
              <w:bottom w:val="nil"/>
              <w:right w:val="nil"/>
            </w:tcBorders>
            <w:noWrap/>
            <w:vAlign w:val="center"/>
            <w:hideMark/>
          </w:tcPr>
          <w:p w14:paraId="7DF93A38" w14:textId="77777777" w:rsidR="0001236C" w:rsidRPr="0001236C" w:rsidRDefault="0001236C" w:rsidP="0001236C">
            <w:pPr>
              <w:rPr>
                <w:rFonts w:ascii="GHEA Grapalat" w:hAnsi="GHEA Grapalat"/>
                <w:sz w:val="18"/>
                <w:szCs w:val="18"/>
                <w:lang w:val="en-US" w:eastAsia="en-US" w:bidi="ar-SA"/>
              </w:rPr>
            </w:pPr>
          </w:p>
        </w:tc>
      </w:tr>
      <w:tr w:rsidR="0001236C" w:rsidRPr="0001236C" w14:paraId="33683890"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4CD82F43"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1</w:t>
            </w:r>
          </w:p>
        </w:tc>
        <w:tc>
          <w:tcPr>
            <w:tcW w:w="4875" w:type="dxa"/>
            <w:tcBorders>
              <w:top w:val="nil"/>
              <w:left w:val="nil"/>
              <w:bottom w:val="single" w:sz="4" w:space="0" w:color="auto"/>
              <w:right w:val="single" w:sz="4" w:space="0" w:color="auto"/>
            </w:tcBorders>
            <w:noWrap/>
            <w:vAlign w:val="center"/>
            <w:hideMark/>
          </w:tcPr>
          <w:p w14:paraId="1C99F89B"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2</w:t>
            </w:r>
          </w:p>
        </w:tc>
        <w:tc>
          <w:tcPr>
            <w:tcW w:w="1140" w:type="dxa"/>
            <w:tcBorders>
              <w:top w:val="nil"/>
              <w:left w:val="nil"/>
              <w:bottom w:val="single" w:sz="4" w:space="0" w:color="auto"/>
              <w:right w:val="single" w:sz="4" w:space="0" w:color="auto"/>
            </w:tcBorders>
            <w:noWrap/>
            <w:vAlign w:val="center"/>
            <w:hideMark/>
          </w:tcPr>
          <w:p w14:paraId="59E30EED"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3</w:t>
            </w:r>
          </w:p>
        </w:tc>
        <w:tc>
          <w:tcPr>
            <w:tcW w:w="1246" w:type="dxa"/>
            <w:tcBorders>
              <w:top w:val="nil"/>
              <w:left w:val="nil"/>
              <w:bottom w:val="single" w:sz="4" w:space="0" w:color="auto"/>
              <w:right w:val="single" w:sz="4" w:space="0" w:color="auto"/>
            </w:tcBorders>
            <w:noWrap/>
            <w:vAlign w:val="center"/>
            <w:hideMark/>
          </w:tcPr>
          <w:p w14:paraId="76C071E9"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4</w:t>
            </w:r>
          </w:p>
        </w:tc>
        <w:tc>
          <w:tcPr>
            <w:tcW w:w="1308" w:type="dxa"/>
            <w:tcBorders>
              <w:top w:val="nil"/>
              <w:left w:val="nil"/>
              <w:bottom w:val="single" w:sz="4" w:space="0" w:color="auto"/>
              <w:right w:val="single" w:sz="4" w:space="0" w:color="auto"/>
            </w:tcBorders>
            <w:noWrap/>
            <w:vAlign w:val="bottom"/>
            <w:hideMark/>
          </w:tcPr>
          <w:p w14:paraId="4FDEF35A"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5</w:t>
            </w:r>
          </w:p>
        </w:tc>
        <w:tc>
          <w:tcPr>
            <w:tcW w:w="1347" w:type="dxa"/>
            <w:tcBorders>
              <w:top w:val="nil"/>
              <w:left w:val="nil"/>
              <w:bottom w:val="single" w:sz="4" w:space="0" w:color="auto"/>
              <w:right w:val="single" w:sz="4" w:space="0" w:color="auto"/>
            </w:tcBorders>
            <w:noWrap/>
            <w:vAlign w:val="bottom"/>
            <w:hideMark/>
          </w:tcPr>
          <w:p w14:paraId="372A9957"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6</w:t>
            </w:r>
          </w:p>
        </w:tc>
        <w:tc>
          <w:tcPr>
            <w:tcW w:w="222" w:type="dxa"/>
            <w:vAlign w:val="center"/>
            <w:hideMark/>
          </w:tcPr>
          <w:p w14:paraId="784969AE" w14:textId="77777777" w:rsidR="0001236C" w:rsidRPr="0001236C" w:rsidRDefault="0001236C" w:rsidP="0001236C">
            <w:pPr>
              <w:rPr>
                <w:rFonts w:ascii="GHEA Grapalat" w:hAnsi="GHEA Grapalat"/>
                <w:sz w:val="18"/>
                <w:szCs w:val="18"/>
                <w:lang w:val="en-US" w:eastAsia="en-US" w:bidi="ar-SA"/>
              </w:rPr>
            </w:pPr>
          </w:p>
        </w:tc>
      </w:tr>
      <w:tr w:rsidR="0001236C" w:rsidRPr="0001236C" w14:paraId="20D3279C"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404ECBFF"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4875" w:type="dxa"/>
            <w:tcBorders>
              <w:top w:val="nil"/>
              <w:left w:val="nil"/>
              <w:bottom w:val="single" w:sz="4" w:space="0" w:color="auto"/>
              <w:right w:val="single" w:sz="4" w:space="0" w:color="auto"/>
            </w:tcBorders>
            <w:shd w:val="clear" w:color="000000" w:fill="D9D9D9"/>
            <w:noWrap/>
            <w:vAlign w:val="center"/>
            <w:hideMark/>
          </w:tcPr>
          <w:p w14:paraId="29F4CDC1"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 xml:space="preserve">3-я </w:t>
            </w:r>
            <w:proofErr w:type="spellStart"/>
            <w:r w:rsidRPr="0001236C">
              <w:rPr>
                <w:rFonts w:ascii="GHEA Grapalat" w:hAnsi="GHEA Grapalat" w:cs="Calibri"/>
                <w:b/>
                <w:bCs/>
                <w:color w:val="000000"/>
                <w:sz w:val="18"/>
                <w:szCs w:val="18"/>
                <w:lang w:val="en-US" w:eastAsia="en-US" w:bidi="ar-SA"/>
              </w:rPr>
              <w:t>улица</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2F862FF8"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49EB022D"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57BF6451"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64786DD0"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222" w:type="dxa"/>
            <w:vAlign w:val="center"/>
            <w:hideMark/>
          </w:tcPr>
          <w:p w14:paraId="7B199E19" w14:textId="77777777" w:rsidR="0001236C" w:rsidRPr="0001236C" w:rsidRDefault="0001236C" w:rsidP="0001236C">
            <w:pPr>
              <w:rPr>
                <w:rFonts w:ascii="GHEA Grapalat" w:hAnsi="GHEA Grapalat"/>
                <w:sz w:val="18"/>
                <w:szCs w:val="18"/>
                <w:lang w:val="en-US" w:eastAsia="en-US" w:bidi="ar-SA"/>
              </w:rPr>
            </w:pPr>
          </w:p>
        </w:tc>
      </w:tr>
      <w:tr w:rsidR="0001236C" w:rsidRPr="0001236C" w14:paraId="110B13EB"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5FA34F55"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I</w:t>
            </w:r>
          </w:p>
        </w:tc>
        <w:tc>
          <w:tcPr>
            <w:tcW w:w="4875" w:type="dxa"/>
            <w:tcBorders>
              <w:top w:val="nil"/>
              <w:left w:val="nil"/>
              <w:bottom w:val="single" w:sz="4" w:space="0" w:color="auto"/>
              <w:right w:val="single" w:sz="4" w:space="0" w:color="auto"/>
            </w:tcBorders>
            <w:shd w:val="clear" w:color="000000" w:fill="D9D9D9"/>
            <w:noWrap/>
            <w:vAlign w:val="center"/>
            <w:hideMark/>
          </w:tcPr>
          <w:p w14:paraId="17274A8C"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Земляные</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работы</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59638817"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5A68D323"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0278DE6E"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71F9C6F9"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222" w:type="dxa"/>
            <w:vAlign w:val="center"/>
            <w:hideMark/>
          </w:tcPr>
          <w:p w14:paraId="16533453" w14:textId="77777777" w:rsidR="0001236C" w:rsidRPr="0001236C" w:rsidRDefault="0001236C" w:rsidP="0001236C">
            <w:pPr>
              <w:rPr>
                <w:rFonts w:ascii="GHEA Grapalat" w:hAnsi="GHEA Grapalat"/>
                <w:sz w:val="18"/>
                <w:szCs w:val="18"/>
                <w:lang w:val="en-US" w:eastAsia="en-US" w:bidi="ar-SA"/>
              </w:rPr>
            </w:pPr>
          </w:p>
        </w:tc>
      </w:tr>
      <w:tr w:rsidR="0001236C" w:rsidRPr="0001236C" w14:paraId="7E4CE280"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7107E7F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single" w:sz="4" w:space="0" w:color="auto"/>
              <w:right w:val="single" w:sz="4" w:space="0" w:color="auto"/>
            </w:tcBorders>
            <w:vAlign w:val="center"/>
            <w:hideMark/>
          </w:tcPr>
          <w:p w14:paraId="575A3D5A"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Обработка грунта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категории бульдозерами с перемещением на 100 м загрузки</w:t>
            </w:r>
          </w:p>
        </w:tc>
        <w:tc>
          <w:tcPr>
            <w:tcW w:w="1140" w:type="dxa"/>
            <w:tcBorders>
              <w:top w:val="nil"/>
              <w:left w:val="nil"/>
              <w:bottom w:val="single" w:sz="4" w:space="0" w:color="auto"/>
              <w:right w:val="single" w:sz="4" w:space="0" w:color="auto"/>
            </w:tcBorders>
            <w:noWrap/>
            <w:vAlign w:val="center"/>
            <w:hideMark/>
          </w:tcPr>
          <w:p w14:paraId="3BF08B1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1614288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0,082</w:t>
            </w:r>
          </w:p>
        </w:tc>
        <w:tc>
          <w:tcPr>
            <w:tcW w:w="1308" w:type="dxa"/>
            <w:tcBorders>
              <w:top w:val="nil"/>
              <w:left w:val="nil"/>
              <w:bottom w:val="single" w:sz="4" w:space="0" w:color="auto"/>
              <w:right w:val="single" w:sz="4" w:space="0" w:color="auto"/>
            </w:tcBorders>
            <w:noWrap/>
            <w:vAlign w:val="center"/>
            <w:hideMark/>
          </w:tcPr>
          <w:p w14:paraId="1E63879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1746,33</w:t>
            </w:r>
          </w:p>
        </w:tc>
        <w:tc>
          <w:tcPr>
            <w:tcW w:w="1347" w:type="dxa"/>
            <w:tcBorders>
              <w:top w:val="nil"/>
              <w:left w:val="nil"/>
              <w:bottom w:val="single" w:sz="4" w:space="0" w:color="auto"/>
              <w:right w:val="single" w:sz="4" w:space="0" w:color="auto"/>
            </w:tcBorders>
            <w:noWrap/>
            <w:vAlign w:val="center"/>
            <w:hideMark/>
          </w:tcPr>
          <w:p w14:paraId="6B56008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143,20</w:t>
            </w:r>
          </w:p>
        </w:tc>
        <w:tc>
          <w:tcPr>
            <w:tcW w:w="222" w:type="dxa"/>
            <w:vAlign w:val="center"/>
            <w:hideMark/>
          </w:tcPr>
          <w:p w14:paraId="5D5E1B5F" w14:textId="77777777" w:rsidR="0001236C" w:rsidRPr="0001236C" w:rsidRDefault="0001236C" w:rsidP="0001236C">
            <w:pPr>
              <w:rPr>
                <w:rFonts w:ascii="GHEA Grapalat" w:hAnsi="GHEA Grapalat"/>
                <w:sz w:val="18"/>
                <w:szCs w:val="18"/>
                <w:lang w:val="en-US" w:eastAsia="en-US" w:bidi="ar-SA"/>
              </w:rPr>
            </w:pPr>
          </w:p>
        </w:tc>
      </w:tr>
      <w:tr w:rsidR="0001236C" w:rsidRPr="0001236C" w14:paraId="426AD5B5" w14:textId="77777777" w:rsidTr="0001236C">
        <w:trPr>
          <w:trHeight w:val="1080"/>
        </w:trPr>
        <w:tc>
          <w:tcPr>
            <w:tcW w:w="580" w:type="dxa"/>
            <w:tcBorders>
              <w:top w:val="nil"/>
              <w:left w:val="single" w:sz="4" w:space="0" w:color="auto"/>
              <w:bottom w:val="single" w:sz="4" w:space="0" w:color="auto"/>
              <w:right w:val="single" w:sz="4" w:space="0" w:color="auto"/>
            </w:tcBorders>
            <w:noWrap/>
            <w:vAlign w:val="center"/>
            <w:hideMark/>
          </w:tcPr>
          <w:p w14:paraId="669A444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single" w:sz="4" w:space="0" w:color="auto"/>
              <w:left w:val="single" w:sz="4" w:space="0" w:color="auto"/>
              <w:bottom w:val="single" w:sz="4" w:space="0" w:color="auto"/>
              <w:right w:val="single" w:sz="4" w:space="0" w:color="auto"/>
            </w:tcBorders>
            <w:vAlign w:val="center"/>
            <w:hideMark/>
          </w:tcPr>
          <w:p w14:paraId="473A5AB1"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Уплотнение выгрузки пневмокатком в один проход с 6 проходами, толщина слоя 30см, увлажнение водой</w:t>
            </w:r>
          </w:p>
        </w:tc>
        <w:tc>
          <w:tcPr>
            <w:tcW w:w="1140" w:type="dxa"/>
            <w:tcBorders>
              <w:top w:val="nil"/>
              <w:left w:val="single" w:sz="4" w:space="0" w:color="auto"/>
              <w:bottom w:val="single" w:sz="4" w:space="0" w:color="auto"/>
              <w:right w:val="single" w:sz="4" w:space="0" w:color="auto"/>
            </w:tcBorders>
            <w:noWrap/>
            <w:vAlign w:val="center"/>
            <w:hideMark/>
          </w:tcPr>
          <w:p w14:paraId="24B61EA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79C2CB2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0,082</w:t>
            </w:r>
          </w:p>
        </w:tc>
        <w:tc>
          <w:tcPr>
            <w:tcW w:w="1308" w:type="dxa"/>
            <w:tcBorders>
              <w:top w:val="nil"/>
              <w:left w:val="nil"/>
              <w:bottom w:val="single" w:sz="4" w:space="0" w:color="auto"/>
              <w:right w:val="single" w:sz="4" w:space="0" w:color="auto"/>
            </w:tcBorders>
            <w:noWrap/>
            <w:vAlign w:val="center"/>
            <w:hideMark/>
          </w:tcPr>
          <w:p w14:paraId="40F872E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853,35</w:t>
            </w:r>
          </w:p>
        </w:tc>
        <w:tc>
          <w:tcPr>
            <w:tcW w:w="1347" w:type="dxa"/>
            <w:tcBorders>
              <w:top w:val="nil"/>
              <w:left w:val="nil"/>
              <w:bottom w:val="single" w:sz="4" w:space="0" w:color="auto"/>
              <w:right w:val="single" w:sz="4" w:space="0" w:color="auto"/>
            </w:tcBorders>
            <w:noWrap/>
            <w:vAlign w:val="center"/>
            <w:hideMark/>
          </w:tcPr>
          <w:p w14:paraId="165C082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69,97</w:t>
            </w:r>
          </w:p>
        </w:tc>
        <w:tc>
          <w:tcPr>
            <w:tcW w:w="222" w:type="dxa"/>
            <w:vAlign w:val="center"/>
            <w:hideMark/>
          </w:tcPr>
          <w:p w14:paraId="63B218B5" w14:textId="77777777" w:rsidR="0001236C" w:rsidRPr="0001236C" w:rsidRDefault="0001236C" w:rsidP="0001236C">
            <w:pPr>
              <w:rPr>
                <w:rFonts w:ascii="GHEA Grapalat" w:hAnsi="GHEA Grapalat"/>
                <w:sz w:val="18"/>
                <w:szCs w:val="18"/>
                <w:lang w:val="en-US" w:eastAsia="en-US" w:bidi="ar-SA"/>
              </w:rPr>
            </w:pPr>
          </w:p>
        </w:tc>
      </w:tr>
      <w:tr w:rsidR="0001236C" w:rsidRPr="0001236C" w14:paraId="3F752BDC"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1795678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single" w:sz="4" w:space="0" w:color="auto"/>
              <w:left w:val="nil"/>
              <w:bottom w:val="single" w:sz="4" w:space="0" w:color="auto"/>
              <w:right w:val="single" w:sz="4" w:space="0" w:color="auto"/>
            </w:tcBorders>
            <w:vAlign w:val="center"/>
            <w:hideMark/>
          </w:tcPr>
          <w:p w14:paraId="59B29484"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Разработка грунта категории 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xml:space="preserve">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(80%) бульдозерами с перемещением на 30 м, погрузка</w:t>
            </w:r>
          </w:p>
        </w:tc>
        <w:tc>
          <w:tcPr>
            <w:tcW w:w="1140" w:type="dxa"/>
            <w:tcBorders>
              <w:top w:val="nil"/>
              <w:left w:val="nil"/>
              <w:bottom w:val="single" w:sz="4" w:space="0" w:color="auto"/>
              <w:right w:val="single" w:sz="4" w:space="0" w:color="auto"/>
            </w:tcBorders>
            <w:noWrap/>
            <w:vAlign w:val="center"/>
            <w:hideMark/>
          </w:tcPr>
          <w:p w14:paraId="32F8754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00B8F3A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0,3296</w:t>
            </w:r>
          </w:p>
        </w:tc>
        <w:tc>
          <w:tcPr>
            <w:tcW w:w="1308" w:type="dxa"/>
            <w:tcBorders>
              <w:top w:val="nil"/>
              <w:left w:val="nil"/>
              <w:bottom w:val="single" w:sz="4" w:space="0" w:color="auto"/>
              <w:right w:val="single" w:sz="4" w:space="0" w:color="auto"/>
            </w:tcBorders>
            <w:noWrap/>
            <w:vAlign w:val="center"/>
            <w:hideMark/>
          </w:tcPr>
          <w:p w14:paraId="5267F7A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1036,92</w:t>
            </w:r>
          </w:p>
        </w:tc>
        <w:tc>
          <w:tcPr>
            <w:tcW w:w="1347" w:type="dxa"/>
            <w:tcBorders>
              <w:top w:val="nil"/>
              <w:left w:val="nil"/>
              <w:bottom w:val="single" w:sz="4" w:space="0" w:color="auto"/>
              <w:right w:val="single" w:sz="4" w:space="0" w:color="auto"/>
            </w:tcBorders>
            <w:noWrap/>
            <w:vAlign w:val="center"/>
            <w:hideMark/>
          </w:tcPr>
          <w:p w14:paraId="7993AA8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341,77</w:t>
            </w:r>
          </w:p>
        </w:tc>
        <w:tc>
          <w:tcPr>
            <w:tcW w:w="222" w:type="dxa"/>
            <w:vAlign w:val="center"/>
            <w:hideMark/>
          </w:tcPr>
          <w:p w14:paraId="31024747" w14:textId="77777777" w:rsidR="0001236C" w:rsidRPr="0001236C" w:rsidRDefault="0001236C" w:rsidP="0001236C">
            <w:pPr>
              <w:rPr>
                <w:rFonts w:ascii="GHEA Grapalat" w:hAnsi="GHEA Grapalat"/>
                <w:sz w:val="18"/>
                <w:szCs w:val="18"/>
                <w:lang w:val="en-US" w:eastAsia="en-US" w:bidi="ar-SA"/>
              </w:rPr>
            </w:pPr>
          </w:p>
        </w:tc>
      </w:tr>
      <w:tr w:rsidR="0001236C" w:rsidRPr="0001236C" w14:paraId="1F0F6FF1"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0D20723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shd w:val="clear" w:color="000000" w:fill="FFFFFF"/>
            <w:vAlign w:val="center"/>
            <w:hideMark/>
          </w:tcPr>
          <w:p w14:paraId="30C9580E"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Подъем грунта 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xml:space="preserve">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(80%) категории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3743E8E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434ABB4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0,3296</w:t>
            </w:r>
          </w:p>
        </w:tc>
        <w:tc>
          <w:tcPr>
            <w:tcW w:w="1308" w:type="dxa"/>
            <w:tcBorders>
              <w:top w:val="nil"/>
              <w:left w:val="nil"/>
              <w:bottom w:val="single" w:sz="4" w:space="0" w:color="auto"/>
              <w:right w:val="single" w:sz="4" w:space="0" w:color="auto"/>
            </w:tcBorders>
            <w:noWrap/>
            <w:vAlign w:val="center"/>
            <w:hideMark/>
          </w:tcPr>
          <w:p w14:paraId="24FECEE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775,27</w:t>
            </w:r>
          </w:p>
        </w:tc>
        <w:tc>
          <w:tcPr>
            <w:tcW w:w="1347" w:type="dxa"/>
            <w:tcBorders>
              <w:top w:val="nil"/>
              <w:left w:val="nil"/>
              <w:bottom w:val="single" w:sz="4" w:space="0" w:color="auto"/>
              <w:right w:val="single" w:sz="4" w:space="0" w:color="auto"/>
            </w:tcBorders>
            <w:noWrap/>
            <w:vAlign w:val="center"/>
            <w:hideMark/>
          </w:tcPr>
          <w:p w14:paraId="5E5484C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255,53</w:t>
            </w:r>
          </w:p>
        </w:tc>
        <w:tc>
          <w:tcPr>
            <w:tcW w:w="222" w:type="dxa"/>
            <w:vAlign w:val="center"/>
            <w:hideMark/>
          </w:tcPr>
          <w:p w14:paraId="6B75BE39" w14:textId="77777777" w:rsidR="0001236C" w:rsidRPr="0001236C" w:rsidRDefault="0001236C" w:rsidP="0001236C">
            <w:pPr>
              <w:rPr>
                <w:rFonts w:ascii="GHEA Grapalat" w:hAnsi="GHEA Grapalat"/>
                <w:sz w:val="18"/>
                <w:szCs w:val="18"/>
                <w:lang w:val="en-US" w:eastAsia="en-US" w:bidi="ar-SA"/>
              </w:rPr>
            </w:pPr>
          </w:p>
        </w:tc>
      </w:tr>
      <w:tr w:rsidR="0001236C" w:rsidRPr="0001236C" w14:paraId="1C7F34D7"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2E46454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vAlign w:val="center"/>
            <w:hideMark/>
          </w:tcPr>
          <w:p w14:paraId="58DD38CB"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Разработка грунта категории </w:t>
            </w:r>
            <w:r w:rsidRPr="0001236C">
              <w:rPr>
                <w:rFonts w:ascii="GHEA Grapalat" w:hAnsi="GHEA Grapalat" w:cs="Calibri"/>
                <w:color w:val="000000"/>
                <w:sz w:val="18"/>
                <w:szCs w:val="18"/>
                <w:lang w:val="en-US" w:eastAsia="en-US" w:bidi="ar-SA"/>
              </w:rPr>
              <w:t>V</w:t>
            </w:r>
            <w:r w:rsidRPr="0001236C">
              <w:rPr>
                <w:rFonts w:ascii="GHEA Grapalat" w:hAnsi="GHEA Grapalat" w:cs="Calibri"/>
                <w:color w:val="000000"/>
                <w:sz w:val="18"/>
                <w:szCs w:val="18"/>
                <w:lang w:eastAsia="en-US" w:bidi="ar-SA"/>
              </w:rPr>
              <w:t>(6д) (20%) бульдозерами с перемещением на 30 м, погрузка</w:t>
            </w:r>
          </w:p>
        </w:tc>
        <w:tc>
          <w:tcPr>
            <w:tcW w:w="1140" w:type="dxa"/>
            <w:tcBorders>
              <w:top w:val="nil"/>
              <w:left w:val="nil"/>
              <w:bottom w:val="single" w:sz="4" w:space="0" w:color="auto"/>
              <w:right w:val="single" w:sz="4" w:space="0" w:color="auto"/>
            </w:tcBorders>
            <w:noWrap/>
            <w:vAlign w:val="center"/>
            <w:hideMark/>
          </w:tcPr>
          <w:p w14:paraId="39D8A8D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47D181C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0,0824</w:t>
            </w:r>
          </w:p>
        </w:tc>
        <w:tc>
          <w:tcPr>
            <w:tcW w:w="1308" w:type="dxa"/>
            <w:tcBorders>
              <w:top w:val="nil"/>
              <w:left w:val="nil"/>
              <w:bottom w:val="single" w:sz="4" w:space="0" w:color="auto"/>
              <w:right w:val="single" w:sz="4" w:space="0" w:color="auto"/>
            </w:tcBorders>
            <w:noWrap/>
            <w:vAlign w:val="center"/>
            <w:hideMark/>
          </w:tcPr>
          <w:p w14:paraId="4B6C113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1244,30</w:t>
            </w:r>
          </w:p>
        </w:tc>
        <w:tc>
          <w:tcPr>
            <w:tcW w:w="1347" w:type="dxa"/>
            <w:tcBorders>
              <w:top w:val="nil"/>
              <w:left w:val="nil"/>
              <w:bottom w:val="single" w:sz="4" w:space="0" w:color="auto"/>
              <w:right w:val="single" w:sz="4" w:space="0" w:color="auto"/>
            </w:tcBorders>
            <w:noWrap/>
            <w:vAlign w:val="center"/>
            <w:hideMark/>
          </w:tcPr>
          <w:p w14:paraId="0BDE7DF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102,53</w:t>
            </w:r>
          </w:p>
        </w:tc>
        <w:tc>
          <w:tcPr>
            <w:tcW w:w="222" w:type="dxa"/>
            <w:vAlign w:val="center"/>
            <w:hideMark/>
          </w:tcPr>
          <w:p w14:paraId="71928181" w14:textId="77777777" w:rsidR="0001236C" w:rsidRPr="0001236C" w:rsidRDefault="0001236C" w:rsidP="0001236C">
            <w:pPr>
              <w:rPr>
                <w:rFonts w:ascii="GHEA Grapalat" w:hAnsi="GHEA Grapalat"/>
                <w:sz w:val="18"/>
                <w:szCs w:val="18"/>
                <w:lang w:val="en-US" w:eastAsia="en-US" w:bidi="ar-SA"/>
              </w:rPr>
            </w:pPr>
          </w:p>
        </w:tc>
      </w:tr>
      <w:tr w:rsidR="0001236C" w:rsidRPr="0001236C" w14:paraId="28A38F61"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571AE31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shd w:val="clear" w:color="000000" w:fill="FFFFFF"/>
            <w:vAlign w:val="center"/>
            <w:hideMark/>
          </w:tcPr>
          <w:p w14:paraId="3D85B72D"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Подъем грунта экскаватором </w:t>
            </w:r>
            <w:r w:rsidRPr="0001236C">
              <w:rPr>
                <w:rFonts w:ascii="GHEA Grapalat" w:hAnsi="GHEA Grapalat" w:cs="Calibri"/>
                <w:color w:val="000000"/>
                <w:sz w:val="18"/>
                <w:szCs w:val="18"/>
                <w:lang w:val="en-US" w:eastAsia="en-US" w:bidi="ar-SA"/>
              </w:rPr>
              <w:t>V</w:t>
            </w:r>
            <w:r w:rsidRPr="0001236C">
              <w:rPr>
                <w:rFonts w:ascii="GHEA Grapalat" w:hAnsi="GHEA Grapalat" w:cs="Calibri"/>
                <w:color w:val="000000"/>
                <w:sz w:val="18"/>
                <w:szCs w:val="18"/>
                <w:lang w:eastAsia="en-US" w:bidi="ar-SA"/>
              </w:rPr>
              <w:t xml:space="preserve"> (6д) (20%) категории (1м³)</w:t>
            </w:r>
          </w:p>
        </w:tc>
        <w:tc>
          <w:tcPr>
            <w:tcW w:w="1140" w:type="dxa"/>
            <w:tcBorders>
              <w:top w:val="nil"/>
              <w:left w:val="nil"/>
              <w:bottom w:val="single" w:sz="4" w:space="0" w:color="auto"/>
              <w:right w:val="single" w:sz="4" w:space="0" w:color="auto"/>
            </w:tcBorders>
            <w:shd w:val="clear" w:color="000000" w:fill="FFFFFF"/>
            <w:noWrap/>
            <w:vAlign w:val="center"/>
            <w:hideMark/>
          </w:tcPr>
          <w:p w14:paraId="4DD1156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6930263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0,0824</w:t>
            </w:r>
          </w:p>
        </w:tc>
        <w:tc>
          <w:tcPr>
            <w:tcW w:w="1308" w:type="dxa"/>
            <w:tcBorders>
              <w:top w:val="nil"/>
              <w:left w:val="nil"/>
              <w:bottom w:val="single" w:sz="4" w:space="0" w:color="auto"/>
              <w:right w:val="single" w:sz="4" w:space="0" w:color="auto"/>
            </w:tcBorders>
            <w:noWrap/>
            <w:vAlign w:val="center"/>
            <w:hideMark/>
          </w:tcPr>
          <w:p w14:paraId="7737764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1007,30</w:t>
            </w:r>
          </w:p>
        </w:tc>
        <w:tc>
          <w:tcPr>
            <w:tcW w:w="1347" w:type="dxa"/>
            <w:tcBorders>
              <w:top w:val="nil"/>
              <w:left w:val="nil"/>
              <w:bottom w:val="single" w:sz="4" w:space="0" w:color="auto"/>
              <w:right w:val="single" w:sz="4" w:space="0" w:color="auto"/>
            </w:tcBorders>
            <w:noWrap/>
            <w:vAlign w:val="center"/>
            <w:hideMark/>
          </w:tcPr>
          <w:p w14:paraId="25C1819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83,00</w:t>
            </w:r>
          </w:p>
        </w:tc>
        <w:tc>
          <w:tcPr>
            <w:tcW w:w="222" w:type="dxa"/>
            <w:vAlign w:val="center"/>
            <w:hideMark/>
          </w:tcPr>
          <w:p w14:paraId="0B96861C" w14:textId="77777777" w:rsidR="0001236C" w:rsidRPr="0001236C" w:rsidRDefault="0001236C" w:rsidP="0001236C">
            <w:pPr>
              <w:rPr>
                <w:rFonts w:ascii="GHEA Grapalat" w:hAnsi="GHEA Grapalat"/>
                <w:sz w:val="18"/>
                <w:szCs w:val="18"/>
                <w:lang w:val="en-US" w:eastAsia="en-US" w:bidi="ar-SA"/>
              </w:rPr>
            </w:pPr>
          </w:p>
        </w:tc>
      </w:tr>
      <w:tr w:rsidR="0001236C" w:rsidRPr="0001236C" w14:paraId="71CECF1B"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25C0405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w:t>
            </w:r>
          </w:p>
        </w:tc>
        <w:tc>
          <w:tcPr>
            <w:tcW w:w="4875" w:type="dxa"/>
            <w:tcBorders>
              <w:top w:val="nil"/>
              <w:left w:val="nil"/>
              <w:bottom w:val="single" w:sz="4" w:space="0" w:color="auto"/>
              <w:right w:val="single" w:sz="4" w:space="0" w:color="auto"/>
            </w:tcBorders>
            <w:noWrap/>
            <w:vAlign w:val="center"/>
            <w:hideMark/>
          </w:tcPr>
          <w:p w14:paraId="5B717471"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Перемещение</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насыпи</w:t>
            </w:r>
            <w:proofErr w:type="spellEnd"/>
            <w:r w:rsidRPr="0001236C">
              <w:rPr>
                <w:rFonts w:ascii="GHEA Grapalat" w:hAnsi="GHEA Grapalat" w:cs="Calibri"/>
                <w:color w:val="000000"/>
                <w:sz w:val="18"/>
                <w:szCs w:val="18"/>
                <w:lang w:val="en-US" w:eastAsia="en-US" w:bidi="ar-SA"/>
              </w:rPr>
              <w:t xml:space="preserve"> 3 </w:t>
            </w:r>
            <w:proofErr w:type="spellStart"/>
            <w:r w:rsidRPr="0001236C">
              <w:rPr>
                <w:rFonts w:ascii="GHEA Grapalat" w:hAnsi="GHEA Grapalat" w:cs="Calibri"/>
                <w:color w:val="000000"/>
                <w:sz w:val="18"/>
                <w:szCs w:val="18"/>
                <w:lang w:val="en-US" w:eastAsia="en-US" w:bidi="ar-SA"/>
              </w:rPr>
              <w:t>км</w:t>
            </w:r>
            <w:proofErr w:type="spellEnd"/>
          </w:p>
        </w:tc>
        <w:tc>
          <w:tcPr>
            <w:tcW w:w="1140" w:type="dxa"/>
            <w:tcBorders>
              <w:top w:val="nil"/>
              <w:left w:val="nil"/>
              <w:bottom w:val="single" w:sz="4" w:space="0" w:color="auto"/>
              <w:right w:val="single" w:sz="4" w:space="0" w:color="auto"/>
            </w:tcBorders>
            <w:shd w:val="clear" w:color="000000" w:fill="FFFFFF"/>
            <w:noWrap/>
            <w:vAlign w:val="center"/>
            <w:hideMark/>
          </w:tcPr>
          <w:p w14:paraId="2A8CF24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shd w:val="clear" w:color="000000" w:fill="FFFFFF"/>
            <w:noWrap/>
            <w:vAlign w:val="center"/>
            <w:hideMark/>
          </w:tcPr>
          <w:p w14:paraId="7C37AF2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783</w:t>
            </w:r>
          </w:p>
        </w:tc>
        <w:tc>
          <w:tcPr>
            <w:tcW w:w="1308" w:type="dxa"/>
            <w:tcBorders>
              <w:top w:val="nil"/>
              <w:left w:val="nil"/>
              <w:bottom w:val="single" w:sz="4" w:space="0" w:color="auto"/>
              <w:right w:val="single" w:sz="4" w:space="0" w:color="auto"/>
            </w:tcBorders>
            <w:noWrap/>
            <w:vAlign w:val="center"/>
            <w:hideMark/>
          </w:tcPr>
          <w:p w14:paraId="7F48A80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1,57</w:t>
            </w:r>
          </w:p>
        </w:tc>
        <w:tc>
          <w:tcPr>
            <w:tcW w:w="1347" w:type="dxa"/>
            <w:tcBorders>
              <w:top w:val="nil"/>
              <w:left w:val="nil"/>
              <w:bottom w:val="single" w:sz="4" w:space="0" w:color="auto"/>
              <w:right w:val="single" w:sz="4" w:space="0" w:color="auto"/>
            </w:tcBorders>
            <w:noWrap/>
            <w:vAlign w:val="center"/>
            <w:hideMark/>
          </w:tcPr>
          <w:p w14:paraId="21628AB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1230,16</w:t>
            </w:r>
          </w:p>
        </w:tc>
        <w:tc>
          <w:tcPr>
            <w:tcW w:w="222" w:type="dxa"/>
            <w:vAlign w:val="center"/>
            <w:hideMark/>
          </w:tcPr>
          <w:p w14:paraId="5C70E35A" w14:textId="77777777" w:rsidR="0001236C" w:rsidRPr="0001236C" w:rsidRDefault="0001236C" w:rsidP="0001236C">
            <w:pPr>
              <w:rPr>
                <w:rFonts w:ascii="GHEA Grapalat" w:hAnsi="GHEA Grapalat"/>
                <w:sz w:val="18"/>
                <w:szCs w:val="18"/>
                <w:lang w:val="en-US" w:eastAsia="en-US" w:bidi="ar-SA"/>
              </w:rPr>
            </w:pPr>
          </w:p>
        </w:tc>
      </w:tr>
      <w:tr w:rsidR="0001236C" w:rsidRPr="0001236C" w14:paraId="121BE83C"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25EC2FB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w:t>
            </w:r>
          </w:p>
        </w:tc>
        <w:tc>
          <w:tcPr>
            <w:tcW w:w="4875" w:type="dxa"/>
            <w:tcBorders>
              <w:top w:val="nil"/>
              <w:left w:val="nil"/>
              <w:bottom w:val="single" w:sz="4" w:space="0" w:color="auto"/>
              <w:right w:val="single" w:sz="4" w:space="0" w:color="auto"/>
            </w:tcBorders>
            <w:vAlign w:val="center"/>
            <w:hideMark/>
          </w:tcPr>
          <w:p w14:paraId="70EFC237"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Механизм выравнивания поверхности грунтового покрытия</w:t>
            </w:r>
          </w:p>
        </w:tc>
        <w:tc>
          <w:tcPr>
            <w:tcW w:w="1140" w:type="dxa"/>
            <w:tcBorders>
              <w:top w:val="nil"/>
              <w:left w:val="nil"/>
              <w:bottom w:val="single" w:sz="4" w:space="0" w:color="auto"/>
              <w:right w:val="single" w:sz="4" w:space="0" w:color="auto"/>
            </w:tcBorders>
            <w:noWrap/>
            <w:vAlign w:val="center"/>
            <w:hideMark/>
          </w:tcPr>
          <w:p w14:paraId="38FABB6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05F44F5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11,44</w:t>
            </w:r>
          </w:p>
        </w:tc>
        <w:tc>
          <w:tcPr>
            <w:tcW w:w="1308" w:type="dxa"/>
            <w:tcBorders>
              <w:top w:val="nil"/>
              <w:left w:val="nil"/>
              <w:bottom w:val="single" w:sz="4" w:space="0" w:color="auto"/>
              <w:right w:val="single" w:sz="4" w:space="0" w:color="auto"/>
            </w:tcBorders>
            <w:noWrap/>
            <w:vAlign w:val="center"/>
            <w:hideMark/>
          </w:tcPr>
          <w:p w14:paraId="089465D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37,87</w:t>
            </w:r>
          </w:p>
        </w:tc>
        <w:tc>
          <w:tcPr>
            <w:tcW w:w="1347" w:type="dxa"/>
            <w:tcBorders>
              <w:top w:val="nil"/>
              <w:left w:val="nil"/>
              <w:bottom w:val="single" w:sz="4" w:space="0" w:color="auto"/>
              <w:right w:val="single" w:sz="4" w:space="0" w:color="auto"/>
            </w:tcBorders>
            <w:noWrap/>
            <w:vAlign w:val="center"/>
            <w:hideMark/>
          </w:tcPr>
          <w:p w14:paraId="4012D90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433,20</w:t>
            </w:r>
          </w:p>
        </w:tc>
        <w:tc>
          <w:tcPr>
            <w:tcW w:w="222" w:type="dxa"/>
            <w:vAlign w:val="center"/>
            <w:hideMark/>
          </w:tcPr>
          <w:p w14:paraId="2E1C6358" w14:textId="77777777" w:rsidR="0001236C" w:rsidRPr="0001236C" w:rsidRDefault="0001236C" w:rsidP="0001236C">
            <w:pPr>
              <w:rPr>
                <w:rFonts w:ascii="GHEA Grapalat" w:hAnsi="GHEA Grapalat"/>
                <w:sz w:val="18"/>
                <w:szCs w:val="18"/>
                <w:lang w:val="en-US" w:eastAsia="en-US" w:bidi="ar-SA"/>
              </w:rPr>
            </w:pPr>
          </w:p>
        </w:tc>
      </w:tr>
      <w:tr w:rsidR="0001236C" w:rsidRPr="0001236C" w14:paraId="144680EC"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53A9014A"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II</w:t>
            </w:r>
          </w:p>
        </w:tc>
        <w:tc>
          <w:tcPr>
            <w:tcW w:w="4875" w:type="dxa"/>
            <w:tcBorders>
              <w:top w:val="nil"/>
              <w:left w:val="nil"/>
              <w:bottom w:val="single" w:sz="4" w:space="0" w:color="auto"/>
              <w:right w:val="single" w:sz="4" w:space="0" w:color="auto"/>
            </w:tcBorders>
            <w:shd w:val="clear" w:color="000000" w:fill="D9D9D9"/>
            <w:noWrap/>
            <w:vAlign w:val="center"/>
            <w:hideMark/>
          </w:tcPr>
          <w:p w14:paraId="15A35644"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Дорожное</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покрытие</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36313523"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18D04FAB"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0A8CFF5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5E2C19C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5CE6909B" w14:textId="77777777" w:rsidR="0001236C" w:rsidRPr="0001236C" w:rsidRDefault="0001236C" w:rsidP="0001236C">
            <w:pPr>
              <w:rPr>
                <w:rFonts w:ascii="GHEA Grapalat" w:hAnsi="GHEA Grapalat"/>
                <w:sz w:val="18"/>
                <w:szCs w:val="18"/>
                <w:lang w:val="en-US" w:eastAsia="en-US" w:bidi="ar-SA"/>
              </w:rPr>
            </w:pPr>
          </w:p>
        </w:tc>
      </w:tr>
      <w:tr w:rsidR="0001236C" w:rsidRPr="0001236C" w14:paraId="51C4C598"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6FCCA5D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single" w:sz="4" w:space="0" w:color="auto"/>
              <w:right w:val="single" w:sz="4" w:space="0" w:color="auto"/>
            </w:tcBorders>
            <w:noWrap/>
            <w:vAlign w:val="center"/>
            <w:hideMark/>
          </w:tcPr>
          <w:p w14:paraId="190212BA"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Щебеночный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слой</w:t>
            </w:r>
            <w:proofErr w:type="spellEnd"/>
            <w:r w:rsidRPr="0001236C">
              <w:rPr>
                <w:rFonts w:ascii="GHEA Grapalat" w:hAnsi="GHEA Grapalat" w:cs="Calibri"/>
                <w:color w:val="000000"/>
                <w:sz w:val="18"/>
                <w:szCs w:val="18"/>
                <w:lang w:val="en-US" w:eastAsia="en-US" w:bidi="ar-SA"/>
              </w:rPr>
              <w:t xml:space="preserve"> h=12см</w:t>
            </w:r>
          </w:p>
        </w:tc>
        <w:tc>
          <w:tcPr>
            <w:tcW w:w="1140" w:type="dxa"/>
            <w:tcBorders>
              <w:top w:val="nil"/>
              <w:left w:val="nil"/>
              <w:bottom w:val="single" w:sz="4" w:space="0" w:color="auto"/>
              <w:right w:val="single" w:sz="4" w:space="0" w:color="auto"/>
            </w:tcBorders>
            <w:noWrap/>
            <w:vAlign w:val="center"/>
            <w:hideMark/>
          </w:tcPr>
          <w:p w14:paraId="7F952E4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191D494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11,44</w:t>
            </w:r>
          </w:p>
        </w:tc>
        <w:tc>
          <w:tcPr>
            <w:tcW w:w="1308" w:type="dxa"/>
            <w:tcBorders>
              <w:top w:val="nil"/>
              <w:left w:val="nil"/>
              <w:bottom w:val="single" w:sz="4" w:space="0" w:color="auto"/>
              <w:right w:val="single" w:sz="4" w:space="0" w:color="auto"/>
            </w:tcBorders>
            <w:noWrap/>
            <w:vAlign w:val="center"/>
            <w:hideMark/>
          </w:tcPr>
          <w:p w14:paraId="13915A2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160,17</w:t>
            </w:r>
          </w:p>
        </w:tc>
        <w:tc>
          <w:tcPr>
            <w:tcW w:w="1347" w:type="dxa"/>
            <w:tcBorders>
              <w:top w:val="nil"/>
              <w:left w:val="nil"/>
              <w:bottom w:val="single" w:sz="4" w:space="0" w:color="auto"/>
              <w:right w:val="single" w:sz="4" w:space="0" w:color="auto"/>
            </w:tcBorders>
            <w:noWrap/>
            <w:vAlign w:val="center"/>
            <w:hideMark/>
          </w:tcPr>
          <w:p w14:paraId="4A3C3B7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1832,31</w:t>
            </w:r>
          </w:p>
        </w:tc>
        <w:tc>
          <w:tcPr>
            <w:tcW w:w="222" w:type="dxa"/>
            <w:vAlign w:val="center"/>
            <w:hideMark/>
          </w:tcPr>
          <w:p w14:paraId="03C2585E" w14:textId="77777777" w:rsidR="0001236C" w:rsidRPr="0001236C" w:rsidRDefault="0001236C" w:rsidP="0001236C">
            <w:pPr>
              <w:rPr>
                <w:rFonts w:ascii="GHEA Grapalat" w:hAnsi="GHEA Grapalat"/>
                <w:sz w:val="18"/>
                <w:szCs w:val="18"/>
                <w:lang w:val="en-US" w:eastAsia="en-US" w:bidi="ar-SA"/>
              </w:rPr>
            </w:pPr>
          </w:p>
        </w:tc>
      </w:tr>
      <w:tr w:rsidR="0001236C" w:rsidRPr="0001236C" w14:paraId="0849873B"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04DD41F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nil"/>
              <w:left w:val="nil"/>
              <w:bottom w:val="single" w:sz="4" w:space="0" w:color="auto"/>
              <w:right w:val="single" w:sz="4" w:space="0" w:color="auto"/>
            </w:tcBorders>
            <w:vAlign w:val="center"/>
            <w:hideMark/>
          </w:tcPr>
          <w:p w14:paraId="37379FB4"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Песчаный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слой</w:t>
            </w:r>
            <w:proofErr w:type="spellEnd"/>
            <w:r w:rsidRPr="0001236C">
              <w:rPr>
                <w:rFonts w:ascii="GHEA Grapalat" w:hAnsi="GHEA Grapalat" w:cs="Calibri"/>
                <w:color w:val="000000"/>
                <w:sz w:val="18"/>
                <w:szCs w:val="18"/>
                <w:lang w:val="en-US" w:eastAsia="en-US" w:bidi="ar-SA"/>
              </w:rPr>
              <w:t xml:space="preserve"> h=10 </w:t>
            </w:r>
            <w:proofErr w:type="spellStart"/>
            <w:r w:rsidRPr="0001236C">
              <w:rPr>
                <w:rFonts w:ascii="GHEA Grapalat" w:hAnsi="GHEA Grapalat" w:cs="Calibri"/>
                <w:color w:val="000000"/>
                <w:sz w:val="18"/>
                <w:szCs w:val="18"/>
                <w:lang w:val="en-US" w:eastAsia="en-US" w:bidi="ar-SA"/>
              </w:rPr>
              <w:t>см</w:t>
            </w:r>
            <w:proofErr w:type="spellEnd"/>
          </w:p>
        </w:tc>
        <w:tc>
          <w:tcPr>
            <w:tcW w:w="1140" w:type="dxa"/>
            <w:tcBorders>
              <w:top w:val="nil"/>
              <w:left w:val="nil"/>
              <w:bottom w:val="single" w:sz="4" w:space="0" w:color="auto"/>
              <w:right w:val="single" w:sz="4" w:space="0" w:color="auto"/>
            </w:tcBorders>
            <w:noWrap/>
            <w:vAlign w:val="center"/>
            <w:hideMark/>
          </w:tcPr>
          <w:p w14:paraId="6BF69E7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6F2A58E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105,4</w:t>
            </w:r>
          </w:p>
        </w:tc>
        <w:tc>
          <w:tcPr>
            <w:tcW w:w="1308" w:type="dxa"/>
            <w:tcBorders>
              <w:top w:val="nil"/>
              <w:left w:val="nil"/>
              <w:bottom w:val="single" w:sz="4" w:space="0" w:color="auto"/>
              <w:right w:val="single" w:sz="4" w:space="0" w:color="auto"/>
            </w:tcBorders>
            <w:noWrap/>
            <w:vAlign w:val="center"/>
            <w:hideMark/>
          </w:tcPr>
          <w:p w14:paraId="46A0902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15,32</w:t>
            </w:r>
          </w:p>
        </w:tc>
        <w:tc>
          <w:tcPr>
            <w:tcW w:w="1347" w:type="dxa"/>
            <w:tcBorders>
              <w:top w:val="nil"/>
              <w:left w:val="nil"/>
              <w:bottom w:val="single" w:sz="4" w:space="0" w:color="auto"/>
              <w:right w:val="single" w:sz="4" w:space="0" w:color="auto"/>
            </w:tcBorders>
            <w:noWrap/>
            <w:vAlign w:val="center"/>
            <w:hideMark/>
          </w:tcPr>
          <w:p w14:paraId="18C7B92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1614,82</w:t>
            </w:r>
          </w:p>
        </w:tc>
        <w:tc>
          <w:tcPr>
            <w:tcW w:w="222" w:type="dxa"/>
            <w:vAlign w:val="center"/>
            <w:hideMark/>
          </w:tcPr>
          <w:p w14:paraId="41161C54" w14:textId="77777777" w:rsidR="0001236C" w:rsidRPr="0001236C" w:rsidRDefault="0001236C" w:rsidP="0001236C">
            <w:pPr>
              <w:rPr>
                <w:rFonts w:ascii="GHEA Grapalat" w:hAnsi="GHEA Grapalat"/>
                <w:sz w:val="18"/>
                <w:szCs w:val="18"/>
                <w:lang w:val="en-US" w:eastAsia="en-US" w:bidi="ar-SA"/>
              </w:rPr>
            </w:pPr>
          </w:p>
        </w:tc>
      </w:tr>
      <w:tr w:rsidR="0001236C" w:rsidRPr="0001236C" w14:paraId="77482523"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D5853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hideMark/>
          </w:tcPr>
          <w:p w14:paraId="2563DA28"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Облицовка из туфового камня толщиной 18 см (блоки размером 20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40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18 см)</w:t>
            </w:r>
          </w:p>
        </w:tc>
        <w:tc>
          <w:tcPr>
            <w:tcW w:w="1140" w:type="dxa"/>
            <w:tcBorders>
              <w:top w:val="nil"/>
              <w:left w:val="nil"/>
              <w:bottom w:val="single" w:sz="4" w:space="0" w:color="auto"/>
              <w:right w:val="single" w:sz="4" w:space="0" w:color="auto"/>
            </w:tcBorders>
            <w:noWrap/>
            <w:vAlign w:val="center"/>
            <w:hideMark/>
          </w:tcPr>
          <w:p w14:paraId="02B5083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760853E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10,54</w:t>
            </w:r>
          </w:p>
        </w:tc>
        <w:tc>
          <w:tcPr>
            <w:tcW w:w="1308" w:type="dxa"/>
            <w:tcBorders>
              <w:top w:val="nil"/>
              <w:left w:val="nil"/>
              <w:bottom w:val="single" w:sz="4" w:space="0" w:color="auto"/>
              <w:right w:val="single" w:sz="4" w:space="0" w:color="auto"/>
            </w:tcBorders>
            <w:noWrap/>
            <w:vAlign w:val="center"/>
            <w:hideMark/>
          </w:tcPr>
          <w:p w14:paraId="3888D5A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632,60</w:t>
            </w:r>
          </w:p>
        </w:tc>
        <w:tc>
          <w:tcPr>
            <w:tcW w:w="1347" w:type="dxa"/>
            <w:tcBorders>
              <w:top w:val="nil"/>
              <w:left w:val="nil"/>
              <w:bottom w:val="single" w:sz="4" w:space="0" w:color="auto"/>
              <w:right w:val="single" w:sz="4" w:space="0" w:color="auto"/>
            </w:tcBorders>
            <w:noWrap/>
            <w:vAlign w:val="center"/>
            <w:hideMark/>
          </w:tcPr>
          <w:p w14:paraId="7478A8A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6667,57</w:t>
            </w:r>
          </w:p>
        </w:tc>
        <w:tc>
          <w:tcPr>
            <w:tcW w:w="222" w:type="dxa"/>
            <w:vAlign w:val="center"/>
            <w:hideMark/>
          </w:tcPr>
          <w:p w14:paraId="53EAF1B9" w14:textId="77777777" w:rsidR="0001236C" w:rsidRPr="0001236C" w:rsidRDefault="0001236C" w:rsidP="0001236C">
            <w:pPr>
              <w:rPr>
                <w:rFonts w:ascii="GHEA Grapalat" w:hAnsi="GHEA Grapalat"/>
                <w:sz w:val="18"/>
                <w:szCs w:val="18"/>
                <w:lang w:val="en-US" w:eastAsia="en-US" w:bidi="ar-SA"/>
              </w:rPr>
            </w:pPr>
          </w:p>
        </w:tc>
      </w:tr>
      <w:tr w:rsidR="0001236C" w:rsidRPr="0001236C" w14:paraId="54739688"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25C5B53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vAlign w:val="center"/>
            <w:hideMark/>
          </w:tcPr>
          <w:p w14:paraId="2CC6B303"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В промежутках туфовых камней шириной 2 см — мелкозернистый песок</w:t>
            </w:r>
          </w:p>
        </w:tc>
        <w:tc>
          <w:tcPr>
            <w:tcW w:w="1140" w:type="dxa"/>
            <w:tcBorders>
              <w:top w:val="nil"/>
              <w:left w:val="nil"/>
              <w:bottom w:val="single" w:sz="4" w:space="0" w:color="auto"/>
              <w:right w:val="single" w:sz="4" w:space="0" w:color="auto"/>
            </w:tcBorders>
            <w:noWrap/>
            <w:vAlign w:val="center"/>
            <w:hideMark/>
          </w:tcPr>
          <w:p w14:paraId="5DCE495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м²</w:t>
            </w:r>
          </w:p>
        </w:tc>
        <w:tc>
          <w:tcPr>
            <w:tcW w:w="1246" w:type="dxa"/>
            <w:tcBorders>
              <w:top w:val="nil"/>
              <w:left w:val="nil"/>
              <w:bottom w:val="single" w:sz="4" w:space="0" w:color="auto"/>
              <w:right w:val="single" w:sz="4" w:space="0" w:color="auto"/>
            </w:tcBorders>
            <w:noWrap/>
            <w:vAlign w:val="center"/>
            <w:hideMark/>
          </w:tcPr>
          <w:p w14:paraId="4DE1555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92</w:t>
            </w:r>
          </w:p>
        </w:tc>
        <w:tc>
          <w:tcPr>
            <w:tcW w:w="1308" w:type="dxa"/>
            <w:tcBorders>
              <w:top w:val="nil"/>
              <w:left w:val="nil"/>
              <w:bottom w:val="single" w:sz="4" w:space="0" w:color="auto"/>
              <w:right w:val="single" w:sz="4" w:space="0" w:color="auto"/>
            </w:tcBorders>
            <w:noWrap/>
            <w:vAlign w:val="center"/>
            <w:hideMark/>
          </w:tcPr>
          <w:p w14:paraId="5894D62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2,23</w:t>
            </w:r>
          </w:p>
        </w:tc>
        <w:tc>
          <w:tcPr>
            <w:tcW w:w="1347" w:type="dxa"/>
            <w:tcBorders>
              <w:top w:val="nil"/>
              <w:left w:val="nil"/>
              <w:bottom w:val="single" w:sz="4" w:space="0" w:color="auto"/>
              <w:right w:val="single" w:sz="4" w:space="0" w:color="auto"/>
            </w:tcBorders>
            <w:noWrap/>
            <w:vAlign w:val="center"/>
            <w:hideMark/>
          </w:tcPr>
          <w:p w14:paraId="60E8A2A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205,18</w:t>
            </w:r>
          </w:p>
        </w:tc>
        <w:tc>
          <w:tcPr>
            <w:tcW w:w="222" w:type="dxa"/>
            <w:vAlign w:val="center"/>
            <w:hideMark/>
          </w:tcPr>
          <w:p w14:paraId="57B4F6F9" w14:textId="77777777" w:rsidR="0001236C" w:rsidRPr="0001236C" w:rsidRDefault="0001236C" w:rsidP="0001236C">
            <w:pPr>
              <w:rPr>
                <w:rFonts w:ascii="GHEA Grapalat" w:hAnsi="GHEA Grapalat"/>
                <w:sz w:val="18"/>
                <w:szCs w:val="18"/>
                <w:lang w:val="en-US" w:eastAsia="en-US" w:bidi="ar-SA"/>
              </w:rPr>
            </w:pPr>
          </w:p>
        </w:tc>
      </w:tr>
      <w:tr w:rsidR="0001236C" w:rsidRPr="0001236C" w14:paraId="001C2409"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162C4B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lastRenderedPageBreak/>
              <w:t>5</w:t>
            </w:r>
          </w:p>
        </w:tc>
        <w:tc>
          <w:tcPr>
            <w:tcW w:w="4875" w:type="dxa"/>
            <w:tcBorders>
              <w:top w:val="nil"/>
              <w:left w:val="nil"/>
              <w:bottom w:val="single" w:sz="4" w:space="0" w:color="auto"/>
              <w:right w:val="single" w:sz="4" w:space="0" w:color="auto"/>
            </w:tcBorders>
            <w:shd w:val="clear" w:color="000000" w:fill="FFFFFF"/>
            <w:hideMark/>
          </w:tcPr>
          <w:p w14:paraId="752143C5"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Скрытая торцевая плита из бетона марки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20 размером 15</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28 см, суммарная ширина и длина</w:t>
            </w:r>
          </w:p>
        </w:tc>
        <w:tc>
          <w:tcPr>
            <w:tcW w:w="1140" w:type="dxa"/>
            <w:tcBorders>
              <w:top w:val="nil"/>
              <w:left w:val="nil"/>
              <w:bottom w:val="single" w:sz="4" w:space="0" w:color="auto"/>
              <w:right w:val="single" w:sz="4" w:space="0" w:color="auto"/>
            </w:tcBorders>
            <w:shd w:val="clear" w:color="000000" w:fill="FFFFFF"/>
            <w:noWrap/>
            <w:vAlign w:val="center"/>
            <w:hideMark/>
          </w:tcPr>
          <w:p w14:paraId="1831CBB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shd w:val="clear" w:color="000000" w:fill="FFFFFF"/>
            <w:noWrap/>
            <w:vAlign w:val="center"/>
            <w:hideMark/>
          </w:tcPr>
          <w:p w14:paraId="495FE0C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25</w:t>
            </w:r>
          </w:p>
        </w:tc>
        <w:tc>
          <w:tcPr>
            <w:tcW w:w="1308" w:type="dxa"/>
            <w:tcBorders>
              <w:top w:val="nil"/>
              <w:left w:val="nil"/>
              <w:bottom w:val="single" w:sz="4" w:space="0" w:color="auto"/>
              <w:right w:val="single" w:sz="4" w:space="0" w:color="auto"/>
            </w:tcBorders>
            <w:noWrap/>
            <w:vAlign w:val="center"/>
            <w:hideMark/>
          </w:tcPr>
          <w:p w14:paraId="7E3FE55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63,03</w:t>
            </w:r>
          </w:p>
        </w:tc>
        <w:tc>
          <w:tcPr>
            <w:tcW w:w="1347" w:type="dxa"/>
            <w:tcBorders>
              <w:top w:val="nil"/>
              <w:left w:val="nil"/>
              <w:bottom w:val="single" w:sz="4" w:space="0" w:color="auto"/>
              <w:right w:val="single" w:sz="4" w:space="0" w:color="auto"/>
            </w:tcBorders>
            <w:noWrap/>
            <w:vAlign w:val="center"/>
            <w:hideMark/>
          </w:tcPr>
          <w:p w14:paraId="744E6F1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1575,71</w:t>
            </w:r>
          </w:p>
        </w:tc>
        <w:tc>
          <w:tcPr>
            <w:tcW w:w="222" w:type="dxa"/>
            <w:vAlign w:val="center"/>
            <w:hideMark/>
          </w:tcPr>
          <w:p w14:paraId="00094EAE" w14:textId="77777777" w:rsidR="0001236C" w:rsidRPr="0001236C" w:rsidRDefault="0001236C" w:rsidP="0001236C">
            <w:pPr>
              <w:rPr>
                <w:rFonts w:ascii="GHEA Grapalat" w:hAnsi="GHEA Grapalat"/>
                <w:sz w:val="18"/>
                <w:szCs w:val="18"/>
                <w:lang w:val="en-US" w:eastAsia="en-US" w:bidi="ar-SA"/>
              </w:rPr>
            </w:pPr>
          </w:p>
        </w:tc>
      </w:tr>
      <w:tr w:rsidR="0001236C" w:rsidRPr="0001236C" w14:paraId="5132152C"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29F10F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vAlign w:val="center"/>
            <w:hideMark/>
          </w:tcPr>
          <w:p w14:paraId="3B599A01"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Строительство откосов из песчано-гравийной</w:t>
            </w:r>
          </w:p>
        </w:tc>
        <w:tc>
          <w:tcPr>
            <w:tcW w:w="1140" w:type="dxa"/>
            <w:tcBorders>
              <w:top w:val="nil"/>
              <w:left w:val="nil"/>
              <w:bottom w:val="single" w:sz="4" w:space="0" w:color="auto"/>
              <w:right w:val="single" w:sz="4" w:space="0" w:color="auto"/>
            </w:tcBorders>
            <w:noWrap/>
            <w:vAlign w:val="center"/>
            <w:hideMark/>
          </w:tcPr>
          <w:p w14:paraId="7775DC7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shd w:val="clear" w:color="000000" w:fill="FFFFFF"/>
            <w:noWrap/>
            <w:vAlign w:val="center"/>
            <w:hideMark/>
          </w:tcPr>
          <w:p w14:paraId="7F97EC1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3,4</w:t>
            </w:r>
          </w:p>
        </w:tc>
        <w:tc>
          <w:tcPr>
            <w:tcW w:w="1308" w:type="dxa"/>
            <w:tcBorders>
              <w:top w:val="nil"/>
              <w:left w:val="nil"/>
              <w:bottom w:val="single" w:sz="4" w:space="0" w:color="auto"/>
              <w:right w:val="single" w:sz="4" w:space="0" w:color="auto"/>
            </w:tcBorders>
            <w:noWrap/>
            <w:vAlign w:val="center"/>
            <w:hideMark/>
          </w:tcPr>
          <w:p w14:paraId="0248276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145,59</w:t>
            </w:r>
          </w:p>
        </w:tc>
        <w:tc>
          <w:tcPr>
            <w:tcW w:w="1347" w:type="dxa"/>
            <w:tcBorders>
              <w:top w:val="nil"/>
              <w:left w:val="nil"/>
              <w:bottom w:val="single" w:sz="4" w:space="0" w:color="auto"/>
              <w:right w:val="single" w:sz="4" w:space="0" w:color="auto"/>
            </w:tcBorders>
            <w:noWrap/>
            <w:vAlign w:val="center"/>
            <w:hideMark/>
          </w:tcPr>
          <w:p w14:paraId="251CBBE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495,00</w:t>
            </w:r>
          </w:p>
        </w:tc>
        <w:tc>
          <w:tcPr>
            <w:tcW w:w="222" w:type="dxa"/>
            <w:vAlign w:val="center"/>
            <w:hideMark/>
          </w:tcPr>
          <w:p w14:paraId="5A60DE04" w14:textId="77777777" w:rsidR="0001236C" w:rsidRPr="0001236C" w:rsidRDefault="0001236C" w:rsidP="0001236C">
            <w:pPr>
              <w:rPr>
                <w:rFonts w:ascii="GHEA Grapalat" w:hAnsi="GHEA Grapalat"/>
                <w:sz w:val="18"/>
                <w:szCs w:val="18"/>
                <w:lang w:val="en-US" w:eastAsia="en-US" w:bidi="ar-SA"/>
              </w:rPr>
            </w:pPr>
          </w:p>
        </w:tc>
      </w:tr>
      <w:tr w:rsidR="0001236C" w:rsidRPr="0001236C" w14:paraId="56480B11"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09630B09"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III</w:t>
            </w:r>
          </w:p>
        </w:tc>
        <w:tc>
          <w:tcPr>
            <w:tcW w:w="4875" w:type="dxa"/>
            <w:tcBorders>
              <w:top w:val="nil"/>
              <w:left w:val="nil"/>
              <w:bottom w:val="single" w:sz="4" w:space="0" w:color="auto"/>
              <w:right w:val="single" w:sz="4" w:space="0" w:color="auto"/>
            </w:tcBorders>
            <w:shd w:val="clear" w:color="000000" w:fill="D9D9D9"/>
            <w:noWrap/>
            <w:vAlign w:val="center"/>
            <w:hideMark/>
          </w:tcPr>
          <w:p w14:paraId="37AB07C6"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Пути</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375616EA"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7CB9DCA1"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0152139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44C6282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00FF1EAA" w14:textId="77777777" w:rsidR="0001236C" w:rsidRPr="0001236C" w:rsidRDefault="0001236C" w:rsidP="0001236C">
            <w:pPr>
              <w:rPr>
                <w:rFonts w:ascii="GHEA Grapalat" w:hAnsi="GHEA Grapalat"/>
                <w:sz w:val="18"/>
                <w:szCs w:val="18"/>
                <w:lang w:val="en-US" w:eastAsia="en-US" w:bidi="ar-SA"/>
              </w:rPr>
            </w:pPr>
          </w:p>
        </w:tc>
      </w:tr>
      <w:tr w:rsidR="0001236C" w:rsidRPr="0001236C" w14:paraId="254E7CD4"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24DD649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single" w:sz="4" w:space="0" w:color="auto"/>
              <w:right w:val="single" w:sz="4" w:space="0" w:color="auto"/>
            </w:tcBorders>
            <w:vAlign w:val="center"/>
            <w:hideMark/>
          </w:tcPr>
          <w:p w14:paraId="5C67E85D"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Разработка грунта категории 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xml:space="preserve">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(80%) бульдозерами с перемещением на 30 м, погрузка</w:t>
            </w:r>
          </w:p>
        </w:tc>
        <w:tc>
          <w:tcPr>
            <w:tcW w:w="1140" w:type="dxa"/>
            <w:tcBorders>
              <w:top w:val="nil"/>
              <w:left w:val="nil"/>
              <w:bottom w:val="single" w:sz="4" w:space="0" w:color="auto"/>
              <w:right w:val="single" w:sz="4" w:space="0" w:color="auto"/>
            </w:tcBorders>
            <w:noWrap/>
            <w:vAlign w:val="center"/>
            <w:hideMark/>
          </w:tcPr>
          <w:p w14:paraId="194A21E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4C02BCB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0,036</w:t>
            </w:r>
          </w:p>
        </w:tc>
        <w:tc>
          <w:tcPr>
            <w:tcW w:w="1308" w:type="dxa"/>
            <w:tcBorders>
              <w:top w:val="nil"/>
              <w:left w:val="nil"/>
              <w:bottom w:val="single" w:sz="4" w:space="0" w:color="auto"/>
              <w:right w:val="single" w:sz="4" w:space="0" w:color="auto"/>
            </w:tcBorders>
            <w:noWrap/>
            <w:vAlign w:val="center"/>
            <w:hideMark/>
          </w:tcPr>
          <w:p w14:paraId="200F45C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1036,92</w:t>
            </w:r>
          </w:p>
        </w:tc>
        <w:tc>
          <w:tcPr>
            <w:tcW w:w="1347" w:type="dxa"/>
            <w:tcBorders>
              <w:top w:val="nil"/>
              <w:left w:val="nil"/>
              <w:bottom w:val="single" w:sz="4" w:space="0" w:color="auto"/>
              <w:right w:val="single" w:sz="4" w:space="0" w:color="auto"/>
            </w:tcBorders>
            <w:noWrap/>
            <w:vAlign w:val="center"/>
            <w:hideMark/>
          </w:tcPr>
          <w:p w14:paraId="04F48FB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37,33</w:t>
            </w:r>
          </w:p>
        </w:tc>
        <w:tc>
          <w:tcPr>
            <w:tcW w:w="222" w:type="dxa"/>
            <w:vAlign w:val="center"/>
            <w:hideMark/>
          </w:tcPr>
          <w:p w14:paraId="353AA165" w14:textId="77777777" w:rsidR="0001236C" w:rsidRPr="0001236C" w:rsidRDefault="0001236C" w:rsidP="0001236C">
            <w:pPr>
              <w:rPr>
                <w:rFonts w:ascii="GHEA Grapalat" w:hAnsi="GHEA Grapalat"/>
                <w:sz w:val="18"/>
                <w:szCs w:val="18"/>
                <w:lang w:val="en-US" w:eastAsia="en-US" w:bidi="ar-SA"/>
              </w:rPr>
            </w:pPr>
          </w:p>
        </w:tc>
      </w:tr>
      <w:tr w:rsidR="0001236C" w:rsidRPr="0001236C" w14:paraId="0834FE74"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4F17A26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nil"/>
              <w:left w:val="nil"/>
              <w:bottom w:val="single" w:sz="4" w:space="0" w:color="auto"/>
              <w:right w:val="single" w:sz="4" w:space="0" w:color="auto"/>
            </w:tcBorders>
            <w:shd w:val="clear" w:color="000000" w:fill="FFFFFF"/>
            <w:vAlign w:val="center"/>
            <w:hideMark/>
          </w:tcPr>
          <w:p w14:paraId="58BD93D8"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Подъем грунта 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xml:space="preserve">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(80%) категории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7BDDA42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00F042F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0,036</w:t>
            </w:r>
          </w:p>
        </w:tc>
        <w:tc>
          <w:tcPr>
            <w:tcW w:w="1308" w:type="dxa"/>
            <w:tcBorders>
              <w:top w:val="nil"/>
              <w:left w:val="nil"/>
              <w:bottom w:val="single" w:sz="4" w:space="0" w:color="auto"/>
              <w:right w:val="single" w:sz="4" w:space="0" w:color="auto"/>
            </w:tcBorders>
            <w:noWrap/>
            <w:vAlign w:val="center"/>
            <w:hideMark/>
          </w:tcPr>
          <w:p w14:paraId="1C45D7D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775,27</w:t>
            </w:r>
          </w:p>
        </w:tc>
        <w:tc>
          <w:tcPr>
            <w:tcW w:w="1347" w:type="dxa"/>
            <w:tcBorders>
              <w:top w:val="nil"/>
              <w:left w:val="nil"/>
              <w:bottom w:val="single" w:sz="4" w:space="0" w:color="auto"/>
              <w:right w:val="single" w:sz="4" w:space="0" w:color="auto"/>
            </w:tcBorders>
            <w:noWrap/>
            <w:vAlign w:val="center"/>
            <w:hideMark/>
          </w:tcPr>
          <w:p w14:paraId="3E774D3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27,91</w:t>
            </w:r>
          </w:p>
        </w:tc>
        <w:tc>
          <w:tcPr>
            <w:tcW w:w="222" w:type="dxa"/>
            <w:vAlign w:val="center"/>
            <w:hideMark/>
          </w:tcPr>
          <w:p w14:paraId="01D94B93" w14:textId="77777777" w:rsidR="0001236C" w:rsidRPr="0001236C" w:rsidRDefault="0001236C" w:rsidP="0001236C">
            <w:pPr>
              <w:rPr>
                <w:rFonts w:ascii="GHEA Grapalat" w:hAnsi="GHEA Grapalat"/>
                <w:sz w:val="18"/>
                <w:szCs w:val="18"/>
                <w:lang w:val="en-US" w:eastAsia="en-US" w:bidi="ar-SA"/>
              </w:rPr>
            </w:pPr>
          </w:p>
        </w:tc>
      </w:tr>
      <w:tr w:rsidR="0001236C" w:rsidRPr="0001236C" w14:paraId="54F0FD0D"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7412568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vAlign w:val="center"/>
            <w:hideMark/>
          </w:tcPr>
          <w:p w14:paraId="7E8E2DDB"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Разработка грунта категории </w:t>
            </w:r>
            <w:r w:rsidRPr="0001236C">
              <w:rPr>
                <w:rFonts w:ascii="GHEA Grapalat" w:hAnsi="GHEA Grapalat" w:cs="Calibri"/>
                <w:color w:val="000000"/>
                <w:sz w:val="18"/>
                <w:szCs w:val="18"/>
                <w:lang w:val="en-US" w:eastAsia="en-US" w:bidi="ar-SA"/>
              </w:rPr>
              <w:t>V</w:t>
            </w:r>
            <w:r w:rsidRPr="0001236C">
              <w:rPr>
                <w:rFonts w:ascii="GHEA Grapalat" w:hAnsi="GHEA Grapalat" w:cs="Calibri"/>
                <w:color w:val="000000"/>
                <w:sz w:val="18"/>
                <w:szCs w:val="18"/>
                <w:lang w:eastAsia="en-US" w:bidi="ar-SA"/>
              </w:rPr>
              <w:t>(6д) (20%) бульдозерами с перемещением на 30 м, погрузка</w:t>
            </w:r>
          </w:p>
        </w:tc>
        <w:tc>
          <w:tcPr>
            <w:tcW w:w="1140" w:type="dxa"/>
            <w:tcBorders>
              <w:top w:val="nil"/>
              <w:left w:val="nil"/>
              <w:bottom w:val="single" w:sz="4" w:space="0" w:color="auto"/>
              <w:right w:val="single" w:sz="4" w:space="0" w:color="auto"/>
            </w:tcBorders>
            <w:noWrap/>
            <w:vAlign w:val="center"/>
            <w:hideMark/>
          </w:tcPr>
          <w:p w14:paraId="2F821DB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2DBB231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0,009</w:t>
            </w:r>
          </w:p>
        </w:tc>
        <w:tc>
          <w:tcPr>
            <w:tcW w:w="1308" w:type="dxa"/>
            <w:tcBorders>
              <w:top w:val="nil"/>
              <w:left w:val="nil"/>
              <w:bottom w:val="single" w:sz="4" w:space="0" w:color="auto"/>
              <w:right w:val="single" w:sz="4" w:space="0" w:color="auto"/>
            </w:tcBorders>
            <w:noWrap/>
            <w:vAlign w:val="center"/>
            <w:hideMark/>
          </w:tcPr>
          <w:p w14:paraId="7F3DFDD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1244,30</w:t>
            </w:r>
          </w:p>
        </w:tc>
        <w:tc>
          <w:tcPr>
            <w:tcW w:w="1347" w:type="dxa"/>
            <w:tcBorders>
              <w:top w:val="nil"/>
              <w:left w:val="nil"/>
              <w:bottom w:val="single" w:sz="4" w:space="0" w:color="auto"/>
              <w:right w:val="single" w:sz="4" w:space="0" w:color="auto"/>
            </w:tcBorders>
            <w:noWrap/>
            <w:vAlign w:val="center"/>
            <w:hideMark/>
          </w:tcPr>
          <w:p w14:paraId="0841500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11,20</w:t>
            </w:r>
          </w:p>
        </w:tc>
        <w:tc>
          <w:tcPr>
            <w:tcW w:w="222" w:type="dxa"/>
            <w:vAlign w:val="center"/>
            <w:hideMark/>
          </w:tcPr>
          <w:p w14:paraId="4CA79AF8" w14:textId="77777777" w:rsidR="0001236C" w:rsidRPr="0001236C" w:rsidRDefault="0001236C" w:rsidP="0001236C">
            <w:pPr>
              <w:rPr>
                <w:rFonts w:ascii="GHEA Grapalat" w:hAnsi="GHEA Grapalat"/>
                <w:sz w:val="18"/>
                <w:szCs w:val="18"/>
                <w:lang w:val="en-US" w:eastAsia="en-US" w:bidi="ar-SA"/>
              </w:rPr>
            </w:pPr>
          </w:p>
        </w:tc>
      </w:tr>
      <w:tr w:rsidR="0001236C" w:rsidRPr="0001236C" w14:paraId="79D02154"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3C28B73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shd w:val="clear" w:color="000000" w:fill="FFFFFF"/>
            <w:vAlign w:val="center"/>
            <w:hideMark/>
          </w:tcPr>
          <w:p w14:paraId="01096425"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Подъем грунта экскаватором </w:t>
            </w:r>
            <w:r w:rsidRPr="0001236C">
              <w:rPr>
                <w:rFonts w:ascii="GHEA Grapalat" w:hAnsi="GHEA Grapalat" w:cs="Calibri"/>
                <w:color w:val="000000"/>
                <w:sz w:val="18"/>
                <w:szCs w:val="18"/>
                <w:lang w:val="en-US" w:eastAsia="en-US" w:bidi="ar-SA"/>
              </w:rPr>
              <w:t>V</w:t>
            </w:r>
            <w:r w:rsidRPr="0001236C">
              <w:rPr>
                <w:rFonts w:ascii="GHEA Grapalat" w:hAnsi="GHEA Grapalat" w:cs="Calibri"/>
                <w:color w:val="000000"/>
                <w:sz w:val="18"/>
                <w:szCs w:val="18"/>
                <w:lang w:eastAsia="en-US" w:bidi="ar-SA"/>
              </w:rPr>
              <w:t xml:space="preserve"> (6д) (20%) класса (1м³)</w:t>
            </w:r>
          </w:p>
        </w:tc>
        <w:tc>
          <w:tcPr>
            <w:tcW w:w="1140" w:type="dxa"/>
            <w:tcBorders>
              <w:top w:val="nil"/>
              <w:left w:val="nil"/>
              <w:bottom w:val="single" w:sz="4" w:space="0" w:color="auto"/>
              <w:right w:val="single" w:sz="4" w:space="0" w:color="auto"/>
            </w:tcBorders>
            <w:shd w:val="clear" w:color="000000" w:fill="FFFFFF"/>
            <w:noWrap/>
            <w:vAlign w:val="center"/>
            <w:hideMark/>
          </w:tcPr>
          <w:p w14:paraId="6053848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7F102BD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0,009</w:t>
            </w:r>
          </w:p>
        </w:tc>
        <w:tc>
          <w:tcPr>
            <w:tcW w:w="1308" w:type="dxa"/>
            <w:tcBorders>
              <w:top w:val="nil"/>
              <w:left w:val="nil"/>
              <w:bottom w:val="single" w:sz="4" w:space="0" w:color="auto"/>
              <w:right w:val="single" w:sz="4" w:space="0" w:color="auto"/>
            </w:tcBorders>
            <w:noWrap/>
            <w:vAlign w:val="center"/>
            <w:hideMark/>
          </w:tcPr>
          <w:p w14:paraId="2A7006D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1007,30</w:t>
            </w:r>
          </w:p>
        </w:tc>
        <w:tc>
          <w:tcPr>
            <w:tcW w:w="1347" w:type="dxa"/>
            <w:tcBorders>
              <w:top w:val="nil"/>
              <w:left w:val="nil"/>
              <w:bottom w:val="single" w:sz="4" w:space="0" w:color="auto"/>
              <w:right w:val="single" w:sz="4" w:space="0" w:color="auto"/>
            </w:tcBorders>
            <w:noWrap/>
            <w:vAlign w:val="center"/>
            <w:hideMark/>
          </w:tcPr>
          <w:p w14:paraId="26C357A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9,07</w:t>
            </w:r>
          </w:p>
        </w:tc>
        <w:tc>
          <w:tcPr>
            <w:tcW w:w="222" w:type="dxa"/>
            <w:vAlign w:val="center"/>
            <w:hideMark/>
          </w:tcPr>
          <w:p w14:paraId="2F054FB8" w14:textId="77777777" w:rsidR="0001236C" w:rsidRPr="0001236C" w:rsidRDefault="0001236C" w:rsidP="0001236C">
            <w:pPr>
              <w:rPr>
                <w:rFonts w:ascii="GHEA Grapalat" w:hAnsi="GHEA Grapalat"/>
                <w:sz w:val="18"/>
                <w:szCs w:val="18"/>
                <w:lang w:val="en-US" w:eastAsia="en-US" w:bidi="ar-SA"/>
              </w:rPr>
            </w:pPr>
          </w:p>
        </w:tc>
      </w:tr>
      <w:tr w:rsidR="0001236C" w:rsidRPr="0001236C" w14:paraId="717D1908"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409B8B6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noWrap/>
            <w:vAlign w:val="center"/>
            <w:hideMark/>
          </w:tcPr>
          <w:p w14:paraId="2A3FB9DF"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Перемещение</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насыпи</w:t>
            </w:r>
            <w:proofErr w:type="spellEnd"/>
            <w:r w:rsidRPr="0001236C">
              <w:rPr>
                <w:rFonts w:ascii="GHEA Grapalat" w:hAnsi="GHEA Grapalat" w:cs="Calibri"/>
                <w:color w:val="000000"/>
                <w:sz w:val="18"/>
                <w:szCs w:val="18"/>
                <w:lang w:val="en-US" w:eastAsia="en-US" w:bidi="ar-SA"/>
              </w:rPr>
              <w:t xml:space="preserve"> 3 </w:t>
            </w:r>
            <w:proofErr w:type="spellStart"/>
            <w:r w:rsidRPr="0001236C">
              <w:rPr>
                <w:rFonts w:ascii="GHEA Grapalat" w:hAnsi="GHEA Grapalat" w:cs="Calibri"/>
                <w:color w:val="000000"/>
                <w:sz w:val="18"/>
                <w:szCs w:val="18"/>
                <w:lang w:val="en-US" w:eastAsia="en-US" w:bidi="ar-SA"/>
              </w:rPr>
              <w:t>км</w:t>
            </w:r>
            <w:proofErr w:type="spellEnd"/>
          </w:p>
        </w:tc>
        <w:tc>
          <w:tcPr>
            <w:tcW w:w="1140" w:type="dxa"/>
            <w:tcBorders>
              <w:top w:val="nil"/>
              <w:left w:val="nil"/>
              <w:bottom w:val="single" w:sz="4" w:space="0" w:color="auto"/>
              <w:right w:val="single" w:sz="4" w:space="0" w:color="auto"/>
            </w:tcBorders>
            <w:shd w:val="clear" w:color="000000" w:fill="FFFFFF"/>
            <w:noWrap/>
            <w:vAlign w:val="center"/>
            <w:hideMark/>
          </w:tcPr>
          <w:p w14:paraId="69CA767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shd w:val="clear" w:color="000000" w:fill="FFFFFF"/>
            <w:noWrap/>
            <w:vAlign w:val="center"/>
            <w:hideMark/>
          </w:tcPr>
          <w:p w14:paraId="173017B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86</w:t>
            </w:r>
          </w:p>
        </w:tc>
        <w:tc>
          <w:tcPr>
            <w:tcW w:w="1308" w:type="dxa"/>
            <w:tcBorders>
              <w:top w:val="nil"/>
              <w:left w:val="nil"/>
              <w:bottom w:val="single" w:sz="4" w:space="0" w:color="auto"/>
              <w:right w:val="single" w:sz="4" w:space="0" w:color="auto"/>
            </w:tcBorders>
            <w:noWrap/>
            <w:vAlign w:val="center"/>
            <w:hideMark/>
          </w:tcPr>
          <w:p w14:paraId="2B098DF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1,57</w:t>
            </w:r>
          </w:p>
        </w:tc>
        <w:tc>
          <w:tcPr>
            <w:tcW w:w="1347" w:type="dxa"/>
            <w:tcBorders>
              <w:top w:val="nil"/>
              <w:left w:val="nil"/>
              <w:bottom w:val="single" w:sz="4" w:space="0" w:color="auto"/>
              <w:right w:val="single" w:sz="4" w:space="0" w:color="auto"/>
            </w:tcBorders>
            <w:noWrap/>
            <w:vAlign w:val="center"/>
            <w:hideMark/>
          </w:tcPr>
          <w:p w14:paraId="2897D3B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135,11</w:t>
            </w:r>
          </w:p>
        </w:tc>
        <w:tc>
          <w:tcPr>
            <w:tcW w:w="222" w:type="dxa"/>
            <w:vAlign w:val="center"/>
            <w:hideMark/>
          </w:tcPr>
          <w:p w14:paraId="63A2A411" w14:textId="77777777" w:rsidR="0001236C" w:rsidRPr="0001236C" w:rsidRDefault="0001236C" w:rsidP="0001236C">
            <w:pPr>
              <w:rPr>
                <w:rFonts w:ascii="GHEA Grapalat" w:hAnsi="GHEA Grapalat"/>
                <w:sz w:val="18"/>
                <w:szCs w:val="18"/>
                <w:lang w:val="en-US" w:eastAsia="en-US" w:bidi="ar-SA"/>
              </w:rPr>
            </w:pPr>
          </w:p>
        </w:tc>
      </w:tr>
      <w:tr w:rsidR="0001236C" w:rsidRPr="0001236C" w14:paraId="0E370165"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6736479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vAlign w:val="center"/>
            <w:hideMark/>
          </w:tcPr>
          <w:p w14:paraId="28650CC0"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Механизм выравнивания поверхности грунтового покрытия</w:t>
            </w:r>
          </w:p>
        </w:tc>
        <w:tc>
          <w:tcPr>
            <w:tcW w:w="1140" w:type="dxa"/>
            <w:tcBorders>
              <w:top w:val="nil"/>
              <w:left w:val="nil"/>
              <w:bottom w:val="single" w:sz="4" w:space="0" w:color="auto"/>
              <w:right w:val="single" w:sz="4" w:space="0" w:color="auto"/>
            </w:tcBorders>
            <w:noWrap/>
            <w:vAlign w:val="center"/>
            <w:hideMark/>
          </w:tcPr>
          <w:p w14:paraId="47A6F1A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6A9052B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1,62</w:t>
            </w:r>
          </w:p>
        </w:tc>
        <w:tc>
          <w:tcPr>
            <w:tcW w:w="1308" w:type="dxa"/>
            <w:tcBorders>
              <w:top w:val="nil"/>
              <w:left w:val="nil"/>
              <w:bottom w:val="single" w:sz="4" w:space="0" w:color="auto"/>
              <w:right w:val="single" w:sz="4" w:space="0" w:color="auto"/>
            </w:tcBorders>
            <w:noWrap/>
            <w:vAlign w:val="center"/>
            <w:hideMark/>
          </w:tcPr>
          <w:p w14:paraId="3DC28DF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37,87</w:t>
            </w:r>
          </w:p>
        </w:tc>
        <w:tc>
          <w:tcPr>
            <w:tcW w:w="1347" w:type="dxa"/>
            <w:tcBorders>
              <w:top w:val="nil"/>
              <w:left w:val="nil"/>
              <w:bottom w:val="single" w:sz="4" w:space="0" w:color="auto"/>
              <w:right w:val="single" w:sz="4" w:space="0" w:color="auto"/>
            </w:tcBorders>
            <w:noWrap/>
            <w:vAlign w:val="center"/>
            <w:hideMark/>
          </w:tcPr>
          <w:p w14:paraId="6BCD729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61,35</w:t>
            </w:r>
          </w:p>
        </w:tc>
        <w:tc>
          <w:tcPr>
            <w:tcW w:w="222" w:type="dxa"/>
            <w:vAlign w:val="center"/>
            <w:hideMark/>
          </w:tcPr>
          <w:p w14:paraId="43B191E6" w14:textId="77777777" w:rsidR="0001236C" w:rsidRPr="0001236C" w:rsidRDefault="0001236C" w:rsidP="0001236C">
            <w:pPr>
              <w:rPr>
                <w:rFonts w:ascii="GHEA Grapalat" w:hAnsi="GHEA Grapalat"/>
                <w:sz w:val="18"/>
                <w:szCs w:val="18"/>
                <w:lang w:val="en-US" w:eastAsia="en-US" w:bidi="ar-SA"/>
              </w:rPr>
            </w:pPr>
          </w:p>
        </w:tc>
      </w:tr>
      <w:tr w:rsidR="0001236C" w:rsidRPr="0001236C" w14:paraId="70626E08"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6F3D353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w:t>
            </w:r>
          </w:p>
        </w:tc>
        <w:tc>
          <w:tcPr>
            <w:tcW w:w="4875" w:type="dxa"/>
            <w:tcBorders>
              <w:top w:val="nil"/>
              <w:left w:val="nil"/>
              <w:bottom w:val="single" w:sz="4" w:space="0" w:color="auto"/>
              <w:right w:val="single" w:sz="4" w:space="0" w:color="auto"/>
            </w:tcBorders>
            <w:noWrap/>
            <w:vAlign w:val="center"/>
            <w:hideMark/>
          </w:tcPr>
          <w:p w14:paraId="1A2E66CE"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Щебеночный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слой</w:t>
            </w:r>
            <w:proofErr w:type="spellEnd"/>
            <w:r w:rsidRPr="0001236C">
              <w:rPr>
                <w:rFonts w:ascii="GHEA Grapalat" w:hAnsi="GHEA Grapalat" w:cs="Calibri"/>
                <w:color w:val="000000"/>
                <w:sz w:val="18"/>
                <w:szCs w:val="18"/>
                <w:lang w:val="en-US" w:eastAsia="en-US" w:bidi="ar-SA"/>
              </w:rPr>
              <w:t xml:space="preserve"> h=12см</w:t>
            </w:r>
          </w:p>
        </w:tc>
        <w:tc>
          <w:tcPr>
            <w:tcW w:w="1140" w:type="dxa"/>
            <w:tcBorders>
              <w:top w:val="nil"/>
              <w:left w:val="nil"/>
              <w:bottom w:val="single" w:sz="4" w:space="0" w:color="auto"/>
              <w:right w:val="single" w:sz="4" w:space="0" w:color="auto"/>
            </w:tcBorders>
            <w:noWrap/>
            <w:vAlign w:val="center"/>
            <w:hideMark/>
          </w:tcPr>
          <w:p w14:paraId="012AA3C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5BD928C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1,62</w:t>
            </w:r>
          </w:p>
        </w:tc>
        <w:tc>
          <w:tcPr>
            <w:tcW w:w="1308" w:type="dxa"/>
            <w:tcBorders>
              <w:top w:val="nil"/>
              <w:left w:val="nil"/>
              <w:bottom w:val="single" w:sz="4" w:space="0" w:color="auto"/>
              <w:right w:val="single" w:sz="4" w:space="0" w:color="auto"/>
            </w:tcBorders>
            <w:noWrap/>
            <w:vAlign w:val="center"/>
            <w:hideMark/>
          </w:tcPr>
          <w:p w14:paraId="34FE82A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160,17</w:t>
            </w:r>
          </w:p>
        </w:tc>
        <w:tc>
          <w:tcPr>
            <w:tcW w:w="1347" w:type="dxa"/>
            <w:tcBorders>
              <w:top w:val="nil"/>
              <w:left w:val="nil"/>
              <w:bottom w:val="single" w:sz="4" w:space="0" w:color="auto"/>
              <w:right w:val="single" w:sz="4" w:space="0" w:color="auto"/>
            </w:tcBorders>
            <w:noWrap/>
            <w:vAlign w:val="center"/>
            <w:hideMark/>
          </w:tcPr>
          <w:p w14:paraId="22E751F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259,47</w:t>
            </w:r>
          </w:p>
        </w:tc>
        <w:tc>
          <w:tcPr>
            <w:tcW w:w="222" w:type="dxa"/>
            <w:vAlign w:val="center"/>
            <w:hideMark/>
          </w:tcPr>
          <w:p w14:paraId="1F3FDF33" w14:textId="77777777" w:rsidR="0001236C" w:rsidRPr="0001236C" w:rsidRDefault="0001236C" w:rsidP="0001236C">
            <w:pPr>
              <w:rPr>
                <w:rFonts w:ascii="GHEA Grapalat" w:hAnsi="GHEA Grapalat"/>
                <w:sz w:val="18"/>
                <w:szCs w:val="18"/>
                <w:lang w:val="en-US" w:eastAsia="en-US" w:bidi="ar-SA"/>
              </w:rPr>
            </w:pPr>
          </w:p>
        </w:tc>
      </w:tr>
      <w:tr w:rsidR="0001236C" w:rsidRPr="0001236C" w14:paraId="0733D8B5"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0B24263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w:t>
            </w:r>
          </w:p>
        </w:tc>
        <w:tc>
          <w:tcPr>
            <w:tcW w:w="4875" w:type="dxa"/>
            <w:tcBorders>
              <w:top w:val="nil"/>
              <w:left w:val="nil"/>
              <w:bottom w:val="single" w:sz="4" w:space="0" w:color="auto"/>
              <w:right w:val="single" w:sz="4" w:space="0" w:color="auto"/>
            </w:tcBorders>
            <w:vAlign w:val="center"/>
            <w:hideMark/>
          </w:tcPr>
          <w:p w14:paraId="04D9CDE4"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Песчаный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слой</w:t>
            </w:r>
            <w:proofErr w:type="spellEnd"/>
            <w:r w:rsidRPr="0001236C">
              <w:rPr>
                <w:rFonts w:ascii="GHEA Grapalat" w:hAnsi="GHEA Grapalat" w:cs="Calibri"/>
                <w:color w:val="000000"/>
                <w:sz w:val="18"/>
                <w:szCs w:val="18"/>
                <w:lang w:val="en-US" w:eastAsia="en-US" w:bidi="ar-SA"/>
              </w:rPr>
              <w:t xml:space="preserve"> h=10 </w:t>
            </w:r>
            <w:proofErr w:type="spellStart"/>
            <w:r w:rsidRPr="0001236C">
              <w:rPr>
                <w:rFonts w:ascii="GHEA Grapalat" w:hAnsi="GHEA Grapalat" w:cs="Calibri"/>
                <w:color w:val="000000"/>
                <w:sz w:val="18"/>
                <w:szCs w:val="18"/>
                <w:lang w:val="en-US" w:eastAsia="en-US" w:bidi="ar-SA"/>
              </w:rPr>
              <w:t>см</w:t>
            </w:r>
            <w:proofErr w:type="spellEnd"/>
          </w:p>
        </w:tc>
        <w:tc>
          <w:tcPr>
            <w:tcW w:w="1140" w:type="dxa"/>
            <w:tcBorders>
              <w:top w:val="nil"/>
              <w:left w:val="nil"/>
              <w:bottom w:val="single" w:sz="4" w:space="0" w:color="auto"/>
              <w:right w:val="single" w:sz="4" w:space="0" w:color="auto"/>
            </w:tcBorders>
            <w:noWrap/>
            <w:vAlign w:val="center"/>
            <w:hideMark/>
          </w:tcPr>
          <w:p w14:paraId="32BC5E2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7F73B13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16,2</w:t>
            </w:r>
          </w:p>
        </w:tc>
        <w:tc>
          <w:tcPr>
            <w:tcW w:w="1308" w:type="dxa"/>
            <w:tcBorders>
              <w:top w:val="nil"/>
              <w:left w:val="nil"/>
              <w:bottom w:val="single" w:sz="4" w:space="0" w:color="auto"/>
              <w:right w:val="single" w:sz="4" w:space="0" w:color="auto"/>
            </w:tcBorders>
            <w:noWrap/>
            <w:vAlign w:val="center"/>
            <w:hideMark/>
          </w:tcPr>
          <w:p w14:paraId="1463532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15,32</w:t>
            </w:r>
          </w:p>
        </w:tc>
        <w:tc>
          <w:tcPr>
            <w:tcW w:w="1347" w:type="dxa"/>
            <w:tcBorders>
              <w:top w:val="nil"/>
              <w:left w:val="nil"/>
              <w:bottom w:val="single" w:sz="4" w:space="0" w:color="auto"/>
              <w:right w:val="single" w:sz="4" w:space="0" w:color="auto"/>
            </w:tcBorders>
            <w:noWrap/>
            <w:vAlign w:val="center"/>
            <w:hideMark/>
          </w:tcPr>
          <w:p w14:paraId="417A629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248,20</w:t>
            </w:r>
          </w:p>
        </w:tc>
        <w:tc>
          <w:tcPr>
            <w:tcW w:w="222" w:type="dxa"/>
            <w:vAlign w:val="center"/>
            <w:hideMark/>
          </w:tcPr>
          <w:p w14:paraId="0F2485F6" w14:textId="77777777" w:rsidR="0001236C" w:rsidRPr="0001236C" w:rsidRDefault="0001236C" w:rsidP="0001236C">
            <w:pPr>
              <w:rPr>
                <w:rFonts w:ascii="GHEA Grapalat" w:hAnsi="GHEA Grapalat"/>
                <w:sz w:val="18"/>
                <w:szCs w:val="18"/>
                <w:lang w:val="en-US" w:eastAsia="en-US" w:bidi="ar-SA"/>
              </w:rPr>
            </w:pPr>
          </w:p>
        </w:tc>
      </w:tr>
      <w:tr w:rsidR="0001236C" w:rsidRPr="0001236C" w14:paraId="1B13A436"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0D3CE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w:t>
            </w:r>
          </w:p>
        </w:tc>
        <w:tc>
          <w:tcPr>
            <w:tcW w:w="4875" w:type="dxa"/>
            <w:tcBorders>
              <w:top w:val="nil"/>
              <w:left w:val="nil"/>
              <w:bottom w:val="single" w:sz="4" w:space="0" w:color="auto"/>
              <w:right w:val="single" w:sz="4" w:space="0" w:color="auto"/>
            </w:tcBorders>
            <w:hideMark/>
          </w:tcPr>
          <w:p w14:paraId="75E6E0CE"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Облицовка из туфового камня толщиной 18 см (блоки размером 20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40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18 см)</w:t>
            </w:r>
          </w:p>
        </w:tc>
        <w:tc>
          <w:tcPr>
            <w:tcW w:w="1140" w:type="dxa"/>
            <w:tcBorders>
              <w:top w:val="nil"/>
              <w:left w:val="nil"/>
              <w:bottom w:val="single" w:sz="4" w:space="0" w:color="auto"/>
              <w:right w:val="single" w:sz="4" w:space="0" w:color="auto"/>
            </w:tcBorders>
            <w:noWrap/>
            <w:vAlign w:val="center"/>
            <w:hideMark/>
          </w:tcPr>
          <w:p w14:paraId="354B2C2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1FE9D4F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1,62</w:t>
            </w:r>
          </w:p>
        </w:tc>
        <w:tc>
          <w:tcPr>
            <w:tcW w:w="1308" w:type="dxa"/>
            <w:tcBorders>
              <w:top w:val="nil"/>
              <w:left w:val="nil"/>
              <w:bottom w:val="single" w:sz="4" w:space="0" w:color="auto"/>
              <w:right w:val="single" w:sz="4" w:space="0" w:color="auto"/>
            </w:tcBorders>
            <w:noWrap/>
            <w:vAlign w:val="center"/>
            <w:hideMark/>
          </w:tcPr>
          <w:p w14:paraId="689C112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632,60</w:t>
            </w:r>
          </w:p>
        </w:tc>
        <w:tc>
          <w:tcPr>
            <w:tcW w:w="1347" w:type="dxa"/>
            <w:tcBorders>
              <w:top w:val="nil"/>
              <w:left w:val="nil"/>
              <w:bottom w:val="single" w:sz="4" w:space="0" w:color="auto"/>
              <w:right w:val="single" w:sz="4" w:space="0" w:color="auto"/>
            </w:tcBorders>
            <w:noWrap/>
            <w:vAlign w:val="center"/>
            <w:hideMark/>
          </w:tcPr>
          <w:p w14:paraId="464ABD9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1024,81</w:t>
            </w:r>
          </w:p>
        </w:tc>
        <w:tc>
          <w:tcPr>
            <w:tcW w:w="222" w:type="dxa"/>
            <w:vAlign w:val="center"/>
            <w:hideMark/>
          </w:tcPr>
          <w:p w14:paraId="3C581B14" w14:textId="77777777" w:rsidR="0001236C" w:rsidRPr="0001236C" w:rsidRDefault="0001236C" w:rsidP="0001236C">
            <w:pPr>
              <w:rPr>
                <w:rFonts w:ascii="GHEA Grapalat" w:hAnsi="GHEA Grapalat"/>
                <w:sz w:val="18"/>
                <w:szCs w:val="18"/>
                <w:lang w:val="en-US" w:eastAsia="en-US" w:bidi="ar-SA"/>
              </w:rPr>
            </w:pPr>
          </w:p>
        </w:tc>
      </w:tr>
      <w:tr w:rsidR="0001236C" w:rsidRPr="0001236C" w14:paraId="4EC297EB"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5B8F6C3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w:t>
            </w:r>
          </w:p>
        </w:tc>
        <w:tc>
          <w:tcPr>
            <w:tcW w:w="4875" w:type="dxa"/>
            <w:tcBorders>
              <w:top w:val="nil"/>
              <w:left w:val="nil"/>
              <w:bottom w:val="single" w:sz="4" w:space="0" w:color="auto"/>
              <w:right w:val="single" w:sz="4" w:space="0" w:color="auto"/>
            </w:tcBorders>
            <w:vAlign w:val="center"/>
            <w:hideMark/>
          </w:tcPr>
          <w:p w14:paraId="2836F6C3"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В промежутках туфовых камней шириной 2 см — мелкозернистый песок</w:t>
            </w:r>
          </w:p>
        </w:tc>
        <w:tc>
          <w:tcPr>
            <w:tcW w:w="1140" w:type="dxa"/>
            <w:tcBorders>
              <w:top w:val="nil"/>
              <w:left w:val="nil"/>
              <w:bottom w:val="single" w:sz="4" w:space="0" w:color="auto"/>
              <w:right w:val="single" w:sz="4" w:space="0" w:color="auto"/>
            </w:tcBorders>
            <w:noWrap/>
            <w:vAlign w:val="center"/>
            <w:hideMark/>
          </w:tcPr>
          <w:p w14:paraId="5FA5519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м²</w:t>
            </w:r>
          </w:p>
        </w:tc>
        <w:tc>
          <w:tcPr>
            <w:tcW w:w="1246" w:type="dxa"/>
            <w:tcBorders>
              <w:top w:val="nil"/>
              <w:left w:val="nil"/>
              <w:bottom w:val="single" w:sz="4" w:space="0" w:color="auto"/>
              <w:right w:val="single" w:sz="4" w:space="0" w:color="auto"/>
            </w:tcBorders>
            <w:noWrap/>
            <w:vAlign w:val="center"/>
            <w:hideMark/>
          </w:tcPr>
          <w:p w14:paraId="6437AA8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14</w:t>
            </w:r>
          </w:p>
        </w:tc>
        <w:tc>
          <w:tcPr>
            <w:tcW w:w="1308" w:type="dxa"/>
            <w:tcBorders>
              <w:top w:val="nil"/>
              <w:left w:val="nil"/>
              <w:bottom w:val="single" w:sz="4" w:space="0" w:color="auto"/>
              <w:right w:val="single" w:sz="4" w:space="0" w:color="auto"/>
            </w:tcBorders>
            <w:noWrap/>
            <w:vAlign w:val="center"/>
            <w:hideMark/>
          </w:tcPr>
          <w:p w14:paraId="4696D2D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2,23</w:t>
            </w:r>
          </w:p>
        </w:tc>
        <w:tc>
          <w:tcPr>
            <w:tcW w:w="1347" w:type="dxa"/>
            <w:tcBorders>
              <w:top w:val="nil"/>
              <w:left w:val="nil"/>
              <w:bottom w:val="single" w:sz="4" w:space="0" w:color="auto"/>
              <w:right w:val="single" w:sz="4" w:space="0" w:color="auto"/>
            </w:tcBorders>
            <w:noWrap/>
            <w:vAlign w:val="center"/>
            <w:hideMark/>
          </w:tcPr>
          <w:p w14:paraId="23245AD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31,22</w:t>
            </w:r>
          </w:p>
        </w:tc>
        <w:tc>
          <w:tcPr>
            <w:tcW w:w="222" w:type="dxa"/>
            <w:vAlign w:val="center"/>
            <w:hideMark/>
          </w:tcPr>
          <w:p w14:paraId="44BE2C9F" w14:textId="77777777" w:rsidR="0001236C" w:rsidRPr="0001236C" w:rsidRDefault="0001236C" w:rsidP="0001236C">
            <w:pPr>
              <w:rPr>
                <w:rFonts w:ascii="GHEA Grapalat" w:hAnsi="GHEA Grapalat"/>
                <w:sz w:val="18"/>
                <w:szCs w:val="18"/>
                <w:lang w:val="en-US" w:eastAsia="en-US" w:bidi="ar-SA"/>
              </w:rPr>
            </w:pPr>
          </w:p>
        </w:tc>
      </w:tr>
      <w:tr w:rsidR="0001236C" w:rsidRPr="0001236C" w14:paraId="5FC3D630"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4AE92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w:t>
            </w:r>
          </w:p>
        </w:tc>
        <w:tc>
          <w:tcPr>
            <w:tcW w:w="4875" w:type="dxa"/>
            <w:tcBorders>
              <w:top w:val="nil"/>
              <w:left w:val="nil"/>
              <w:bottom w:val="single" w:sz="4" w:space="0" w:color="auto"/>
              <w:right w:val="single" w:sz="4" w:space="0" w:color="auto"/>
            </w:tcBorders>
            <w:shd w:val="clear" w:color="000000" w:fill="FFFFFF"/>
            <w:hideMark/>
          </w:tcPr>
          <w:p w14:paraId="46DECA97"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Скрытая торцевая плита из бетона марки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20 размером 15</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28 см, суммарная ширина и длина</w:t>
            </w:r>
          </w:p>
        </w:tc>
        <w:tc>
          <w:tcPr>
            <w:tcW w:w="1140" w:type="dxa"/>
            <w:tcBorders>
              <w:top w:val="nil"/>
              <w:left w:val="nil"/>
              <w:bottom w:val="single" w:sz="4" w:space="0" w:color="auto"/>
              <w:right w:val="single" w:sz="4" w:space="0" w:color="auto"/>
            </w:tcBorders>
            <w:shd w:val="clear" w:color="000000" w:fill="FFFFFF"/>
            <w:noWrap/>
            <w:vAlign w:val="center"/>
            <w:hideMark/>
          </w:tcPr>
          <w:p w14:paraId="6C0EEBC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shd w:val="clear" w:color="000000" w:fill="FFFFFF"/>
            <w:noWrap/>
            <w:vAlign w:val="center"/>
            <w:hideMark/>
          </w:tcPr>
          <w:p w14:paraId="1377305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1308" w:type="dxa"/>
            <w:tcBorders>
              <w:top w:val="nil"/>
              <w:left w:val="nil"/>
              <w:bottom w:val="single" w:sz="4" w:space="0" w:color="auto"/>
              <w:right w:val="single" w:sz="4" w:space="0" w:color="auto"/>
            </w:tcBorders>
            <w:noWrap/>
            <w:vAlign w:val="center"/>
            <w:hideMark/>
          </w:tcPr>
          <w:p w14:paraId="5E8662B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63,03</w:t>
            </w:r>
          </w:p>
        </w:tc>
        <w:tc>
          <w:tcPr>
            <w:tcW w:w="1347" w:type="dxa"/>
            <w:tcBorders>
              <w:top w:val="nil"/>
              <w:left w:val="nil"/>
              <w:bottom w:val="single" w:sz="4" w:space="0" w:color="auto"/>
              <w:right w:val="single" w:sz="4" w:space="0" w:color="auto"/>
            </w:tcBorders>
            <w:noWrap/>
            <w:vAlign w:val="center"/>
            <w:hideMark/>
          </w:tcPr>
          <w:p w14:paraId="648673B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189,09</w:t>
            </w:r>
          </w:p>
        </w:tc>
        <w:tc>
          <w:tcPr>
            <w:tcW w:w="222" w:type="dxa"/>
            <w:vAlign w:val="center"/>
            <w:hideMark/>
          </w:tcPr>
          <w:p w14:paraId="15119D14" w14:textId="77777777" w:rsidR="0001236C" w:rsidRPr="0001236C" w:rsidRDefault="0001236C" w:rsidP="0001236C">
            <w:pPr>
              <w:rPr>
                <w:rFonts w:ascii="GHEA Grapalat" w:hAnsi="GHEA Grapalat"/>
                <w:sz w:val="18"/>
                <w:szCs w:val="18"/>
                <w:lang w:val="en-US" w:eastAsia="en-US" w:bidi="ar-SA"/>
              </w:rPr>
            </w:pPr>
          </w:p>
        </w:tc>
      </w:tr>
      <w:tr w:rsidR="0001236C" w:rsidRPr="0001236C" w14:paraId="3E7F8B5D"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76FCEC0A"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IV</w:t>
            </w:r>
          </w:p>
        </w:tc>
        <w:tc>
          <w:tcPr>
            <w:tcW w:w="4875" w:type="dxa"/>
            <w:tcBorders>
              <w:top w:val="nil"/>
              <w:left w:val="nil"/>
              <w:bottom w:val="single" w:sz="4" w:space="0" w:color="auto"/>
              <w:right w:val="single" w:sz="4" w:space="0" w:color="auto"/>
            </w:tcBorders>
            <w:shd w:val="clear" w:color="000000" w:fill="D9D9D9"/>
            <w:noWrap/>
            <w:vAlign w:val="center"/>
            <w:hideMark/>
          </w:tcPr>
          <w:p w14:paraId="5FF83E75"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Устройство</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водоприёмника</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5180EE09"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5A38BFD0"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4E2361A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3E6654B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76CD5695" w14:textId="77777777" w:rsidR="0001236C" w:rsidRPr="0001236C" w:rsidRDefault="0001236C" w:rsidP="0001236C">
            <w:pPr>
              <w:rPr>
                <w:rFonts w:ascii="GHEA Grapalat" w:hAnsi="GHEA Grapalat"/>
                <w:sz w:val="18"/>
                <w:szCs w:val="18"/>
                <w:lang w:val="en-US" w:eastAsia="en-US" w:bidi="ar-SA"/>
              </w:rPr>
            </w:pPr>
          </w:p>
        </w:tc>
      </w:tr>
      <w:tr w:rsidR="0001236C" w:rsidRPr="0001236C" w14:paraId="46AA6288"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1244B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single" w:sz="4" w:space="0" w:color="auto"/>
              <w:right w:val="single" w:sz="4" w:space="0" w:color="auto"/>
            </w:tcBorders>
            <w:shd w:val="clear" w:color="000000" w:fill="FFFFFF"/>
            <w:noWrap/>
            <w:vAlign w:val="center"/>
            <w:hideMark/>
          </w:tcPr>
          <w:p w14:paraId="5DE37A85"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Установка</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водоприемника</w:t>
            </w:r>
            <w:proofErr w:type="spellEnd"/>
          </w:p>
        </w:tc>
        <w:tc>
          <w:tcPr>
            <w:tcW w:w="1140" w:type="dxa"/>
            <w:tcBorders>
              <w:top w:val="nil"/>
              <w:left w:val="nil"/>
              <w:bottom w:val="single" w:sz="4" w:space="0" w:color="auto"/>
              <w:right w:val="single" w:sz="4" w:space="0" w:color="auto"/>
            </w:tcBorders>
            <w:shd w:val="clear" w:color="000000" w:fill="FFFFFF"/>
            <w:noWrap/>
            <w:vAlign w:val="center"/>
            <w:hideMark/>
          </w:tcPr>
          <w:p w14:paraId="7AE0302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w:t>
            </w:r>
          </w:p>
        </w:tc>
        <w:tc>
          <w:tcPr>
            <w:tcW w:w="1246" w:type="dxa"/>
            <w:tcBorders>
              <w:top w:val="nil"/>
              <w:left w:val="nil"/>
              <w:bottom w:val="single" w:sz="4" w:space="0" w:color="auto"/>
              <w:right w:val="single" w:sz="4" w:space="0" w:color="auto"/>
            </w:tcBorders>
            <w:shd w:val="clear" w:color="000000" w:fill="FFFFFF"/>
            <w:noWrap/>
            <w:vAlign w:val="center"/>
            <w:hideMark/>
          </w:tcPr>
          <w:p w14:paraId="05A55C2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30</w:t>
            </w:r>
          </w:p>
        </w:tc>
        <w:tc>
          <w:tcPr>
            <w:tcW w:w="1308" w:type="dxa"/>
            <w:tcBorders>
              <w:top w:val="nil"/>
              <w:left w:val="nil"/>
              <w:bottom w:val="single" w:sz="4" w:space="0" w:color="auto"/>
              <w:right w:val="single" w:sz="4" w:space="0" w:color="auto"/>
            </w:tcBorders>
            <w:noWrap/>
            <w:vAlign w:val="center"/>
            <w:hideMark/>
          </w:tcPr>
          <w:p w14:paraId="33CE3A2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10,45</w:t>
            </w:r>
          </w:p>
        </w:tc>
        <w:tc>
          <w:tcPr>
            <w:tcW w:w="1347" w:type="dxa"/>
            <w:tcBorders>
              <w:top w:val="nil"/>
              <w:left w:val="nil"/>
              <w:bottom w:val="single" w:sz="4" w:space="0" w:color="auto"/>
              <w:right w:val="single" w:sz="4" w:space="0" w:color="auto"/>
            </w:tcBorders>
            <w:noWrap/>
            <w:vAlign w:val="center"/>
            <w:hideMark/>
          </w:tcPr>
          <w:p w14:paraId="09991A0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313,53</w:t>
            </w:r>
          </w:p>
        </w:tc>
        <w:tc>
          <w:tcPr>
            <w:tcW w:w="222" w:type="dxa"/>
            <w:vAlign w:val="center"/>
            <w:hideMark/>
          </w:tcPr>
          <w:p w14:paraId="518717D7" w14:textId="77777777" w:rsidR="0001236C" w:rsidRPr="0001236C" w:rsidRDefault="0001236C" w:rsidP="0001236C">
            <w:pPr>
              <w:rPr>
                <w:rFonts w:ascii="GHEA Grapalat" w:hAnsi="GHEA Grapalat"/>
                <w:sz w:val="18"/>
                <w:szCs w:val="18"/>
                <w:lang w:val="en-US" w:eastAsia="en-US" w:bidi="ar-SA"/>
              </w:rPr>
            </w:pPr>
          </w:p>
        </w:tc>
      </w:tr>
      <w:tr w:rsidR="0001236C" w:rsidRPr="0001236C" w14:paraId="1ED6B2B9"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1192C39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single" w:sz="4" w:space="0" w:color="auto"/>
              <w:left w:val="single" w:sz="4" w:space="0" w:color="auto"/>
              <w:bottom w:val="single" w:sz="4" w:space="0" w:color="auto"/>
              <w:right w:val="single" w:sz="4" w:space="0" w:color="auto"/>
            </w:tcBorders>
            <w:noWrap/>
            <w:vAlign w:val="center"/>
            <w:hideMark/>
          </w:tcPr>
          <w:p w14:paraId="46654214"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Арматурная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сетка</w:t>
            </w:r>
            <w:proofErr w:type="spellEnd"/>
            <w:r w:rsidRPr="0001236C">
              <w:rPr>
                <w:rFonts w:ascii="GHEA Grapalat" w:hAnsi="GHEA Grapalat" w:cs="Calibri"/>
                <w:color w:val="000000"/>
                <w:sz w:val="18"/>
                <w:szCs w:val="18"/>
                <w:lang w:val="en-US" w:eastAsia="en-US" w:bidi="ar-SA"/>
              </w:rPr>
              <w:t xml:space="preserve"> 100x100x4</w:t>
            </w:r>
          </w:p>
        </w:tc>
        <w:tc>
          <w:tcPr>
            <w:tcW w:w="1140" w:type="dxa"/>
            <w:tcBorders>
              <w:top w:val="nil"/>
              <w:left w:val="single" w:sz="4" w:space="0" w:color="auto"/>
              <w:bottom w:val="single" w:sz="4" w:space="0" w:color="auto"/>
              <w:right w:val="single" w:sz="4" w:space="0" w:color="auto"/>
            </w:tcBorders>
            <w:noWrap/>
            <w:vAlign w:val="center"/>
            <w:hideMark/>
          </w:tcPr>
          <w:p w14:paraId="35A4E02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м²</w:t>
            </w:r>
          </w:p>
        </w:tc>
        <w:tc>
          <w:tcPr>
            <w:tcW w:w="1246" w:type="dxa"/>
            <w:tcBorders>
              <w:top w:val="nil"/>
              <w:left w:val="nil"/>
              <w:bottom w:val="single" w:sz="4" w:space="0" w:color="auto"/>
              <w:right w:val="single" w:sz="4" w:space="0" w:color="auto"/>
            </w:tcBorders>
            <w:noWrap/>
            <w:vAlign w:val="center"/>
            <w:hideMark/>
          </w:tcPr>
          <w:p w14:paraId="1137ADF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54</w:t>
            </w:r>
          </w:p>
        </w:tc>
        <w:tc>
          <w:tcPr>
            <w:tcW w:w="1308" w:type="dxa"/>
            <w:tcBorders>
              <w:top w:val="nil"/>
              <w:left w:val="nil"/>
              <w:bottom w:val="single" w:sz="4" w:space="0" w:color="auto"/>
              <w:right w:val="single" w:sz="4" w:space="0" w:color="auto"/>
            </w:tcBorders>
            <w:noWrap/>
            <w:vAlign w:val="center"/>
            <w:hideMark/>
          </w:tcPr>
          <w:p w14:paraId="201A350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1,15</w:t>
            </w:r>
          </w:p>
        </w:tc>
        <w:tc>
          <w:tcPr>
            <w:tcW w:w="1347" w:type="dxa"/>
            <w:tcBorders>
              <w:top w:val="nil"/>
              <w:left w:val="nil"/>
              <w:bottom w:val="single" w:sz="4" w:space="0" w:color="auto"/>
              <w:right w:val="single" w:sz="4" w:space="0" w:color="auto"/>
            </w:tcBorders>
            <w:noWrap/>
            <w:vAlign w:val="center"/>
            <w:hideMark/>
          </w:tcPr>
          <w:p w14:paraId="2871F66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62,25</w:t>
            </w:r>
          </w:p>
        </w:tc>
        <w:tc>
          <w:tcPr>
            <w:tcW w:w="222" w:type="dxa"/>
            <w:vAlign w:val="center"/>
            <w:hideMark/>
          </w:tcPr>
          <w:p w14:paraId="3706E6F2" w14:textId="77777777" w:rsidR="0001236C" w:rsidRPr="0001236C" w:rsidRDefault="0001236C" w:rsidP="0001236C">
            <w:pPr>
              <w:rPr>
                <w:rFonts w:ascii="GHEA Grapalat" w:hAnsi="GHEA Grapalat"/>
                <w:sz w:val="18"/>
                <w:szCs w:val="18"/>
                <w:lang w:val="en-US" w:eastAsia="en-US" w:bidi="ar-SA"/>
              </w:rPr>
            </w:pPr>
          </w:p>
        </w:tc>
      </w:tr>
      <w:tr w:rsidR="0001236C" w:rsidRPr="0001236C" w14:paraId="5AA09A74"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2D9330C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single" w:sz="4" w:space="0" w:color="auto"/>
              <w:bottom w:val="single" w:sz="4" w:space="0" w:color="auto"/>
              <w:right w:val="single" w:sz="4" w:space="0" w:color="auto"/>
            </w:tcBorders>
            <w:noWrap/>
            <w:vAlign w:val="center"/>
            <w:hideMark/>
          </w:tcPr>
          <w:p w14:paraId="02C25C3F"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Швеллер</w:t>
            </w:r>
            <w:proofErr w:type="spellEnd"/>
            <w:r w:rsidRPr="0001236C">
              <w:rPr>
                <w:rFonts w:ascii="GHEA Grapalat" w:hAnsi="GHEA Grapalat" w:cs="Calibri"/>
                <w:color w:val="000000"/>
                <w:sz w:val="18"/>
                <w:szCs w:val="18"/>
                <w:lang w:val="en-US" w:eastAsia="en-US" w:bidi="ar-SA"/>
              </w:rPr>
              <w:t xml:space="preserve"> 10</w:t>
            </w:r>
          </w:p>
        </w:tc>
        <w:tc>
          <w:tcPr>
            <w:tcW w:w="1140" w:type="dxa"/>
            <w:tcBorders>
              <w:top w:val="nil"/>
              <w:left w:val="single" w:sz="4" w:space="0" w:color="auto"/>
              <w:bottom w:val="single" w:sz="4" w:space="0" w:color="auto"/>
              <w:right w:val="single" w:sz="4" w:space="0" w:color="auto"/>
            </w:tcBorders>
            <w:noWrap/>
            <w:vAlign w:val="center"/>
            <w:hideMark/>
          </w:tcPr>
          <w:p w14:paraId="7559813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w:t>
            </w:r>
          </w:p>
        </w:tc>
        <w:tc>
          <w:tcPr>
            <w:tcW w:w="1246" w:type="dxa"/>
            <w:tcBorders>
              <w:top w:val="nil"/>
              <w:left w:val="nil"/>
              <w:bottom w:val="single" w:sz="4" w:space="0" w:color="auto"/>
              <w:right w:val="single" w:sz="4" w:space="0" w:color="auto"/>
            </w:tcBorders>
            <w:noWrap/>
            <w:vAlign w:val="center"/>
            <w:hideMark/>
          </w:tcPr>
          <w:p w14:paraId="05BF6B9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75</w:t>
            </w:r>
          </w:p>
        </w:tc>
        <w:tc>
          <w:tcPr>
            <w:tcW w:w="1308" w:type="dxa"/>
            <w:tcBorders>
              <w:top w:val="nil"/>
              <w:left w:val="nil"/>
              <w:bottom w:val="single" w:sz="4" w:space="0" w:color="auto"/>
              <w:right w:val="single" w:sz="4" w:space="0" w:color="auto"/>
            </w:tcBorders>
            <w:noWrap/>
            <w:vAlign w:val="center"/>
            <w:hideMark/>
          </w:tcPr>
          <w:p w14:paraId="1B8F180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3,61</w:t>
            </w:r>
          </w:p>
        </w:tc>
        <w:tc>
          <w:tcPr>
            <w:tcW w:w="1347" w:type="dxa"/>
            <w:tcBorders>
              <w:top w:val="nil"/>
              <w:left w:val="nil"/>
              <w:bottom w:val="single" w:sz="4" w:space="0" w:color="auto"/>
              <w:right w:val="single" w:sz="4" w:space="0" w:color="auto"/>
            </w:tcBorders>
            <w:noWrap/>
            <w:vAlign w:val="center"/>
            <w:hideMark/>
          </w:tcPr>
          <w:p w14:paraId="5B9AC4A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270,91</w:t>
            </w:r>
          </w:p>
        </w:tc>
        <w:tc>
          <w:tcPr>
            <w:tcW w:w="222" w:type="dxa"/>
            <w:vAlign w:val="center"/>
            <w:hideMark/>
          </w:tcPr>
          <w:p w14:paraId="5B760B69" w14:textId="77777777" w:rsidR="0001236C" w:rsidRPr="0001236C" w:rsidRDefault="0001236C" w:rsidP="0001236C">
            <w:pPr>
              <w:rPr>
                <w:rFonts w:ascii="GHEA Grapalat" w:hAnsi="GHEA Grapalat"/>
                <w:sz w:val="18"/>
                <w:szCs w:val="18"/>
                <w:lang w:val="en-US" w:eastAsia="en-US" w:bidi="ar-SA"/>
              </w:rPr>
            </w:pPr>
          </w:p>
        </w:tc>
      </w:tr>
      <w:tr w:rsidR="0001236C" w:rsidRPr="0001236C" w14:paraId="2CD69E27"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E522FC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single" w:sz="4" w:space="0" w:color="auto"/>
              <w:left w:val="nil"/>
              <w:bottom w:val="single" w:sz="4" w:space="0" w:color="auto"/>
              <w:right w:val="single" w:sz="4" w:space="0" w:color="auto"/>
            </w:tcBorders>
            <w:noWrap/>
            <w:vAlign w:val="center"/>
            <w:hideMark/>
          </w:tcPr>
          <w:p w14:paraId="11FFC4C1"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Уголок</w:t>
            </w:r>
            <w:proofErr w:type="spellEnd"/>
            <w:r w:rsidRPr="0001236C">
              <w:rPr>
                <w:rFonts w:ascii="GHEA Grapalat" w:hAnsi="GHEA Grapalat" w:cs="Calibri"/>
                <w:color w:val="000000"/>
                <w:sz w:val="18"/>
                <w:szCs w:val="18"/>
                <w:lang w:val="en-US" w:eastAsia="en-US" w:bidi="ar-SA"/>
              </w:rPr>
              <w:t xml:space="preserve"> 45x45x4</w:t>
            </w:r>
          </w:p>
        </w:tc>
        <w:tc>
          <w:tcPr>
            <w:tcW w:w="1140" w:type="dxa"/>
            <w:tcBorders>
              <w:top w:val="nil"/>
              <w:left w:val="nil"/>
              <w:bottom w:val="single" w:sz="4" w:space="0" w:color="auto"/>
              <w:right w:val="single" w:sz="4" w:space="0" w:color="auto"/>
            </w:tcBorders>
            <w:noWrap/>
            <w:vAlign w:val="center"/>
            <w:hideMark/>
          </w:tcPr>
          <w:p w14:paraId="1C2BE35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w:t>
            </w:r>
          </w:p>
        </w:tc>
        <w:tc>
          <w:tcPr>
            <w:tcW w:w="1246" w:type="dxa"/>
            <w:tcBorders>
              <w:top w:val="nil"/>
              <w:left w:val="nil"/>
              <w:bottom w:val="single" w:sz="4" w:space="0" w:color="auto"/>
              <w:right w:val="single" w:sz="4" w:space="0" w:color="auto"/>
            </w:tcBorders>
            <w:noWrap/>
            <w:vAlign w:val="center"/>
            <w:hideMark/>
          </w:tcPr>
          <w:p w14:paraId="5ABCBE5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60</w:t>
            </w:r>
          </w:p>
        </w:tc>
        <w:tc>
          <w:tcPr>
            <w:tcW w:w="1308" w:type="dxa"/>
            <w:tcBorders>
              <w:top w:val="nil"/>
              <w:left w:val="nil"/>
              <w:bottom w:val="single" w:sz="4" w:space="0" w:color="auto"/>
              <w:right w:val="single" w:sz="4" w:space="0" w:color="auto"/>
            </w:tcBorders>
            <w:noWrap/>
            <w:vAlign w:val="center"/>
            <w:hideMark/>
          </w:tcPr>
          <w:p w14:paraId="15E0067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1,21</w:t>
            </w:r>
          </w:p>
        </w:tc>
        <w:tc>
          <w:tcPr>
            <w:tcW w:w="1347" w:type="dxa"/>
            <w:tcBorders>
              <w:top w:val="nil"/>
              <w:left w:val="nil"/>
              <w:bottom w:val="single" w:sz="4" w:space="0" w:color="auto"/>
              <w:right w:val="single" w:sz="4" w:space="0" w:color="auto"/>
            </w:tcBorders>
            <w:noWrap/>
            <w:vAlign w:val="center"/>
            <w:hideMark/>
          </w:tcPr>
          <w:p w14:paraId="4E65202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72,86</w:t>
            </w:r>
          </w:p>
        </w:tc>
        <w:tc>
          <w:tcPr>
            <w:tcW w:w="222" w:type="dxa"/>
            <w:vAlign w:val="center"/>
            <w:hideMark/>
          </w:tcPr>
          <w:p w14:paraId="188E7978" w14:textId="77777777" w:rsidR="0001236C" w:rsidRPr="0001236C" w:rsidRDefault="0001236C" w:rsidP="0001236C">
            <w:pPr>
              <w:rPr>
                <w:rFonts w:ascii="GHEA Grapalat" w:hAnsi="GHEA Grapalat"/>
                <w:sz w:val="18"/>
                <w:szCs w:val="18"/>
                <w:lang w:val="en-US" w:eastAsia="en-US" w:bidi="ar-SA"/>
              </w:rPr>
            </w:pPr>
          </w:p>
        </w:tc>
      </w:tr>
      <w:tr w:rsidR="0001236C" w:rsidRPr="0001236C" w14:paraId="6F0E39B7"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07E026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shd w:val="clear" w:color="000000" w:fill="FFFFFF"/>
            <w:noWrap/>
            <w:vAlign w:val="center"/>
            <w:hideMark/>
          </w:tcPr>
          <w:p w14:paraId="3D2FFBA5"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Уголок</w:t>
            </w:r>
            <w:proofErr w:type="spellEnd"/>
            <w:r w:rsidRPr="0001236C">
              <w:rPr>
                <w:rFonts w:ascii="GHEA Grapalat" w:hAnsi="GHEA Grapalat" w:cs="Calibri"/>
                <w:color w:val="000000"/>
                <w:sz w:val="18"/>
                <w:szCs w:val="18"/>
                <w:lang w:val="en-US" w:eastAsia="en-US" w:bidi="ar-SA"/>
              </w:rPr>
              <w:t xml:space="preserve"> 50x50x4</w:t>
            </w:r>
          </w:p>
        </w:tc>
        <w:tc>
          <w:tcPr>
            <w:tcW w:w="1140" w:type="dxa"/>
            <w:tcBorders>
              <w:top w:val="nil"/>
              <w:left w:val="nil"/>
              <w:bottom w:val="single" w:sz="4" w:space="0" w:color="auto"/>
              <w:right w:val="single" w:sz="4" w:space="0" w:color="auto"/>
            </w:tcBorders>
            <w:shd w:val="clear" w:color="000000" w:fill="FFFFFF"/>
            <w:noWrap/>
            <w:vAlign w:val="center"/>
            <w:hideMark/>
          </w:tcPr>
          <w:p w14:paraId="74D5BFE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w:t>
            </w:r>
          </w:p>
        </w:tc>
        <w:tc>
          <w:tcPr>
            <w:tcW w:w="1246" w:type="dxa"/>
            <w:tcBorders>
              <w:top w:val="nil"/>
              <w:left w:val="nil"/>
              <w:bottom w:val="single" w:sz="4" w:space="0" w:color="auto"/>
              <w:right w:val="single" w:sz="4" w:space="0" w:color="auto"/>
            </w:tcBorders>
            <w:shd w:val="clear" w:color="000000" w:fill="FFFFFF"/>
            <w:noWrap/>
            <w:vAlign w:val="center"/>
            <w:hideMark/>
          </w:tcPr>
          <w:p w14:paraId="4731093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60</w:t>
            </w:r>
          </w:p>
        </w:tc>
        <w:tc>
          <w:tcPr>
            <w:tcW w:w="1308" w:type="dxa"/>
            <w:tcBorders>
              <w:top w:val="nil"/>
              <w:left w:val="nil"/>
              <w:bottom w:val="single" w:sz="4" w:space="0" w:color="auto"/>
              <w:right w:val="single" w:sz="4" w:space="0" w:color="auto"/>
            </w:tcBorders>
            <w:noWrap/>
            <w:vAlign w:val="center"/>
            <w:hideMark/>
          </w:tcPr>
          <w:p w14:paraId="3F3C6C0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1,35</w:t>
            </w:r>
          </w:p>
        </w:tc>
        <w:tc>
          <w:tcPr>
            <w:tcW w:w="1347" w:type="dxa"/>
            <w:tcBorders>
              <w:top w:val="nil"/>
              <w:left w:val="nil"/>
              <w:bottom w:val="single" w:sz="4" w:space="0" w:color="auto"/>
              <w:right w:val="single" w:sz="4" w:space="0" w:color="auto"/>
            </w:tcBorders>
            <w:noWrap/>
            <w:vAlign w:val="center"/>
            <w:hideMark/>
          </w:tcPr>
          <w:p w14:paraId="0C0A61C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81,16</w:t>
            </w:r>
          </w:p>
        </w:tc>
        <w:tc>
          <w:tcPr>
            <w:tcW w:w="222" w:type="dxa"/>
            <w:vAlign w:val="center"/>
            <w:hideMark/>
          </w:tcPr>
          <w:p w14:paraId="0556D3F6" w14:textId="77777777" w:rsidR="0001236C" w:rsidRPr="0001236C" w:rsidRDefault="0001236C" w:rsidP="0001236C">
            <w:pPr>
              <w:rPr>
                <w:rFonts w:ascii="GHEA Grapalat" w:hAnsi="GHEA Grapalat"/>
                <w:sz w:val="18"/>
                <w:szCs w:val="18"/>
                <w:lang w:val="en-US" w:eastAsia="en-US" w:bidi="ar-SA"/>
              </w:rPr>
            </w:pPr>
          </w:p>
        </w:tc>
      </w:tr>
      <w:tr w:rsidR="0001236C" w:rsidRPr="0001236C" w14:paraId="33595FD5"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C907E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vAlign w:val="center"/>
            <w:hideMark/>
          </w:tcPr>
          <w:p w14:paraId="2E4134CF"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Однородный бетон из бетона класса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-15</w:t>
            </w:r>
          </w:p>
        </w:tc>
        <w:tc>
          <w:tcPr>
            <w:tcW w:w="1140" w:type="dxa"/>
            <w:tcBorders>
              <w:top w:val="nil"/>
              <w:left w:val="nil"/>
              <w:bottom w:val="single" w:sz="4" w:space="0" w:color="auto"/>
              <w:right w:val="single" w:sz="4" w:space="0" w:color="auto"/>
            </w:tcBorders>
            <w:noWrap/>
            <w:vAlign w:val="center"/>
            <w:hideMark/>
          </w:tcPr>
          <w:p w14:paraId="1693C7C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3E63402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9,2</w:t>
            </w:r>
          </w:p>
        </w:tc>
        <w:tc>
          <w:tcPr>
            <w:tcW w:w="1308" w:type="dxa"/>
            <w:tcBorders>
              <w:top w:val="nil"/>
              <w:left w:val="nil"/>
              <w:bottom w:val="single" w:sz="4" w:space="0" w:color="auto"/>
              <w:right w:val="single" w:sz="4" w:space="0" w:color="auto"/>
            </w:tcBorders>
            <w:noWrap/>
            <w:vAlign w:val="center"/>
            <w:hideMark/>
          </w:tcPr>
          <w:p w14:paraId="00A120D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59,17</w:t>
            </w:r>
          </w:p>
        </w:tc>
        <w:tc>
          <w:tcPr>
            <w:tcW w:w="1347" w:type="dxa"/>
            <w:tcBorders>
              <w:top w:val="nil"/>
              <w:left w:val="nil"/>
              <w:bottom w:val="single" w:sz="4" w:space="0" w:color="auto"/>
              <w:right w:val="single" w:sz="4" w:space="0" w:color="auto"/>
            </w:tcBorders>
            <w:noWrap/>
            <w:vAlign w:val="center"/>
            <w:hideMark/>
          </w:tcPr>
          <w:p w14:paraId="4075979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544,41</w:t>
            </w:r>
          </w:p>
        </w:tc>
        <w:tc>
          <w:tcPr>
            <w:tcW w:w="222" w:type="dxa"/>
            <w:vAlign w:val="center"/>
            <w:hideMark/>
          </w:tcPr>
          <w:p w14:paraId="7A44901B" w14:textId="77777777" w:rsidR="0001236C" w:rsidRPr="0001236C" w:rsidRDefault="0001236C" w:rsidP="0001236C">
            <w:pPr>
              <w:rPr>
                <w:rFonts w:ascii="GHEA Grapalat" w:hAnsi="GHEA Grapalat"/>
                <w:sz w:val="18"/>
                <w:szCs w:val="18"/>
                <w:lang w:val="en-US" w:eastAsia="en-US" w:bidi="ar-SA"/>
              </w:rPr>
            </w:pPr>
          </w:p>
        </w:tc>
      </w:tr>
      <w:tr w:rsidR="0001236C" w:rsidRPr="0001236C" w14:paraId="698C4BD8"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06BE4A5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w:t>
            </w:r>
          </w:p>
        </w:tc>
        <w:tc>
          <w:tcPr>
            <w:tcW w:w="4875" w:type="dxa"/>
            <w:tcBorders>
              <w:top w:val="nil"/>
              <w:left w:val="nil"/>
              <w:bottom w:val="single" w:sz="4" w:space="0" w:color="auto"/>
              <w:right w:val="single" w:sz="4" w:space="0" w:color="auto"/>
            </w:tcBorders>
            <w:noWrap/>
            <w:vAlign w:val="center"/>
            <w:hideMark/>
          </w:tcPr>
          <w:p w14:paraId="4D35DA65"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Гидроизоляция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поверхности</w:t>
            </w:r>
            <w:proofErr w:type="spellEnd"/>
          </w:p>
        </w:tc>
        <w:tc>
          <w:tcPr>
            <w:tcW w:w="1140" w:type="dxa"/>
            <w:tcBorders>
              <w:top w:val="nil"/>
              <w:left w:val="nil"/>
              <w:bottom w:val="single" w:sz="4" w:space="0" w:color="auto"/>
              <w:right w:val="single" w:sz="4" w:space="0" w:color="auto"/>
            </w:tcBorders>
            <w:noWrap/>
            <w:vAlign w:val="center"/>
            <w:hideMark/>
          </w:tcPr>
          <w:p w14:paraId="26082DC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22D12A6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1,161</w:t>
            </w:r>
          </w:p>
        </w:tc>
        <w:tc>
          <w:tcPr>
            <w:tcW w:w="1308" w:type="dxa"/>
            <w:tcBorders>
              <w:top w:val="nil"/>
              <w:left w:val="nil"/>
              <w:bottom w:val="single" w:sz="4" w:space="0" w:color="auto"/>
              <w:right w:val="single" w:sz="4" w:space="0" w:color="auto"/>
            </w:tcBorders>
            <w:noWrap/>
            <w:vAlign w:val="center"/>
            <w:hideMark/>
          </w:tcPr>
          <w:p w14:paraId="4D535AB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114,06</w:t>
            </w:r>
          </w:p>
        </w:tc>
        <w:tc>
          <w:tcPr>
            <w:tcW w:w="1347" w:type="dxa"/>
            <w:tcBorders>
              <w:top w:val="nil"/>
              <w:left w:val="nil"/>
              <w:bottom w:val="single" w:sz="4" w:space="0" w:color="auto"/>
              <w:right w:val="single" w:sz="4" w:space="0" w:color="auto"/>
            </w:tcBorders>
            <w:noWrap/>
            <w:vAlign w:val="center"/>
            <w:hideMark/>
          </w:tcPr>
          <w:p w14:paraId="11CD423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132,42</w:t>
            </w:r>
          </w:p>
        </w:tc>
        <w:tc>
          <w:tcPr>
            <w:tcW w:w="222" w:type="dxa"/>
            <w:vAlign w:val="center"/>
            <w:hideMark/>
          </w:tcPr>
          <w:p w14:paraId="0A729A0B" w14:textId="77777777" w:rsidR="0001236C" w:rsidRPr="0001236C" w:rsidRDefault="0001236C" w:rsidP="0001236C">
            <w:pPr>
              <w:rPr>
                <w:rFonts w:ascii="GHEA Grapalat" w:hAnsi="GHEA Grapalat"/>
                <w:sz w:val="18"/>
                <w:szCs w:val="18"/>
                <w:lang w:val="en-US" w:eastAsia="en-US" w:bidi="ar-SA"/>
              </w:rPr>
            </w:pPr>
          </w:p>
        </w:tc>
      </w:tr>
      <w:tr w:rsidR="0001236C" w:rsidRPr="0001236C" w14:paraId="0CD5D084"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464691F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w:t>
            </w:r>
          </w:p>
        </w:tc>
        <w:tc>
          <w:tcPr>
            <w:tcW w:w="4875" w:type="dxa"/>
            <w:tcBorders>
              <w:top w:val="nil"/>
              <w:left w:val="nil"/>
              <w:bottom w:val="single" w:sz="4" w:space="0" w:color="auto"/>
              <w:right w:val="single" w:sz="4" w:space="0" w:color="auto"/>
            </w:tcBorders>
            <w:hideMark/>
          </w:tcPr>
          <w:p w14:paraId="1C5B3555"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val="en-US" w:eastAsia="en-US" w:bidi="ar-SA"/>
              </w:rPr>
              <w:t>Օ</w:t>
            </w:r>
            <w:r w:rsidRPr="0001236C">
              <w:rPr>
                <w:rFonts w:ascii="GHEA Grapalat" w:hAnsi="GHEA Grapalat" w:cs="Calibri"/>
                <w:color w:val="000000"/>
                <w:sz w:val="18"/>
                <w:szCs w:val="18"/>
                <w:lang w:eastAsia="en-US" w:bidi="ar-SA"/>
              </w:rPr>
              <w:t>краска металлических элементов масляной краской (2 раза)</w:t>
            </w:r>
          </w:p>
        </w:tc>
        <w:tc>
          <w:tcPr>
            <w:tcW w:w="1140" w:type="dxa"/>
            <w:tcBorders>
              <w:top w:val="nil"/>
              <w:left w:val="nil"/>
              <w:bottom w:val="single" w:sz="4" w:space="0" w:color="auto"/>
              <w:right w:val="single" w:sz="4" w:space="0" w:color="auto"/>
            </w:tcBorders>
            <w:noWrap/>
            <w:vAlign w:val="center"/>
            <w:hideMark/>
          </w:tcPr>
          <w:p w14:paraId="7219CDF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62FFD05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0,27</w:t>
            </w:r>
          </w:p>
        </w:tc>
        <w:tc>
          <w:tcPr>
            <w:tcW w:w="1308" w:type="dxa"/>
            <w:tcBorders>
              <w:top w:val="nil"/>
              <w:left w:val="nil"/>
              <w:bottom w:val="single" w:sz="4" w:space="0" w:color="auto"/>
              <w:right w:val="single" w:sz="4" w:space="0" w:color="auto"/>
            </w:tcBorders>
            <w:noWrap/>
            <w:vAlign w:val="center"/>
            <w:hideMark/>
          </w:tcPr>
          <w:p w14:paraId="0AE7FE8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158,99</w:t>
            </w:r>
          </w:p>
        </w:tc>
        <w:tc>
          <w:tcPr>
            <w:tcW w:w="1347" w:type="dxa"/>
            <w:tcBorders>
              <w:top w:val="nil"/>
              <w:left w:val="nil"/>
              <w:bottom w:val="single" w:sz="4" w:space="0" w:color="auto"/>
              <w:right w:val="single" w:sz="4" w:space="0" w:color="auto"/>
            </w:tcBorders>
            <w:noWrap/>
            <w:vAlign w:val="center"/>
            <w:hideMark/>
          </w:tcPr>
          <w:p w14:paraId="011D77D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42,93</w:t>
            </w:r>
          </w:p>
        </w:tc>
        <w:tc>
          <w:tcPr>
            <w:tcW w:w="222" w:type="dxa"/>
            <w:vAlign w:val="center"/>
            <w:hideMark/>
          </w:tcPr>
          <w:p w14:paraId="628B15F2" w14:textId="77777777" w:rsidR="0001236C" w:rsidRPr="0001236C" w:rsidRDefault="0001236C" w:rsidP="0001236C">
            <w:pPr>
              <w:rPr>
                <w:rFonts w:ascii="GHEA Grapalat" w:hAnsi="GHEA Grapalat"/>
                <w:sz w:val="18"/>
                <w:szCs w:val="18"/>
                <w:lang w:val="en-US" w:eastAsia="en-US" w:bidi="ar-SA"/>
              </w:rPr>
            </w:pPr>
          </w:p>
        </w:tc>
      </w:tr>
      <w:tr w:rsidR="0001236C" w:rsidRPr="0001236C" w14:paraId="66C4F17A"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01AD109A"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V</w:t>
            </w:r>
          </w:p>
        </w:tc>
        <w:tc>
          <w:tcPr>
            <w:tcW w:w="4875" w:type="dxa"/>
            <w:tcBorders>
              <w:top w:val="nil"/>
              <w:left w:val="nil"/>
              <w:bottom w:val="single" w:sz="4" w:space="0" w:color="auto"/>
              <w:right w:val="single" w:sz="4" w:space="0" w:color="auto"/>
            </w:tcBorders>
            <w:shd w:val="clear" w:color="000000" w:fill="D9D9D9"/>
            <w:noWrap/>
            <w:vAlign w:val="center"/>
            <w:hideMark/>
          </w:tcPr>
          <w:p w14:paraId="6762A3B5"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Бетонные</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лотки</w:t>
            </w:r>
            <w:proofErr w:type="spellEnd"/>
            <w:r w:rsidRPr="0001236C">
              <w:rPr>
                <w:rFonts w:ascii="GHEA Grapalat" w:hAnsi="GHEA Grapalat" w:cs="Calibri"/>
                <w:b/>
                <w:bCs/>
                <w:color w:val="000000"/>
                <w:sz w:val="18"/>
                <w:szCs w:val="18"/>
                <w:lang w:val="en-US" w:eastAsia="en-US" w:bidi="ar-SA"/>
              </w:rPr>
              <w:t xml:space="preserve"> (30 x 34)</w:t>
            </w:r>
          </w:p>
        </w:tc>
        <w:tc>
          <w:tcPr>
            <w:tcW w:w="1140" w:type="dxa"/>
            <w:tcBorders>
              <w:top w:val="nil"/>
              <w:left w:val="nil"/>
              <w:bottom w:val="single" w:sz="4" w:space="0" w:color="auto"/>
              <w:right w:val="single" w:sz="4" w:space="0" w:color="auto"/>
            </w:tcBorders>
            <w:shd w:val="clear" w:color="000000" w:fill="D9D9D9"/>
            <w:noWrap/>
            <w:vAlign w:val="center"/>
            <w:hideMark/>
          </w:tcPr>
          <w:p w14:paraId="4E2F46B3"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06B819BF"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5FC06A4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73B956D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28447EE5" w14:textId="77777777" w:rsidR="0001236C" w:rsidRPr="0001236C" w:rsidRDefault="0001236C" w:rsidP="0001236C">
            <w:pPr>
              <w:rPr>
                <w:rFonts w:ascii="GHEA Grapalat" w:hAnsi="GHEA Grapalat"/>
                <w:sz w:val="18"/>
                <w:szCs w:val="18"/>
                <w:lang w:val="en-US" w:eastAsia="en-US" w:bidi="ar-SA"/>
              </w:rPr>
            </w:pPr>
          </w:p>
        </w:tc>
      </w:tr>
      <w:tr w:rsidR="0001236C" w:rsidRPr="0001236C" w14:paraId="1E7C2BFC" w14:textId="77777777" w:rsidTr="0001236C">
        <w:trPr>
          <w:trHeight w:val="360"/>
        </w:trPr>
        <w:tc>
          <w:tcPr>
            <w:tcW w:w="580" w:type="dxa"/>
            <w:tcBorders>
              <w:top w:val="nil"/>
              <w:left w:val="single" w:sz="4" w:space="0" w:color="auto"/>
              <w:bottom w:val="nil"/>
              <w:right w:val="single" w:sz="4" w:space="0" w:color="auto"/>
            </w:tcBorders>
            <w:noWrap/>
            <w:vAlign w:val="center"/>
            <w:hideMark/>
          </w:tcPr>
          <w:p w14:paraId="2C70D0C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nil"/>
              <w:right w:val="single" w:sz="4" w:space="0" w:color="auto"/>
            </w:tcBorders>
            <w:vAlign w:val="center"/>
            <w:hideMark/>
          </w:tcPr>
          <w:p w14:paraId="7F072F7F"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Установка</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бетонных</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лотков</w:t>
            </w:r>
            <w:proofErr w:type="spellEnd"/>
          </w:p>
        </w:tc>
        <w:tc>
          <w:tcPr>
            <w:tcW w:w="1140" w:type="dxa"/>
            <w:tcBorders>
              <w:top w:val="nil"/>
              <w:left w:val="nil"/>
              <w:bottom w:val="nil"/>
              <w:right w:val="single" w:sz="4" w:space="0" w:color="auto"/>
            </w:tcBorders>
            <w:noWrap/>
            <w:vAlign w:val="center"/>
            <w:hideMark/>
          </w:tcPr>
          <w:p w14:paraId="51B611F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nil"/>
              <w:right w:val="single" w:sz="4" w:space="0" w:color="auto"/>
            </w:tcBorders>
            <w:noWrap/>
            <w:vAlign w:val="center"/>
            <w:hideMark/>
          </w:tcPr>
          <w:p w14:paraId="50DC5A9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6,96</w:t>
            </w:r>
          </w:p>
        </w:tc>
        <w:tc>
          <w:tcPr>
            <w:tcW w:w="1308" w:type="dxa"/>
            <w:tcBorders>
              <w:top w:val="nil"/>
              <w:left w:val="nil"/>
              <w:bottom w:val="single" w:sz="4" w:space="0" w:color="auto"/>
              <w:right w:val="single" w:sz="4" w:space="0" w:color="auto"/>
            </w:tcBorders>
            <w:noWrap/>
            <w:vAlign w:val="center"/>
            <w:hideMark/>
          </w:tcPr>
          <w:p w14:paraId="308C4A9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33,00</w:t>
            </w:r>
          </w:p>
        </w:tc>
        <w:tc>
          <w:tcPr>
            <w:tcW w:w="1347" w:type="dxa"/>
            <w:tcBorders>
              <w:top w:val="nil"/>
              <w:left w:val="nil"/>
              <w:bottom w:val="single" w:sz="4" w:space="0" w:color="auto"/>
              <w:right w:val="single" w:sz="4" w:space="0" w:color="auto"/>
            </w:tcBorders>
            <w:noWrap/>
            <w:vAlign w:val="center"/>
            <w:hideMark/>
          </w:tcPr>
          <w:p w14:paraId="111666B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229,67</w:t>
            </w:r>
          </w:p>
        </w:tc>
        <w:tc>
          <w:tcPr>
            <w:tcW w:w="222" w:type="dxa"/>
            <w:vAlign w:val="center"/>
            <w:hideMark/>
          </w:tcPr>
          <w:p w14:paraId="23701902" w14:textId="77777777" w:rsidR="0001236C" w:rsidRPr="0001236C" w:rsidRDefault="0001236C" w:rsidP="0001236C">
            <w:pPr>
              <w:rPr>
                <w:rFonts w:ascii="GHEA Grapalat" w:hAnsi="GHEA Grapalat"/>
                <w:sz w:val="18"/>
                <w:szCs w:val="18"/>
                <w:lang w:val="en-US" w:eastAsia="en-US" w:bidi="ar-SA"/>
              </w:rPr>
            </w:pPr>
          </w:p>
        </w:tc>
      </w:tr>
      <w:tr w:rsidR="0001236C" w:rsidRPr="0001236C" w14:paraId="41E9B073" w14:textId="77777777" w:rsidTr="0001236C">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CB0164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single" w:sz="4" w:space="0" w:color="auto"/>
              <w:left w:val="nil"/>
              <w:bottom w:val="single" w:sz="4" w:space="0" w:color="auto"/>
              <w:right w:val="single" w:sz="4" w:space="0" w:color="auto"/>
            </w:tcBorders>
            <w:vAlign w:val="center"/>
            <w:hideMark/>
          </w:tcPr>
          <w:p w14:paraId="2A525577"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Лоток</w:t>
            </w:r>
            <w:proofErr w:type="spellEnd"/>
            <w:r w:rsidRPr="0001236C">
              <w:rPr>
                <w:rFonts w:ascii="GHEA Grapalat" w:hAnsi="GHEA Grapalat" w:cs="Calibri"/>
                <w:color w:val="000000"/>
                <w:sz w:val="18"/>
                <w:szCs w:val="18"/>
                <w:lang w:val="en-US" w:eastAsia="en-US" w:bidi="ar-SA"/>
              </w:rPr>
              <w:t xml:space="preserve"> 30x34, L=3м</w:t>
            </w:r>
          </w:p>
        </w:tc>
        <w:tc>
          <w:tcPr>
            <w:tcW w:w="1140" w:type="dxa"/>
            <w:tcBorders>
              <w:top w:val="single" w:sz="4" w:space="0" w:color="auto"/>
              <w:left w:val="nil"/>
              <w:bottom w:val="single" w:sz="4" w:space="0" w:color="auto"/>
              <w:right w:val="single" w:sz="4" w:space="0" w:color="auto"/>
            </w:tcBorders>
            <w:noWrap/>
            <w:vAlign w:val="center"/>
            <w:hideMark/>
          </w:tcPr>
          <w:p w14:paraId="33A58342" w14:textId="77777777" w:rsidR="0001236C" w:rsidRPr="0001236C" w:rsidRDefault="0001236C" w:rsidP="0001236C">
            <w:pPr>
              <w:jc w:val="cente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шт</w:t>
            </w:r>
            <w:proofErr w:type="spellEnd"/>
          </w:p>
        </w:tc>
        <w:tc>
          <w:tcPr>
            <w:tcW w:w="1246" w:type="dxa"/>
            <w:tcBorders>
              <w:top w:val="single" w:sz="4" w:space="0" w:color="auto"/>
              <w:left w:val="nil"/>
              <w:bottom w:val="single" w:sz="4" w:space="0" w:color="auto"/>
              <w:right w:val="single" w:sz="4" w:space="0" w:color="auto"/>
            </w:tcBorders>
            <w:noWrap/>
            <w:vAlign w:val="center"/>
            <w:hideMark/>
          </w:tcPr>
          <w:p w14:paraId="6FA94A5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29</w:t>
            </w:r>
          </w:p>
        </w:tc>
        <w:tc>
          <w:tcPr>
            <w:tcW w:w="1308" w:type="dxa"/>
            <w:tcBorders>
              <w:top w:val="nil"/>
              <w:left w:val="nil"/>
              <w:bottom w:val="single" w:sz="4" w:space="0" w:color="auto"/>
              <w:right w:val="single" w:sz="4" w:space="0" w:color="auto"/>
            </w:tcBorders>
            <w:noWrap/>
            <w:vAlign w:val="center"/>
            <w:hideMark/>
          </w:tcPr>
          <w:p w14:paraId="4C9539B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38,43</w:t>
            </w:r>
          </w:p>
        </w:tc>
        <w:tc>
          <w:tcPr>
            <w:tcW w:w="1347" w:type="dxa"/>
            <w:tcBorders>
              <w:top w:val="nil"/>
              <w:left w:val="nil"/>
              <w:bottom w:val="single" w:sz="4" w:space="0" w:color="auto"/>
              <w:right w:val="single" w:sz="4" w:space="0" w:color="auto"/>
            </w:tcBorders>
            <w:noWrap/>
            <w:vAlign w:val="center"/>
            <w:hideMark/>
          </w:tcPr>
          <w:p w14:paraId="13D3896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1114,37</w:t>
            </w:r>
          </w:p>
        </w:tc>
        <w:tc>
          <w:tcPr>
            <w:tcW w:w="222" w:type="dxa"/>
            <w:vAlign w:val="center"/>
            <w:hideMark/>
          </w:tcPr>
          <w:p w14:paraId="354C0F0A" w14:textId="77777777" w:rsidR="0001236C" w:rsidRPr="0001236C" w:rsidRDefault="0001236C" w:rsidP="0001236C">
            <w:pPr>
              <w:rPr>
                <w:rFonts w:ascii="GHEA Grapalat" w:hAnsi="GHEA Grapalat"/>
                <w:sz w:val="18"/>
                <w:szCs w:val="18"/>
                <w:lang w:val="en-US" w:eastAsia="en-US" w:bidi="ar-SA"/>
              </w:rPr>
            </w:pPr>
          </w:p>
        </w:tc>
      </w:tr>
      <w:tr w:rsidR="0001236C" w:rsidRPr="0001236C" w14:paraId="2EBE6B5A"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D22FFF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shd w:val="clear" w:color="000000" w:fill="FFFFFF"/>
            <w:vAlign w:val="center"/>
            <w:hideMark/>
          </w:tcPr>
          <w:p w14:paraId="02C3B9C6"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Копка котлована с помощью механизма</w:t>
            </w:r>
          </w:p>
        </w:tc>
        <w:tc>
          <w:tcPr>
            <w:tcW w:w="1140" w:type="dxa"/>
            <w:tcBorders>
              <w:top w:val="nil"/>
              <w:left w:val="nil"/>
              <w:bottom w:val="single" w:sz="4" w:space="0" w:color="auto"/>
              <w:right w:val="single" w:sz="4" w:space="0" w:color="auto"/>
            </w:tcBorders>
            <w:shd w:val="clear" w:color="000000" w:fill="FFFFFF"/>
            <w:noWrap/>
            <w:vAlign w:val="center"/>
            <w:hideMark/>
          </w:tcPr>
          <w:p w14:paraId="29BA962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shd w:val="clear" w:color="000000" w:fill="FFFFFF"/>
            <w:noWrap/>
            <w:vAlign w:val="center"/>
            <w:hideMark/>
          </w:tcPr>
          <w:p w14:paraId="761E487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0,03168</w:t>
            </w:r>
          </w:p>
        </w:tc>
        <w:tc>
          <w:tcPr>
            <w:tcW w:w="1308" w:type="dxa"/>
            <w:tcBorders>
              <w:top w:val="nil"/>
              <w:left w:val="nil"/>
              <w:bottom w:val="single" w:sz="4" w:space="0" w:color="auto"/>
              <w:right w:val="single" w:sz="4" w:space="0" w:color="auto"/>
            </w:tcBorders>
            <w:noWrap/>
            <w:vAlign w:val="center"/>
            <w:hideMark/>
          </w:tcPr>
          <w:p w14:paraId="02CF750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775,27</w:t>
            </w:r>
          </w:p>
        </w:tc>
        <w:tc>
          <w:tcPr>
            <w:tcW w:w="1347" w:type="dxa"/>
            <w:tcBorders>
              <w:top w:val="nil"/>
              <w:left w:val="nil"/>
              <w:bottom w:val="single" w:sz="4" w:space="0" w:color="auto"/>
              <w:right w:val="single" w:sz="4" w:space="0" w:color="auto"/>
            </w:tcBorders>
            <w:noWrap/>
            <w:vAlign w:val="center"/>
            <w:hideMark/>
          </w:tcPr>
          <w:p w14:paraId="6BC90EA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24,56</w:t>
            </w:r>
          </w:p>
        </w:tc>
        <w:tc>
          <w:tcPr>
            <w:tcW w:w="222" w:type="dxa"/>
            <w:vAlign w:val="center"/>
            <w:hideMark/>
          </w:tcPr>
          <w:p w14:paraId="1B448566" w14:textId="77777777" w:rsidR="0001236C" w:rsidRPr="0001236C" w:rsidRDefault="0001236C" w:rsidP="0001236C">
            <w:pPr>
              <w:rPr>
                <w:rFonts w:ascii="GHEA Grapalat" w:hAnsi="GHEA Grapalat"/>
                <w:sz w:val="18"/>
                <w:szCs w:val="18"/>
                <w:lang w:val="en-US" w:eastAsia="en-US" w:bidi="ar-SA"/>
              </w:rPr>
            </w:pPr>
          </w:p>
        </w:tc>
      </w:tr>
      <w:tr w:rsidR="0001236C" w:rsidRPr="0001236C" w14:paraId="3F1B393B"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A29389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noWrap/>
            <w:vAlign w:val="center"/>
            <w:hideMark/>
          </w:tcPr>
          <w:p w14:paraId="7A6D7523"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Песчано-гравийный слой, </w:t>
            </w:r>
            <w:r w:rsidRPr="0001236C">
              <w:rPr>
                <w:rFonts w:ascii="GHEA Grapalat" w:hAnsi="GHEA Grapalat" w:cs="Calibri"/>
                <w:color w:val="000000"/>
                <w:sz w:val="18"/>
                <w:szCs w:val="18"/>
                <w:lang w:val="en-US" w:eastAsia="en-US" w:bidi="ar-SA"/>
              </w:rPr>
              <w:t>h</w:t>
            </w:r>
            <w:r w:rsidRPr="0001236C">
              <w:rPr>
                <w:rFonts w:ascii="GHEA Grapalat" w:hAnsi="GHEA Grapalat" w:cs="Calibri"/>
                <w:color w:val="000000"/>
                <w:sz w:val="18"/>
                <w:szCs w:val="18"/>
                <w:lang w:eastAsia="en-US" w:bidi="ar-SA"/>
              </w:rPr>
              <w:t>=10 см</w:t>
            </w:r>
          </w:p>
        </w:tc>
        <w:tc>
          <w:tcPr>
            <w:tcW w:w="1140" w:type="dxa"/>
            <w:tcBorders>
              <w:top w:val="nil"/>
              <w:left w:val="nil"/>
              <w:bottom w:val="single" w:sz="4" w:space="0" w:color="auto"/>
              <w:right w:val="single" w:sz="4" w:space="0" w:color="auto"/>
            </w:tcBorders>
            <w:noWrap/>
            <w:vAlign w:val="center"/>
            <w:hideMark/>
          </w:tcPr>
          <w:p w14:paraId="5433AFF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5DF227B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5,28</w:t>
            </w:r>
          </w:p>
        </w:tc>
        <w:tc>
          <w:tcPr>
            <w:tcW w:w="1308" w:type="dxa"/>
            <w:tcBorders>
              <w:top w:val="nil"/>
              <w:left w:val="nil"/>
              <w:bottom w:val="single" w:sz="4" w:space="0" w:color="auto"/>
              <w:right w:val="single" w:sz="4" w:space="0" w:color="auto"/>
            </w:tcBorders>
            <w:noWrap/>
            <w:vAlign w:val="center"/>
            <w:hideMark/>
          </w:tcPr>
          <w:p w14:paraId="2DEB606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16,96</w:t>
            </w:r>
          </w:p>
        </w:tc>
        <w:tc>
          <w:tcPr>
            <w:tcW w:w="1347" w:type="dxa"/>
            <w:tcBorders>
              <w:top w:val="nil"/>
              <w:left w:val="nil"/>
              <w:bottom w:val="single" w:sz="4" w:space="0" w:color="auto"/>
              <w:right w:val="single" w:sz="4" w:space="0" w:color="auto"/>
            </w:tcBorders>
            <w:noWrap/>
            <w:vAlign w:val="center"/>
            <w:hideMark/>
          </w:tcPr>
          <w:p w14:paraId="39DEABC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89,54</w:t>
            </w:r>
          </w:p>
        </w:tc>
        <w:tc>
          <w:tcPr>
            <w:tcW w:w="222" w:type="dxa"/>
            <w:vAlign w:val="center"/>
            <w:hideMark/>
          </w:tcPr>
          <w:p w14:paraId="2E70F95D" w14:textId="77777777" w:rsidR="0001236C" w:rsidRPr="0001236C" w:rsidRDefault="0001236C" w:rsidP="0001236C">
            <w:pPr>
              <w:rPr>
                <w:rFonts w:ascii="GHEA Grapalat" w:hAnsi="GHEA Grapalat"/>
                <w:sz w:val="18"/>
                <w:szCs w:val="18"/>
                <w:lang w:val="en-US" w:eastAsia="en-US" w:bidi="ar-SA"/>
              </w:rPr>
            </w:pPr>
          </w:p>
        </w:tc>
      </w:tr>
      <w:tr w:rsidR="0001236C" w:rsidRPr="0001236C" w14:paraId="6683859B"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126F5B1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noWrap/>
            <w:vAlign w:val="center"/>
            <w:hideMark/>
          </w:tcPr>
          <w:p w14:paraId="5507105F"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Гидроизоляция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поверхности</w:t>
            </w:r>
            <w:proofErr w:type="spellEnd"/>
          </w:p>
        </w:tc>
        <w:tc>
          <w:tcPr>
            <w:tcW w:w="1140" w:type="dxa"/>
            <w:tcBorders>
              <w:top w:val="nil"/>
              <w:left w:val="nil"/>
              <w:bottom w:val="single" w:sz="4" w:space="0" w:color="auto"/>
              <w:right w:val="single" w:sz="4" w:space="0" w:color="auto"/>
            </w:tcBorders>
            <w:noWrap/>
            <w:vAlign w:val="center"/>
            <w:hideMark/>
          </w:tcPr>
          <w:p w14:paraId="0B0BE62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62883CC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1,267</w:t>
            </w:r>
          </w:p>
        </w:tc>
        <w:tc>
          <w:tcPr>
            <w:tcW w:w="1308" w:type="dxa"/>
            <w:tcBorders>
              <w:top w:val="nil"/>
              <w:left w:val="nil"/>
              <w:bottom w:val="single" w:sz="4" w:space="0" w:color="auto"/>
              <w:right w:val="single" w:sz="4" w:space="0" w:color="auto"/>
            </w:tcBorders>
            <w:noWrap/>
            <w:vAlign w:val="center"/>
            <w:hideMark/>
          </w:tcPr>
          <w:p w14:paraId="1F8F9DD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114,06</w:t>
            </w:r>
          </w:p>
        </w:tc>
        <w:tc>
          <w:tcPr>
            <w:tcW w:w="1347" w:type="dxa"/>
            <w:tcBorders>
              <w:top w:val="nil"/>
              <w:left w:val="nil"/>
              <w:bottom w:val="single" w:sz="4" w:space="0" w:color="auto"/>
              <w:right w:val="single" w:sz="4" w:space="0" w:color="auto"/>
            </w:tcBorders>
            <w:noWrap/>
            <w:vAlign w:val="center"/>
            <w:hideMark/>
          </w:tcPr>
          <w:p w14:paraId="63A81AB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144,51</w:t>
            </w:r>
          </w:p>
        </w:tc>
        <w:tc>
          <w:tcPr>
            <w:tcW w:w="222" w:type="dxa"/>
            <w:vAlign w:val="center"/>
            <w:hideMark/>
          </w:tcPr>
          <w:p w14:paraId="43170E11" w14:textId="77777777" w:rsidR="0001236C" w:rsidRPr="0001236C" w:rsidRDefault="0001236C" w:rsidP="0001236C">
            <w:pPr>
              <w:rPr>
                <w:rFonts w:ascii="GHEA Grapalat" w:hAnsi="GHEA Grapalat"/>
                <w:sz w:val="18"/>
                <w:szCs w:val="18"/>
                <w:lang w:val="en-US" w:eastAsia="en-US" w:bidi="ar-SA"/>
              </w:rPr>
            </w:pPr>
          </w:p>
        </w:tc>
      </w:tr>
      <w:tr w:rsidR="0001236C" w:rsidRPr="0001236C" w14:paraId="7BC2DCD7"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EA9669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lastRenderedPageBreak/>
              <w:t>6</w:t>
            </w:r>
          </w:p>
        </w:tc>
        <w:tc>
          <w:tcPr>
            <w:tcW w:w="4875" w:type="dxa"/>
            <w:tcBorders>
              <w:top w:val="nil"/>
              <w:left w:val="nil"/>
              <w:bottom w:val="single" w:sz="4" w:space="0" w:color="auto"/>
              <w:right w:val="single" w:sz="4" w:space="0" w:color="auto"/>
            </w:tcBorders>
            <w:noWrap/>
            <w:vAlign w:val="center"/>
            <w:hideMark/>
          </w:tcPr>
          <w:p w14:paraId="23D0D205"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Ручная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обратная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зарядка</w:t>
            </w:r>
            <w:proofErr w:type="spellEnd"/>
          </w:p>
        </w:tc>
        <w:tc>
          <w:tcPr>
            <w:tcW w:w="1140" w:type="dxa"/>
            <w:tcBorders>
              <w:top w:val="nil"/>
              <w:left w:val="nil"/>
              <w:bottom w:val="single" w:sz="4" w:space="0" w:color="auto"/>
              <w:right w:val="single" w:sz="4" w:space="0" w:color="auto"/>
            </w:tcBorders>
            <w:noWrap/>
            <w:vAlign w:val="center"/>
            <w:hideMark/>
          </w:tcPr>
          <w:p w14:paraId="1D15E1A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100м³</w:t>
            </w:r>
          </w:p>
        </w:tc>
        <w:tc>
          <w:tcPr>
            <w:tcW w:w="1246" w:type="dxa"/>
            <w:tcBorders>
              <w:top w:val="nil"/>
              <w:left w:val="nil"/>
              <w:bottom w:val="single" w:sz="4" w:space="0" w:color="auto"/>
              <w:right w:val="single" w:sz="4" w:space="0" w:color="auto"/>
            </w:tcBorders>
            <w:noWrap/>
            <w:vAlign w:val="center"/>
            <w:hideMark/>
          </w:tcPr>
          <w:p w14:paraId="6B7DD93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0,0704</w:t>
            </w:r>
          </w:p>
        </w:tc>
        <w:tc>
          <w:tcPr>
            <w:tcW w:w="1308" w:type="dxa"/>
            <w:tcBorders>
              <w:top w:val="nil"/>
              <w:left w:val="nil"/>
              <w:bottom w:val="single" w:sz="4" w:space="0" w:color="auto"/>
              <w:right w:val="single" w:sz="4" w:space="0" w:color="auto"/>
            </w:tcBorders>
            <w:noWrap/>
            <w:vAlign w:val="center"/>
            <w:hideMark/>
          </w:tcPr>
          <w:p w14:paraId="560228B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215,89</w:t>
            </w:r>
          </w:p>
        </w:tc>
        <w:tc>
          <w:tcPr>
            <w:tcW w:w="1347" w:type="dxa"/>
            <w:tcBorders>
              <w:top w:val="nil"/>
              <w:left w:val="nil"/>
              <w:bottom w:val="single" w:sz="4" w:space="0" w:color="auto"/>
              <w:right w:val="single" w:sz="4" w:space="0" w:color="auto"/>
            </w:tcBorders>
            <w:noWrap/>
            <w:vAlign w:val="center"/>
            <w:hideMark/>
          </w:tcPr>
          <w:p w14:paraId="2BE1788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15,20</w:t>
            </w:r>
          </w:p>
        </w:tc>
        <w:tc>
          <w:tcPr>
            <w:tcW w:w="222" w:type="dxa"/>
            <w:vAlign w:val="center"/>
            <w:hideMark/>
          </w:tcPr>
          <w:p w14:paraId="03DACBA3" w14:textId="77777777" w:rsidR="0001236C" w:rsidRPr="0001236C" w:rsidRDefault="0001236C" w:rsidP="0001236C">
            <w:pPr>
              <w:rPr>
                <w:rFonts w:ascii="GHEA Grapalat" w:hAnsi="GHEA Grapalat"/>
                <w:sz w:val="18"/>
                <w:szCs w:val="18"/>
                <w:lang w:val="en-US" w:eastAsia="en-US" w:bidi="ar-SA"/>
              </w:rPr>
            </w:pPr>
          </w:p>
        </w:tc>
      </w:tr>
      <w:tr w:rsidR="0001236C" w:rsidRPr="0001236C" w14:paraId="7CC25B38"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7D9F1FE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w:t>
            </w:r>
          </w:p>
        </w:tc>
        <w:tc>
          <w:tcPr>
            <w:tcW w:w="4875" w:type="dxa"/>
            <w:tcBorders>
              <w:top w:val="nil"/>
              <w:left w:val="nil"/>
              <w:bottom w:val="single" w:sz="4" w:space="0" w:color="auto"/>
              <w:right w:val="single" w:sz="4" w:space="0" w:color="auto"/>
            </w:tcBorders>
            <w:vAlign w:val="center"/>
            <w:hideMark/>
          </w:tcPr>
          <w:p w14:paraId="5C972400"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Повышение естественного рельефа над уровнем грунта</w:t>
            </w:r>
          </w:p>
        </w:tc>
        <w:tc>
          <w:tcPr>
            <w:tcW w:w="1140" w:type="dxa"/>
            <w:tcBorders>
              <w:top w:val="nil"/>
              <w:left w:val="nil"/>
              <w:bottom w:val="single" w:sz="4" w:space="0" w:color="auto"/>
              <w:right w:val="single" w:sz="4" w:space="0" w:color="auto"/>
            </w:tcBorders>
            <w:noWrap/>
            <w:vAlign w:val="center"/>
            <w:hideMark/>
          </w:tcPr>
          <w:p w14:paraId="2D4CFA6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shd w:val="clear" w:color="000000" w:fill="FFFFFF"/>
            <w:noWrap/>
            <w:vAlign w:val="center"/>
            <w:hideMark/>
          </w:tcPr>
          <w:p w14:paraId="7D300D0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 xml:space="preserve">48,05 </w:t>
            </w:r>
          </w:p>
        </w:tc>
        <w:tc>
          <w:tcPr>
            <w:tcW w:w="1308" w:type="dxa"/>
            <w:tcBorders>
              <w:top w:val="nil"/>
              <w:left w:val="nil"/>
              <w:bottom w:val="single" w:sz="4" w:space="0" w:color="auto"/>
              <w:right w:val="single" w:sz="4" w:space="0" w:color="auto"/>
            </w:tcBorders>
            <w:noWrap/>
            <w:vAlign w:val="center"/>
            <w:hideMark/>
          </w:tcPr>
          <w:p w14:paraId="3771835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0,75</w:t>
            </w:r>
          </w:p>
        </w:tc>
        <w:tc>
          <w:tcPr>
            <w:tcW w:w="1347" w:type="dxa"/>
            <w:tcBorders>
              <w:top w:val="nil"/>
              <w:left w:val="nil"/>
              <w:bottom w:val="single" w:sz="4" w:space="0" w:color="auto"/>
              <w:right w:val="single" w:sz="4" w:space="0" w:color="auto"/>
            </w:tcBorders>
            <w:noWrap/>
            <w:vAlign w:val="center"/>
            <w:hideMark/>
          </w:tcPr>
          <w:p w14:paraId="18C77AF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35,93</w:t>
            </w:r>
          </w:p>
        </w:tc>
        <w:tc>
          <w:tcPr>
            <w:tcW w:w="222" w:type="dxa"/>
            <w:vAlign w:val="center"/>
            <w:hideMark/>
          </w:tcPr>
          <w:p w14:paraId="37C43217" w14:textId="77777777" w:rsidR="0001236C" w:rsidRPr="0001236C" w:rsidRDefault="0001236C" w:rsidP="0001236C">
            <w:pPr>
              <w:rPr>
                <w:rFonts w:ascii="GHEA Grapalat" w:hAnsi="GHEA Grapalat"/>
                <w:sz w:val="18"/>
                <w:szCs w:val="18"/>
                <w:lang w:val="en-US" w:eastAsia="en-US" w:bidi="ar-SA"/>
              </w:rPr>
            </w:pPr>
          </w:p>
        </w:tc>
      </w:tr>
      <w:tr w:rsidR="0001236C" w:rsidRPr="0001236C" w14:paraId="5E3E31A4"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47325C6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w:t>
            </w:r>
          </w:p>
        </w:tc>
        <w:tc>
          <w:tcPr>
            <w:tcW w:w="4875" w:type="dxa"/>
            <w:tcBorders>
              <w:top w:val="nil"/>
              <w:left w:val="nil"/>
              <w:bottom w:val="single" w:sz="4" w:space="0" w:color="auto"/>
              <w:right w:val="single" w:sz="4" w:space="0" w:color="auto"/>
            </w:tcBorders>
            <w:noWrap/>
            <w:vAlign w:val="center"/>
            <w:hideMark/>
          </w:tcPr>
          <w:p w14:paraId="720F5BA4"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Перемещение</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насыпи</w:t>
            </w:r>
            <w:proofErr w:type="spellEnd"/>
            <w:r w:rsidRPr="0001236C">
              <w:rPr>
                <w:rFonts w:ascii="GHEA Grapalat" w:hAnsi="GHEA Grapalat" w:cs="Calibri"/>
                <w:color w:val="000000"/>
                <w:sz w:val="18"/>
                <w:szCs w:val="18"/>
                <w:lang w:val="en-US" w:eastAsia="en-US" w:bidi="ar-SA"/>
              </w:rPr>
              <w:t xml:space="preserve"> 3 </w:t>
            </w:r>
            <w:proofErr w:type="spellStart"/>
            <w:r w:rsidRPr="0001236C">
              <w:rPr>
                <w:rFonts w:ascii="GHEA Grapalat" w:hAnsi="GHEA Grapalat" w:cs="Calibri"/>
                <w:color w:val="000000"/>
                <w:sz w:val="18"/>
                <w:szCs w:val="18"/>
                <w:lang w:val="en-US" w:eastAsia="en-US" w:bidi="ar-SA"/>
              </w:rPr>
              <w:t>км</w:t>
            </w:r>
            <w:proofErr w:type="spellEnd"/>
          </w:p>
        </w:tc>
        <w:tc>
          <w:tcPr>
            <w:tcW w:w="1140" w:type="dxa"/>
            <w:tcBorders>
              <w:top w:val="nil"/>
              <w:left w:val="nil"/>
              <w:bottom w:val="single" w:sz="4" w:space="0" w:color="auto"/>
              <w:right w:val="single" w:sz="4" w:space="0" w:color="auto"/>
            </w:tcBorders>
            <w:shd w:val="clear" w:color="000000" w:fill="FFFFFF"/>
            <w:noWrap/>
            <w:vAlign w:val="center"/>
            <w:hideMark/>
          </w:tcPr>
          <w:p w14:paraId="523B915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shd w:val="clear" w:color="000000" w:fill="FFFFFF"/>
            <w:noWrap/>
            <w:vAlign w:val="center"/>
            <w:hideMark/>
          </w:tcPr>
          <w:p w14:paraId="5242E29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 xml:space="preserve">48,05 </w:t>
            </w:r>
          </w:p>
        </w:tc>
        <w:tc>
          <w:tcPr>
            <w:tcW w:w="1308" w:type="dxa"/>
            <w:tcBorders>
              <w:top w:val="nil"/>
              <w:left w:val="nil"/>
              <w:bottom w:val="single" w:sz="4" w:space="0" w:color="auto"/>
              <w:right w:val="single" w:sz="4" w:space="0" w:color="auto"/>
            </w:tcBorders>
            <w:noWrap/>
            <w:vAlign w:val="center"/>
            <w:hideMark/>
          </w:tcPr>
          <w:p w14:paraId="6AFC631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1,57</w:t>
            </w:r>
          </w:p>
        </w:tc>
        <w:tc>
          <w:tcPr>
            <w:tcW w:w="1347" w:type="dxa"/>
            <w:tcBorders>
              <w:top w:val="nil"/>
              <w:left w:val="nil"/>
              <w:bottom w:val="single" w:sz="4" w:space="0" w:color="auto"/>
              <w:right w:val="single" w:sz="4" w:space="0" w:color="auto"/>
            </w:tcBorders>
            <w:noWrap/>
            <w:vAlign w:val="center"/>
            <w:hideMark/>
          </w:tcPr>
          <w:p w14:paraId="6F737E0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75,49</w:t>
            </w:r>
          </w:p>
        </w:tc>
        <w:tc>
          <w:tcPr>
            <w:tcW w:w="222" w:type="dxa"/>
            <w:vAlign w:val="center"/>
            <w:hideMark/>
          </w:tcPr>
          <w:p w14:paraId="3CB7477C" w14:textId="77777777" w:rsidR="0001236C" w:rsidRPr="0001236C" w:rsidRDefault="0001236C" w:rsidP="0001236C">
            <w:pPr>
              <w:rPr>
                <w:rFonts w:ascii="GHEA Grapalat" w:hAnsi="GHEA Grapalat"/>
                <w:sz w:val="18"/>
                <w:szCs w:val="18"/>
                <w:lang w:val="en-US" w:eastAsia="en-US" w:bidi="ar-SA"/>
              </w:rPr>
            </w:pPr>
          </w:p>
        </w:tc>
      </w:tr>
      <w:tr w:rsidR="0001236C" w:rsidRPr="0001236C" w14:paraId="4D8924AC"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1303595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w:t>
            </w:r>
          </w:p>
        </w:tc>
        <w:tc>
          <w:tcPr>
            <w:tcW w:w="4875" w:type="dxa"/>
            <w:tcBorders>
              <w:top w:val="nil"/>
              <w:left w:val="nil"/>
              <w:bottom w:val="single" w:sz="4" w:space="0" w:color="auto"/>
              <w:right w:val="single" w:sz="4" w:space="0" w:color="auto"/>
            </w:tcBorders>
            <w:hideMark/>
          </w:tcPr>
          <w:p w14:paraId="02881723"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Бетон класса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-20 с мелкозернистым песком</w:t>
            </w:r>
          </w:p>
        </w:tc>
        <w:tc>
          <w:tcPr>
            <w:tcW w:w="1140" w:type="dxa"/>
            <w:tcBorders>
              <w:top w:val="nil"/>
              <w:left w:val="nil"/>
              <w:bottom w:val="single" w:sz="4" w:space="0" w:color="auto"/>
              <w:right w:val="single" w:sz="4" w:space="0" w:color="auto"/>
            </w:tcBorders>
            <w:noWrap/>
            <w:vAlign w:val="center"/>
            <w:hideMark/>
          </w:tcPr>
          <w:p w14:paraId="39EC3EB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372F5B7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w:t>
            </w:r>
          </w:p>
        </w:tc>
        <w:tc>
          <w:tcPr>
            <w:tcW w:w="1308" w:type="dxa"/>
            <w:tcBorders>
              <w:top w:val="nil"/>
              <w:left w:val="nil"/>
              <w:bottom w:val="single" w:sz="4" w:space="0" w:color="auto"/>
              <w:right w:val="single" w:sz="4" w:space="0" w:color="auto"/>
            </w:tcBorders>
            <w:noWrap/>
            <w:vAlign w:val="center"/>
            <w:hideMark/>
          </w:tcPr>
          <w:p w14:paraId="2ED3977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61,42</w:t>
            </w:r>
          </w:p>
        </w:tc>
        <w:tc>
          <w:tcPr>
            <w:tcW w:w="1347" w:type="dxa"/>
            <w:tcBorders>
              <w:top w:val="nil"/>
              <w:left w:val="nil"/>
              <w:bottom w:val="single" w:sz="4" w:space="0" w:color="auto"/>
              <w:right w:val="single" w:sz="4" w:space="0" w:color="auto"/>
            </w:tcBorders>
            <w:noWrap/>
            <w:vAlign w:val="center"/>
            <w:hideMark/>
          </w:tcPr>
          <w:p w14:paraId="066606B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73,70</w:t>
            </w:r>
          </w:p>
        </w:tc>
        <w:tc>
          <w:tcPr>
            <w:tcW w:w="222" w:type="dxa"/>
            <w:vAlign w:val="center"/>
            <w:hideMark/>
          </w:tcPr>
          <w:p w14:paraId="131CA8EC" w14:textId="77777777" w:rsidR="0001236C" w:rsidRPr="0001236C" w:rsidRDefault="0001236C" w:rsidP="0001236C">
            <w:pPr>
              <w:rPr>
                <w:rFonts w:ascii="GHEA Grapalat" w:hAnsi="GHEA Grapalat"/>
                <w:sz w:val="18"/>
                <w:szCs w:val="18"/>
                <w:lang w:val="en-US" w:eastAsia="en-US" w:bidi="ar-SA"/>
              </w:rPr>
            </w:pPr>
          </w:p>
        </w:tc>
      </w:tr>
      <w:tr w:rsidR="0001236C" w:rsidRPr="0001236C" w14:paraId="3BDA4632"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2150CA81"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4875" w:type="dxa"/>
            <w:tcBorders>
              <w:top w:val="nil"/>
              <w:left w:val="nil"/>
              <w:bottom w:val="single" w:sz="4" w:space="0" w:color="auto"/>
              <w:right w:val="single" w:sz="4" w:space="0" w:color="auto"/>
            </w:tcBorders>
            <w:shd w:val="clear" w:color="000000" w:fill="D9D9D9"/>
            <w:noWrap/>
            <w:vAlign w:val="center"/>
            <w:hideMark/>
          </w:tcPr>
          <w:p w14:paraId="33757F8B"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 xml:space="preserve">6-я </w:t>
            </w:r>
            <w:proofErr w:type="spellStart"/>
            <w:r w:rsidRPr="0001236C">
              <w:rPr>
                <w:rFonts w:ascii="GHEA Grapalat" w:hAnsi="GHEA Grapalat" w:cs="Calibri"/>
                <w:b/>
                <w:bCs/>
                <w:color w:val="000000"/>
                <w:sz w:val="18"/>
                <w:szCs w:val="18"/>
                <w:lang w:val="en-US" w:eastAsia="en-US" w:bidi="ar-SA"/>
              </w:rPr>
              <w:t>улица</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3DAAD8AE"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5E47553D"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719DF0A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5327362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22554239" w14:textId="77777777" w:rsidR="0001236C" w:rsidRPr="0001236C" w:rsidRDefault="0001236C" w:rsidP="0001236C">
            <w:pPr>
              <w:rPr>
                <w:rFonts w:ascii="GHEA Grapalat" w:hAnsi="GHEA Grapalat"/>
                <w:sz w:val="18"/>
                <w:szCs w:val="18"/>
                <w:lang w:val="en-US" w:eastAsia="en-US" w:bidi="ar-SA"/>
              </w:rPr>
            </w:pPr>
          </w:p>
        </w:tc>
      </w:tr>
      <w:tr w:rsidR="0001236C" w:rsidRPr="0001236C" w14:paraId="36E29E2D"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3FC3BC90"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I</w:t>
            </w:r>
          </w:p>
        </w:tc>
        <w:tc>
          <w:tcPr>
            <w:tcW w:w="4875" w:type="dxa"/>
            <w:tcBorders>
              <w:top w:val="nil"/>
              <w:left w:val="nil"/>
              <w:bottom w:val="single" w:sz="4" w:space="0" w:color="auto"/>
              <w:right w:val="single" w:sz="4" w:space="0" w:color="auto"/>
            </w:tcBorders>
            <w:shd w:val="clear" w:color="000000" w:fill="D9D9D9"/>
            <w:noWrap/>
            <w:vAlign w:val="center"/>
            <w:hideMark/>
          </w:tcPr>
          <w:p w14:paraId="5325B654"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Земляные</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работы</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68D0A26F"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26F46813"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09495C0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5E5C11B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0D209AE3" w14:textId="77777777" w:rsidR="0001236C" w:rsidRPr="0001236C" w:rsidRDefault="0001236C" w:rsidP="0001236C">
            <w:pPr>
              <w:rPr>
                <w:rFonts w:ascii="GHEA Grapalat" w:hAnsi="GHEA Grapalat"/>
                <w:sz w:val="18"/>
                <w:szCs w:val="18"/>
                <w:lang w:val="en-US" w:eastAsia="en-US" w:bidi="ar-SA"/>
              </w:rPr>
            </w:pPr>
          </w:p>
        </w:tc>
      </w:tr>
      <w:tr w:rsidR="0001236C" w:rsidRPr="0001236C" w14:paraId="04CB0EBC"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2EDB088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single" w:sz="4" w:space="0" w:color="auto"/>
              <w:right w:val="single" w:sz="4" w:space="0" w:color="auto"/>
            </w:tcBorders>
            <w:vAlign w:val="center"/>
            <w:hideMark/>
          </w:tcPr>
          <w:p w14:paraId="23E2F744"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Разработка грунта категории 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xml:space="preserve">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(80%) бульдозерами с перемещением на 30 м, погрузка</w:t>
            </w:r>
          </w:p>
        </w:tc>
        <w:tc>
          <w:tcPr>
            <w:tcW w:w="1140" w:type="dxa"/>
            <w:tcBorders>
              <w:top w:val="nil"/>
              <w:left w:val="nil"/>
              <w:bottom w:val="single" w:sz="4" w:space="0" w:color="auto"/>
              <w:right w:val="single" w:sz="4" w:space="0" w:color="auto"/>
            </w:tcBorders>
            <w:noWrap/>
            <w:vAlign w:val="center"/>
            <w:hideMark/>
          </w:tcPr>
          <w:p w14:paraId="5534A57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5FBCEE8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0,2008</w:t>
            </w:r>
          </w:p>
        </w:tc>
        <w:tc>
          <w:tcPr>
            <w:tcW w:w="1308" w:type="dxa"/>
            <w:tcBorders>
              <w:top w:val="nil"/>
              <w:left w:val="nil"/>
              <w:bottom w:val="single" w:sz="4" w:space="0" w:color="auto"/>
              <w:right w:val="single" w:sz="4" w:space="0" w:color="auto"/>
            </w:tcBorders>
            <w:noWrap/>
            <w:vAlign w:val="center"/>
            <w:hideMark/>
          </w:tcPr>
          <w:p w14:paraId="6E173CC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1036,92</w:t>
            </w:r>
          </w:p>
        </w:tc>
        <w:tc>
          <w:tcPr>
            <w:tcW w:w="1347" w:type="dxa"/>
            <w:tcBorders>
              <w:top w:val="nil"/>
              <w:left w:val="nil"/>
              <w:bottom w:val="single" w:sz="4" w:space="0" w:color="auto"/>
              <w:right w:val="single" w:sz="4" w:space="0" w:color="auto"/>
            </w:tcBorders>
            <w:noWrap/>
            <w:vAlign w:val="center"/>
            <w:hideMark/>
          </w:tcPr>
          <w:p w14:paraId="0C84988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208,21</w:t>
            </w:r>
          </w:p>
        </w:tc>
        <w:tc>
          <w:tcPr>
            <w:tcW w:w="222" w:type="dxa"/>
            <w:vAlign w:val="center"/>
            <w:hideMark/>
          </w:tcPr>
          <w:p w14:paraId="55DC703F" w14:textId="77777777" w:rsidR="0001236C" w:rsidRPr="0001236C" w:rsidRDefault="0001236C" w:rsidP="0001236C">
            <w:pPr>
              <w:rPr>
                <w:rFonts w:ascii="GHEA Grapalat" w:hAnsi="GHEA Grapalat"/>
                <w:sz w:val="18"/>
                <w:szCs w:val="18"/>
                <w:lang w:val="en-US" w:eastAsia="en-US" w:bidi="ar-SA"/>
              </w:rPr>
            </w:pPr>
          </w:p>
        </w:tc>
      </w:tr>
      <w:tr w:rsidR="0001236C" w:rsidRPr="0001236C" w14:paraId="4ECD0F6C"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7D0100B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nil"/>
              <w:left w:val="nil"/>
              <w:bottom w:val="single" w:sz="4" w:space="0" w:color="auto"/>
              <w:right w:val="single" w:sz="4" w:space="0" w:color="auto"/>
            </w:tcBorders>
            <w:shd w:val="clear" w:color="000000" w:fill="FFFFFF"/>
            <w:vAlign w:val="center"/>
            <w:hideMark/>
          </w:tcPr>
          <w:p w14:paraId="2A852BB9"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Подъем грунта 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xml:space="preserve">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(80%) категории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51EB175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42EC761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0,2008</w:t>
            </w:r>
          </w:p>
        </w:tc>
        <w:tc>
          <w:tcPr>
            <w:tcW w:w="1308" w:type="dxa"/>
            <w:tcBorders>
              <w:top w:val="nil"/>
              <w:left w:val="nil"/>
              <w:bottom w:val="single" w:sz="4" w:space="0" w:color="auto"/>
              <w:right w:val="single" w:sz="4" w:space="0" w:color="auto"/>
            </w:tcBorders>
            <w:noWrap/>
            <w:vAlign w:val="center"/>
            <w:hideMark/>
          </w:tcPr>
          <w:p w14:paraId="047A733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775,27</w:t>
            </w:r>
          </w:p>
        </w:tc>
        <w:tc>
          <w:tcPr>
            <w:tcW w:w="1347" w:type="dxa"/>
            <w:tcBorders>
              <w:top w:val="nil"/>
              <w:left w:val="nil"/>
              <w:bottom w:val="single" w:sz="4" w:space="0" w:color="auto"/>
              <w:right w:val="single" w:sz="4" w:space="0" w:color="auto"/>
            </w:tcBorders>
            <w:noWrap/>
            <w:vAlign w:val="center"/>
            <w:hideMark/>
          </w:tcPr>
          <w:p w14:paraId="68A30DA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155,67</w:t>
            </w:r>
          </w:p>
        </w:tc>
        <w:tc>
          <w:tcPr>
            <w:tcW w:w="222" w:type="dxa"/>
            <w:vAlign w:val="center"/>
            <w:hideMark/>
          </w:tcPr>
          <w:p w14:paraId="524F7F22" w14:textId="77777777" w:rsidR="0001236C" w:rsidRPr="0001236C" w:rsidRDefault="0001236C" w:rsidP="0001236C">
            <w:pPr>
              <w:rPr>
                <w:rFonts w:ascii="GHEA Grapalat" w:hAnsi="GHEA Grapalat"/>
                <w:sz w:val="18"/>
                <w:szCs w:val="18"/>
                <w:lang w:val="en-US" w:eastAsia="en-US" w:bidi="ar-SA"/>
              </w:rPr>
            </w:pPr>
          </w:p>
        </w:tc>
      </w:tr>
      <w:tr w:rsidR="0001236C" w:rsidRPr="0001236C" w14:paraId="7FFE51CE"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2BD5746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vAlign w:val="center"/>
            <w:hideMark/>
          </w:tcPr>
          <w:p w14:paraId="36E083C4"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Разработка грунта категории </w:t>
            </w:r>
            <w:r w:rsidRPr="0001236C">
              <w:rPr>
                <w:rFonts w:ascii="GHEA Grapalat" w:hAnsi="GHEA Grapalat" w:cs="Calibri"/>
                <w:color w:val="000000"/>
                <w:sz w:val="18"/>
                <w:szCs w:val="18"/>
                <w:lang w:val="en-US" w:eastAsia="en-US" w:bidi="ar-SA"/>
              </w:rPr>
              <w:t>V</w:t>
            </w:r>
            <w:r w:rsidRPr="0001236C">
              <w:rPr>
                <w:rFonts w:ascii="GHEA Grapalat" w:hAnsi="GHEA Grapalat" w:cs="Calibri"/>
                <w:color w:val="000000"/>
                <w:sz w:val="18"/>
                <w:szCs w:val="18"/>
                <w:lang w:eastAsia="en-US" w:bidi="ar-SA"/>
              </w:rPr>
              <w:t>(6д) (20%) бульдозерами с перемещением на 30 м, погрузка</w:t>
            </w:r>
          </w:p>
        </w:tc>
        <w:tc>
          <w:tcPr>
            <w:tcW w:w="1140" w:type="dxa"/>
            <w:tcBorders>
              <w:top w:val="nil"/>
              <w:left w:val="nil"/>
              <w:bottom w:val="single" w:sz="4" w:space="0" w:color="auto"/>
              <w:right w:val="single" w:sz="4" w:space="0" w:color="auto"/>
            </w:tcBorders>
            <w:noWrap/>
            <w:vAlign w:val="center"/>
            <w:hideMark/>
          </w:tcPr>
          <w:p w14:paraId="5E2BCDF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51888B4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0,0502</w:t>
            </w:r>
          </w:p>
        </w:tc>
        <w:tc>
          <w:tcPr>
            <w:tcW w:w="1308" w:type="dxa"/>
            <w:tcBorders>
              <w:top w:val="nil"/>
              <w:left w:val="nil"/>
              <w:bottom w:val="single" w:sz="4" w:space="0" w:color="auto"/>
              <w:right w:val="single" w:sz="4" w:space="0" w:color="auto"/>
            </w:tcBorders>
            <w:noWrap/>
            <w:vAlign w:val="center"/>
            <w:hideMark/>
          </w:tcPr>
          <w:p w14:paraId="7E546F9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1244,30</w:t>
            </w:r>
          </w:p>
        </w:tc>
        <w:tc>
          <w:tcPr>
            <w:tcW w:w="1347" w:type="dxa"/>
            <w:tcBorders>
              <w:top w:val="nil"/>
              <w:left w:val="nil"/>
              <w:bottom w:val="single" w:sz="4" w:space="0" w:color="auto"/>
              <w:right w:val="single" w:sz="4" w:space="0" w:color="auto"/>
            </w:tcBorders>
            <w:noWrap/>
            <w:vAlign w:val="center"/>
            <w:hideMark/>
          </w:tcPr>
          <w:p w14:paraId="08491E2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62,46</w:t>
            </w:r>
          </w:p>
        </w:tc>
        <w:tc>
          <w:tcPr>
            <w:tcW w:w="222" w:type="dxa"/>
            <w:vAlign w:val="center"/>
            <w:hideMark/>
          </w:tcPr>
          <w:p w14:paraId="78160658" w14:textId="77777777" w:rsidR="0001236C" w:rsidRPr="0001236C" w:rsidRDefault="0001236C" w:rsidP="0001236C">
            <w:pPr>
              <w:rPr>
                <w:rFonts w:ascii="GHEA Grapalat" w:hAnsi="GHEA Grapalat"/>
                <w:sz w:val="18"/>
                <w:szCs w:val="18"/>
                <w:lang w:val="en-US" w:eastAsia="en-US" w:bidi="ar-SA"/>
              </w:rPr>
            </w:pPr>
          </w:p>
        </w:tc>
      </w:tr>
      <w:tr w:rsidR="0001236C" w:rsidRPr="0001236C" w14:paraId="7E656BA8"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5A95452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shd w:val="clear" w:color="000000" w:fill="FFFFFF"/>
            <w:vAlign w:val="center"/>
            <w:hideMark/>
          </w:tcPr>
          <w:p w14:paraId="2B8A7947"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Подъем грунта экскаватором </w:t>
            </w:r>
            <w:r w:rsidRPr="0001236C">
              <w:rPr>
                <w:rFonts w:ascii="GHEA Grapalat" w:hAnsi="GHEA Grapalat" w:cs="Calibri"/>
                <w:color w:val="000000"/>
                <w:sz w:val="18"/>
                <w:szCs w:val="18"/>
                <w:lang w:val="en-US" w:eastAsia="en-US" w:bidi="ar-SA"/>
              </w:rPr>
              <w:t>V</w:t>
            </w:r>
            <w:r w:rsidRPr="0001236C">
              <w:rPr>
                <w:rFonts w:ascii="GHEA Grapalat" w:hAnsi="GHEA Grapalat" w:cs="Calibri"/>
                <w:color w:val="000000"/>
                <w:sz w:val="18"/>
                <w:szCs w:val="18"/>
                <w:lang w:eastAsia="en-US" w:bidi="ar-SA"/>
              </w:rPr>
              <w:t xml:space="preserve"> (6д) (20%) класса (1м³)</w:t>
            </w:r>
          </w:p>
        </w:tc>
        <w:tc>
          <w:tcPr>
            <w:tcW w:w="1140" w:type="dxa"/>
            <w:tcBorders>
              <w:top w:val="nil"/>
              <w:left w:val="nil"/>
              <w:bottom w:val="single" w:sz="4" w:space="0" w:color="auto"/>
              <w:right w:val="single" w:sz="4" w:space="0" w:color="auto"/>
            </w:tcBorders>
            <w:shd w:val="clear" w:color="000000" w:fill="FFFFFF"/>
            <w:noWrap/>
            <w:vAlign w:val="center"/>
            <w:hideMark/>
          </w:tcPr>
          <w:p w14:paraId="7A5B74A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21971F0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0,0502</w:t>
            </w:r>
          </w:p>
        </w:tc>
        <w:tc>
          <w:tcPr>
            <w:tcW w:w="1308" w:type="dxa"/>
            <w:tcBorders>
              <w:top w:val="nil"/>
              <w:left w:val="nil"/>
              <w:bottom w:val="single" w:sz="4" w:space="0" w:color="auto"/>
              <w:right w:val="single" w:sz="4" w:space="0" w:color="auto"/>
            </w:tcBorders>
            <w:noWrap/>
            <w:vAlign w:val="center"/>
            <w:hideMark/>
          </w:tcPr>
          <w:p w14:paraId="3D8E533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1007,30</w:t>
            </w:r>
          </w:p>
        </w:tc>
        <w:tc>
          <w:tcPr>
            <w:tcW w:w="1347" w:type="dxa"/>
            <w:tcBorders>
              <w:top w:val="nil"/>
              <w:left w:val="nil"/>
              <w:bottom w:val="single" w:sz="4" w:space="0" w:color="auto"/>
              <w:right w:val="single" w:sz="4" w:space="0" w:color="auto"/>
            </w:tcBorders>
            <w:noWrap/>
            <w:vAlign w:val="center"/>
            <w:hideMark/>
          </w:tcPr>
          <w:p w14:paraId="181A5E1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50,57</w:t>
            </w:r>
          </w:p>
        </w:tc>
        <w:tc>
          <w:tcPr>
            <w:tcW w:w="222" w:type="dxa"/>
            <w:vAlign w:val="center"/>
            <w:hideMark/>
          </w:tcPr>
          <w:p w14:paraId="469933CF" w14:textId="77777777" w:rsidR="0001236C" w:rsidRPr="0001236C" w:rsidRDefault="0001236C" w:rsidP="0001236C">
            <w:pPr>
              <w:rPr>
                <w:rFonts w:ascii="GHEA Grapalat" w:hAnsi="GHEA Grapalat"/>
                <w:sz w:val="18"/>
                <w:szCs w:val="18"/>
                <w:lang w:val="en-US" w:eastAsia="en-US" w:bidi="ar-SA"/>
              </w:rPr>
            </w:pPr>
          </w:p>
        </w:tc>
      </w:tr>
      <w:tr w:rsidR="0001236C" w:rsidRPr="0001236C" w14:paraId="47B153A7"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13DFF59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noWrap/>
            <w:vAlign w:val="center"/>
            <w:hideMark/>
          </w:tcPr>
          <w:p w14:paraId="11DE129A"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Перемещение</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насыпи</w:t>
            </w:r>
            <w:proofErr w:type="spellEnd"/>
            <w:r w:rsidRPr="0001236C">
              <w:rPr>
                <w:rFonts w:ascii="GHEA Grapalat" w:hAnsi="GHEA Grapalat" w:cs="Calibri"/>
                <w:color w:val="000000"/>
                <w:sz w:val="18"/>
                <w:szCs w:val="18"/>
                <w:lang w:val="en-US" w:eastAsia="en-US" w:bidi="ar-SA"/>
              </w:rPr>
              <w:t xml:space="preserve"> 3 </w:t>
            </w:r>
            <w:proofErr w:type="spellStart"/>
            <w:r w:rsidRPr="0001236C">
              <w:rPr>
                <w:rFonts w:ascii="GHEA Grapalat" w:hAnsi="GHEA Grapalat" w:cs="Calibri"/>
                <w:color w:val="000000"/>
                <w:sz w:val="18"/>
                <w:szCs w:val="18"/>
                <w:lang w:val="en-US" w:eastAsia="en-US" w:bidi="ar-SA"/>
              </w:rPr>
              <w:t>км</w:t>
            </w:r>
            <w:proofErr w:type="spellEnd"/>
          </w:p>
        </w:tc>
        <w:tc>
          <w:tcPr>
            <w:tcW w:w="1140" w:type="dxa"/>
            <w:tcBorders>
              <w:top w:val="nil"/>
              <w:left w:val="nil"/>
              <w:bottom w:val="single" w:sz="4" w:space="0" w:color="auto"/>
              <w:right w:val="single" w:sz="4" w:space="0" w:color="auto"/>
            </w:tcBorders>
            <w:shd w:val="clear" w:color="000000" w:fill="FFFFFF"/>
            <w:noWrap/>
            <w:vAlign w:val="center"/>
            <w:hideMark/>
          </w:tcPr>
          <w:p w14:paraId="0F7C68E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shd w:val="clear" w:color="000000" w:fill="FFFFFF"/>
            <w:noWrap/>
            <w:vAlign w:val="center"/>
            <w:hideMark/>
          </w:tcPr>
          <w:p w14:paraId="32D0256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477</w:t>
            </w:r>
          </w:p>
        </w:tc>
        <w:tc>
          <w:tcPr>
            <w:tcW w:w="1308" w:type="dxa"/>
            <w:tcBorders>
              <w:top w:val="nil"/>
              <w:left w:val="nil"/>
              <w:bottom w:val="single" w:sz="4" w:space="0" w:color="auto"/>
              <w:right w:val="single" w:sz="4" w:space="0" w:color="auto"/>
            </w:tcBorders>
            <w:noWrap/>
            <w:vAlign w:val="center"/>
            <w:hideMark/>
          </w:tcPr>
          <w:p w14:paraId="7638AE7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1,57</w:t>
            </w:r>
          </w:p>
        </w:tc>
        <w:tc>
          <w:tcPr>
            <w:tcW w:w="1347" w:type="dxa"/>
            <w:tcBorders>
              <w:top w:val="nil"/>
              <w:left w:val="nil"/>
              <w:bottom w:val="single" w:sz="4" w:space="0" w:color="auto"/>
              <w:right w:val="single" w:sz="4" w:space="0" w:color="auto"/>
            </w:tcBorders>
            <w:noWrap/>
            <w:vAlign w:val="center"/>
            <w:hideMark/>
          </w:tcPr>
          <w:p w14:paraId="7789422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749,41</w:t>
            </w:r>
          </w:p>
        </w:tc>
        <w:tc>
          <w:tcPr>
            <w:tcW w:w="222" w:type="dxa"/>
            <w:vAlign w:val="center"/>
            <w:hideMark/>
          </w:tcPr>
          <w:p w14:paraId="67BC8E70" w14:textId="77777777" w:rsidR="0001236C" w:rsidRPr="0001236C" w:rsidRDefault="0001236C" w:rsidP="0001236C">
            <w:pPr>
              <w:rPr>
                <w:rFonts w:ascii="GHEA Grapalat" w:hAnsi="GHEA Grapalat"/>
                <w:sz w:val="18"/>
                <w:szCs w:val="18"/>
                <w:lang w:val="en-US" w:eastAsia="en-US" w:bidi="ar-SA"/>
              </w:rPr>
            </w:pPr>
          </w:p>
        </w:tc>
      </w:tr>
      <w:tr w:rsidR="0001236C" w:rsidRPr="0001236C" w14:paraId="47E36F0C"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78E2F5E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vAlign w:val="center"/>
            <w:hideMark/>
          </w:tcPr>
          <w:p w14:paraId="3600564A"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Механизм выравнивания поверхности грунтового покрытия</w:t>
            </w:r>
          </w:p>
        </w:tc>
        <w:tc>
          <w:tcPr>
            <w:tcW w:w="1140" w:type="dxa"/>
            <w:tcBorders>
              <w:top w:val="nil"/>
              <w:left w:val="nil"/>
              <w:bottom w:val="single" w:sz="4" w:space="0" w:color="auto"/>
              <w:right w:val="single" w:sz="4" w:space="0" w:color="auto"/>
            </w:tcBorders>
            <w:noWrap/>
            <w:vAlign w:val="center"/>
            <w:hideMark/>
          </w:tcPr>
          <w:p w14:paraId="45FB37B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5195315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6,42</w:t>
            </w:r>
          </w:p>
        </w:tc>
        <w:tc>
          <w:tcPr>
            <w:tcW w:w="1308" w:type="dxa"/>
            <w:tcBorders>
              <w:top w:val="nil"/>
              <w:left w:val="nil"/>
              <w:bottom w:val="single" w:sz="4" w:space="0" w:color="auto"/>
              <w:right w:val="single" w:sz="4" w:space="0" w:color="auto"/>
            </w:tcBorders>
            <w:noWrap/>
            <w:vAlign w:val="center"/>
            <w:hideMark/>
          </w:tcPr>
          <w:p w14:paraId="6393740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37,87</w:t>
            </w:r>
          </w:p>
        </w:tc>
        <w:tc>
          <w:tcPr>
            <w:tcW w:w="1347" w:type="dxa"/>
            <w:tcBorders>
              <w:top w:val="nil"/>
              <w:left w:val="nil"/>
              <w:bottom w:val="single" w:sz="4" w:space="0" w:color="auto"/>
              <w:right w:val="single" w:sz="4" w:space="0" w:color="auto"/>
            </w:tcBorders>
            <w:noWrap/>
            <w:vAlign w:val="center"/>
            <w:hideMark/>
          </w:tcPr>
          <w:p w14:paraId="2AD6458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243,11</w:t>
            </w:r>
          </w:p>
        </w:tc>
        <w:tc>
          <w:tcPr>
            <w:tcW w:w="222" w:type="dxa"/>
            <w:vAlign w:val="center"/>
            <w:hideMark/>
          </w:tcPr>
          <w:p w14:paraId="7936D702" w14:textId="77777777" w:rsidR="0001236C" w:rsidRPr="0001236C" w:rsidRDefault="0001236C" w:rsidP="0001236C">
            <w:pPr>
              <w:rPr>
                <w:rFonts w:ascii="GHEA Grapalat" w:hAnsi="GHEA Grapalat"/>
                <w:sz w:val="18"/>
                <w:szCs w:val="18"/>
                <w:lang w:val="en-US" w:eastAsia="en-US" w:bidi="ar-SA"/>
              </w:rPr>
            </w:pPr>
          </w:p>
        </w:tc>
      </w:tr>
      <w:tr w:rsidR="0001236C" w:rsidRPr="0001236C" w14:paraId="28E3178F"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7B27FAFE"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II</w:t>
            </w:r>
          </w:p>
        </w:tc>
        <w:tc>
          <w:tcPr>
            <w:tcW w:w="4875" w:type="dxa"/>
            <w:tcBorders>
              <w:top w:val="nil"/>
              <w:left w:val="nil"/>
              <w:bottom w:val="single" w:sz="4" w:space="0" w:color="auto"/>
              <w:right w:val="single" w:sz="4" w:space="0" w:color="auto"/>
            </w:tcBorders>
            <w:shd w:val="clear" w:color="000000" w:fill="D9D9D9"/>
            <w:noWrap/>
            <w:vAlign w:val="center"/>
            <w:hideMark/>
          </w:tcPr>
          <w:p w14:paraId="47D4E818"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Дорожное</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покрытие</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4DD8CA71"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10DB3635"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44BB4AF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6038036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5FE680AB" w14:textId="77777777" w:rsidR="0001236C" w:rsidRPr="0001236C" w:rsidRDefault="0001236C" w:rsidP="0001236C">
            <w:pPr>
              <w:rPr>
                <w:rFonts w:ascii="GHEA Grapalat" w:hAnsi="GHEA Grapalat"/>
                <w:sz w:val="18"/>
                <w:szCs w:val="18"/>
                <w:lang w:val="en-US" w:eastAsia="en-US" w:bidi="ar-SA"/>
              </w:rPr>
            </w:pPr>
          </w:p>
        </w:tc>
      </w:tr>
      <w:tr w:rsidR="0001236C" w:rsidRPr="0001236C" w14:paraId="7631D184"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2B0B90F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single" w:sz="4" w:space="0" w:color="auto"/>
              <w:right w:val="single" w:sz="4" w:space="0" w:color="auto"/>
            </w:tcBorders>
            <w:noWrap/>
            <w:vAlign w:val="center"/>
            <w:hideMark/>
          </w:tcPr>
          <w:p w14:paraId="75C4CFD5"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Щебеночный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слой</w:t>
            </w:r>
            <w:proofErr w:type="spellEnd"/>
            <w:r w:rsidRPr="0001236C">
              <w:rPr>
                <w:rFonts w:ascii="GHEA Grapalat" w:hAnsi="GHEA Grapalat" w:cs="Calibri"/>
                <w:color w:val="000000"/>
                <w:sz w:val="18"/>
                <w:szCs w:val="18"/>
                <w:lang w:val="en-US" w:eastAsia="en-US" w:bidi="ar-SA"/>
              </w:rPr>
              <w:t xml:space="preserve"> h=12см</w:t>
            </w:r>
          </w:p>
        </w:tc>
        <w:tc>
          <w:tcPr>
            <w:tcW w:w="1140" w:type="dxa"/>
            <w:tcBorders>
              <w:top w:val="nil"/>
              <w:left w:val="nil"/>
              <w:bottom w:val="single" w:sz="4" w:space="0" w:color="auto"/>
              <w:right w:val="single" w:sz="4" w:space="0" w:color="auto"/>
            </w:tcBorders>
            <w:noWrap/>
            <w:vAlign w:val="center"/>
            <w:hideMark/>
          </w:tcPr>
          <w:p w14:paraId="1A660D8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5820A95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6,42</w:t>
            </w:r>
          </w:p>
        </w:tc>
        <w:tc>
          <w:tcPr>
            <w:tcW w:w="1308" w:type="dxa"/>
            <w:tcBorders>
              <w:top w:val="nil"/>
              <w:left w:val="nil"/>
              <w:bottom w:val="single" w:sz="4" w:space="0" w:color="auto"/>
              <w:right w:val="single" w:sz="4" w:space="0" w:color="auto"/>
            </w:tcBorders>
            <w:noWrap/>
            <w:vAlign w:val="center"/>
            <w:hideMark/>
          </w:tcPr>
          <w:p w14:paraId="780E21A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160,17</w:t>
            </w:r>
          </w:p>
        </w:tc>
        <w:tc>
          <w:tcPr>
            <w:tcW w:w="1347" w:type="dxa"/>
            <w:tcBorders>
              <w:top w:val="nil"/>
              <w:left w:val="nil"/>
              <w:bottom w:val="single" w:sz="4" w:space="0" w:color="auto"/>
              <w:right w:val="single" w:sz="4" w:space="0" w:color="auto"/>
            </w:tcBorders>
            <w:noWrap/>
            <w:vAlign w:val="center"/>
            <w:hideMark/>
          </w:tcPr>
          <w:p w14:paraId="512E382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1028,27</w:t>
            </w:r>
          </w:p>
        </w:tc>
        <w:tc>
          <w:tcPr>
            <w:tcW w:w="222" w:type="dxa"/>
            <w:vAlign w:val="center"/>
            <w:hideMark/>
          </w:tcPr>
          <w:p w14:paraId="752DB97C" w14:textId="77777777" w:rsidR="0001236C" w:rsidRPr="0001236C" w:rsidRDefault="0001236C" w:rsidP="0001236C">
            <w:pPr>
              <w:rPr>
                <w:rFonts w:ascii="GHEA Grapalat" w:hAnsi="GHEA Grapalat"/>
                <w:sz w:val="18"/>
                <w:szCs w:val="18"/>
                <w:lang w:val="en-US" w:eastAsia="en-US" w:bidi="ar-SA"/>
              </w:rPr>
            </w:pPr>
          </w:p>
        </w:tc>
      </w:tr>
      <w:tr w:rsidR="0001236C" w:rsidRPr="0001236C" w14:paraId="5D4258B0"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703F9E6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nil"/>
              <w:left w:val="nil"/>
              <w:bottom w:val="single" w:sz="4" w:space="0" w:color="auto"/>
              <w:right w:val="single" w:sz="4" w:space="0" w:color="auto"/>
            </w:tcBorders>
            <w:vAlign w:val="center"/>
            <w:hideMark/>
          </w:tcPr>
          <w:p w14:paraId="53ABB898"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Песчаный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слой</w:t>
            </w:r>
            <w:proofErr w:type="spellEnd"/>
            <w:r w:rsidRPr="0001236C">
              <w:rPr>
                <w:rFonts w:ascii="GHEA Grapalat" w:hAnsi="GHEA Grapalat" w:cs="Calibri"/>
                <w:color w:val="000000"/>
                <w:sz w:val="18"/>
                <w:szCs w:val="18"/>
                <w:lang w:val="en-US" w:eastAsia="en-US" w:bidi="ar-SA"/>
              </w:rPr>
              <w:t xml:space="preserve"> h=10 </w:t>
            </w:r>
            <w:proofErr w:type="spellStart"/>
            <w:r w:rsidRPr="0001236C">
              <w:rPr>
                <w:rFonts w:ascii="GHEA Grapalat" w:hAnsi="GHEA Grapalat" w:cs="Calibri"/>
                <w:color w:val="000000"/>
                <w:sz w:val="18"/>
                <w:szCs w:val="18"/>
                <w:lang w:val="en-US" w:eastAsia="en-US" w:bidi="ar-SA"/>
              </w:rPr>
              <w:t>см</w:t>
            </w:r>
            <w:proofErr w:type="spellEnd"/>
          </w:p>
        </w:tc>
        <w:tc>
          <w:tcPr>
            <w:tcW w:w="1140" w:type="dxa"/>
            <w:tcBorders>
              <w:top w:val="nil"/>
              <w:left w:val="nil"/>
              <w:bottom w:val="single" w:sz="4" w:space="0" w:color="auto"/>
              <w:right w:val="single" w:sz="4" w:space="0" w:color="auto"/>
            </w:tcBorders>
            <w:noWrap/>
            <w:vAlign w:val="center"/>
            <w:hideMark/>
          </w:tcPr>
          <w:p w14:paraId="7DD5727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0095118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58,3</w:t>
            </w:r>
          </w:p>
        </w:tc>
        <w:tc>
          <w:tcPr>
            <w:tcW w:w="1308" w:type="dxa"/>
            <w:tcBorders>
              <w:top w:val="nil"/>
              <w:left w:val="nil"/>
              <w:bottom w:val="single" w:sz="4" w:space="0" w:color="auto"/>
              <w:right w:val="single" w:sz="4" w:space="0" w:color="auto"/>
            </w:tcBorders>
            <w:noWrap/>
            <w:vAlign w:val="center"/>
            <w:hideMark/>
          </w:tcPr>
          <w:p w14:paraId="71CD466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15,32</w:t>
            </w:r>
          </w:p>
        </w:tc>
        <w:tc>
          <w:tcPr>
            <w:tcW w:w="1347" w:type="dxa"/>
            <w:tcBorders>
              <w:top w:val="nil"/>
              <w:left w:val="nil"/>
              <w:bottom w:val="single" w:sz="4" w:space="0" w:color="auto"/>
              <w:right w:val="single" w:sz="4" w:space="0" w:color="auto"/>
            </w:tcBorders>
            <w:noWrap/>
            <w:vAlign w:val="center"/>
            <w:hideMark/>
          </w:tcPr>
          <w:p w14:paraId="6B137EC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893,21</w:t>
            </w:r>
          </w:p>
        </w:tc>
        <w:tc>
          <w:tcPr>
            <w:tcW w:w="222" w:type="dxa"/>
            <w:vAlign w:val="center"/>
            <w:hideMark/>
          </w:tcPr>
          <w:p w14:paraId="65F403CA" w14:textId="77777777" w:rsidR="0001236C" w:rsidRPr="0001236C" w:rsidRDefault="0001236C" w:rsidP="0001236C">
            <w:pPr>
              <w:rPr>
                <w:rFonts w:ascii="GHEA Grapalat" w:hAnsi="GHEA Grapalat"/>
                <w:sz w:val="18"/>
                <w:szCs w:val="18"/>
                <w:lang w:val="en-US" w:eastAsia="en-US" w:bidi="ar-SA"/>
              </w:rPr>
            </w:pPr>
          </w:p>
        </w:tc>
      </w:tr>
      <w:tr w:rsidR="0001236C" w:rsidRPr="0001236C" w14:paraId="7A2CE145"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5513EE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hideMark/>
          </w:tcPr>
          <w:p w14:paraId="28E67A56"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Облицовка из туфового камня толщиной 18 см (блоки размером 20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40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18 см)</w:t>
            </w:r>
          </w:p>
        </w:tc>
        <w:tc>
          <w:tcPr>
            <w:tcW w:w="1140" w:type="dxa"/>
            <w:tcBorders>
              <w:top w:val="nil"/>
              <w:left w:val="nil"/>
              <w:bottom w:val="single" w:sz="4" w:space="0" w:color="auto"/>
              <w:right w:val="single" w:sz="4" w:space="0" w:color="auto"/>
            </w:tcBorders>
            <w:noWrap/>
            <w:vAlign w:val="center"/>
            <w:hideMark/>
          </w:tcPr>
          <w:p w14:paraId="2CEFEFF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0BD67FF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5,83</w:t>
            </w:r>
          </w:p>
        </w:tc>
        <w:tc>
          <w:tcPr>
            <w:tcW w:w="1308" w:type="dxa"/>
            <w:tcBorders>
              <w:top w:val="nil"/>
              <w:left w:val="nil"/>
              <w:bottom w:val="single" w:sz="4" w:space="0" w:color="auto"/>
              <w:right w:val="single" w:sz="4" w:space="0" w:color="auto"/>
            </w:tcBorders>
            <w:noWrap/>
            <w:vAlign w:val="center"/>
            <w:hideMark/>
          </w:tcPr>
          <w:p w14:paraId="3EF83CB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632,60</w:t>
            </w:r>
          </w:p>
        </w:tc>
        <w:tc>
          <w:tcPr>
            <w:tcW w:w="1347" w:type="dxa"/>
            <w:tcBorders>
              <w:top w:val="nil"/>
              <w:left w:val="nil"/>
              <w:bottom w:val="single" w:sz="4" w:space="0" w:color="auto"/>
              <w:right w:val="single" w:sz="4" w:space="0" w:color="auto"/>
            </w:tcBorders>
            <w:noWrap/>
            <w:vAlign w:val="center"/>
            <w:hideMark/>
          </w:tcPr>
          <w:p w14:paraId="543EEAD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3688,04</w:t>
            </w:r>
          </w:p>
        </w:tc>
        <w:tc>
          <w:tcPr>
            <w:tcW w:w="222" w:type="dxa"/>
            <w:vAlign w:val="center"/>
            <w:hideMark/>
          </w:tcPr>
          <w:p w14:paraId="0CC4EFB6" w14:textId="77777777" w:rsidR="0001236C" w:rsidRPr="0001236C" w:rsidRDefault="0001236C" w:rsidP="0001236C">
            <w:pPr>
              <w:rPr>
                <w:rFonts w:ascii="GHEA Grapalat" w:hAnsi="GHEA Grapalat"/>
                <w:sz w:val="18"/>
                <w:szCs w:val="18"/>
                <w:lang w:val="en-US" w:eastAsia="en-US" w:bidi="ar-SA"/>
              </w:rPr>
            </w:pPr>
          </w:p>
        </w:tc>
      </w:tr>
      <w:tr w:rsidR="0001236C" w:rsidRPr="0001236C" w14:paraId="5400F087"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26CB113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vAlign w:val="center"/>
            <w:hideMark/>
          </w:tcPr>
          <w:p w14:paraId="575F9230"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В промежутках туфовых камней шириной 2 см — мелкозернистый песок</w:t>
            </w:r>
          </w:p>
        </w:tc>
        <w:tc>
          <w:tcPr>
            <w:tcW w:w="1140" w:type="dxa"/>
            <w:tcBorders>
              <w:top w:val="nil"/>
              <w:left w:val="nil"/>
              <w:bottom w:val="single" w:sz="4" w:space="0" w:color="auto"/>
              <w:right w:val="single" w:sz="4" w:space="0" w:color="auto"/>
            </w:tcBorders>
            <w:noWrap/>
            <w:vAlign w:val="center"/>
            <w:hideMark/>
          </w:tcPr>
          <w:p w14:paraId="0878324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м²</w:t>
            </w:r>
          </w:p>
        </w:tc>
        <w:tc>
          <w:tcPr>
            <w:tcW w:w="1246" w:type="dxa"/>
            <w:tcBorders>
              <w:top w:val="nil"/>
              <w:left w:val="nil"/>
              <w:bottom w:val="single" w:sz="4" w:space="0" w:color="auto"/>
              <w:right w:val="single" w:sz="4" w:space="0" w:color="auto"/>
            </w:tcBorders>
            <w:noWrap/>
            <w:vAlign w:val="center"/>
            <w:hideMark/>
          </w:tcPr>
          <w:p w14:paraId="062D846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51</w:t>
            </w:r>
          </w:p>
        </w:tc>
        <w:tc>
          <w:tcPr>
            <w:tcW w:w="1308" w:type="dxa"/>
            <w:tcBorders>
              <w:top w:val="nil"/>
              <w:left w:val="nil"/>
              <w:bottom w:val="single" w:sz="4" w:space="0" w:color="auto"/>
              <w:right w:val="single" w:sz="4" w:space="0" w:color="auto"/>
            </w:tcBorders>
            <w:noWrap/>
            <w:vAlign w:val="center"/>
            <w:hideMark/>
          </w:tcPr>
          <w:p w14:paraId="1B3DC04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2,23</w:t>
            </w:r>
          </w:p>
        </w:tc>
        <w:tc>
          <w:tcPr>
            <w:tcW w:w="1347" w:type="dxa"/>
            <w:tcBorders>
              <w:top w:val="nil"/>
              <w:left w:val="nil"/>
              <w:bottom w:val="single" w:sz="4" w:space="0" w:color="auto"/>
              <w:right w:val="single" w:sz="4" w:space="0" w:color="auto"/>
            </w:tcBorders>
            <w:noWrap/>
            <w:vAlign w:val="center"/>
            <w:hideMark/>
          </w:tcPr>
          <w:p w14:paraId="2B075C7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113,74</w:t>
            </w:r>
          </w:p>
        </w:tc>
        <w:tc>
          <w:tcPr>
            <w:tcW w:w="222" w:type="dxa"/>
            <w:vAlign w:val="center"/>
            <w:hideMark/>
          </w:tcPr>
          <w:p w14:paraId="5472D277" w14:textId="77777777" w:rsidR="0001236C" w:rsidRPr="0001236C" w:rsidRDefault="0001236C" w:rsidP="0001236C">
            <w:pPr>
              <w:rPr>
                <w:rFonts w:ascii="GHEA Grapalat" w:hAnsi="GHEA Grapalat"/>
                <w:sz w:val="18"/>
                <w:szCs w:val="18"/>
                <w:lang w:val="en-US" w:eastAsia="en-US" w:bidi="ar-SA"/>
              </w:rPr>
            </w:pPr>
          </w:p>
        </w:tc>
      </w:tr>
      <w:tr w:rsidR="0001236C" w:rsidRPr="0001236C" w14:paraId="026FCFC0"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1847F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shd w:val="clear" w:color="000000" w:fill="FFFFFF"/>
            <w:hideMark/>
          </w:tcPr>
          <w:p w14:paraId="158D3E79"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Скрытая торцевая плита из бетона марки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20 размером 15</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28 см, суммарная ширина и длина</w:t>
            </w:r>
          </w:p>
        </w:tc>
        <w:tc>
          <w:tcPr>
            <w:tcW w:w="1140" w:type="dxa"/>
            <w:tcBorders>
              <w:top w:val="nil"/>
              <w:left w:val="nil"/>
              <w:bottom w:val="single" w:sz="4" w:space="0" w:color="auto"/>
              <w:right w:val="single" w:sz="4" w:space="0" w:color="auto"/>
            </w:tcBorders>
            <w:shd w:val="clear" w:color="000000" w:fill="FFFFFF"/>
            <w:noWrap/>
            <w:vAlign w:val="center"/>
            <w:hideMark/>
          </w:tcPr>
          <w:p w14:paraId="66A271D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shd w:val="clear" w:color="000000" w:fill="FFFFFF"/>
            <w:noWrap/>
            <w:vAlign w:val="center"/>
            <w:hideMark/>
          </w:tcPr>
          <w:p w14:paraId="00F5FC5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w:t>
            </w:r>
          </w:p>
        </w:tc>
        <w:tc>
          <w:tcPr>
            <w:tcW w:w="1308" w:type="dxa"/>
            <w:tcBorders>
              <w:top w:val="nil"/>
              <w:left w:val="nil"/>
              <w:bottom w:val="single" w:sz="4" w:space="0" w:color="auto"/>
              <w:right w:val="single" w:sz="4" w:space="0" w:color="auto"/>
            </w:tcBorders>
            <w:noWrap/>
            <w:vAlign w:val="center"/>
            <w:hideMark/>
          </w:tcPr>
          <w:p w14:paraId="77DDF75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63,03</w:t>
            </w:r>
          </w:p>
        </w:tc>
        <w:tc>
          <w:tcPr>
            <w:tcW w:w="1347" w:type="dxa"/>
            <w:tcBorders>
              <w:top w:val="nil"/>
              <w:left w:val="nil"/>
              <w:bottom w:val="single" w:sz="4" w:space="0" w:color="auto"/>
              <w:right w:val="single" w:sz="4" w:space="0" w:color="auto"/>
            </w:tcBorders>
            <w:noWrap/>
            <w:vAlign w:val="center"/>
            <w:hideMark/>
          </w:tcPr>
          <w:p w14:paraId="1966696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1008,45</w:t>
            </w:r>
          </w:p>
        </w:tc>
        <w:tc>
          <w:tcPr>
            <w:tcW w:w="222" w:type="dxa"/>
            <w:vAlign w:val="center"/>
            <w:hideMark/>
          </w:tcPr>
          <w:p w14:paraId="08E63444" w14:textId="77777777" w:rsidR="0001236C" w:rsidRPr="0001236C" w:rsidRDefault="0001236C" w:rsidP="0001236C">
            <w:pPr>
              <w:rPr>
                <w:rFonts w:ascii="GHEA Grapalat" w:hAnsi="GHEA Grapalat"/>
                <w:sz w:val="18"/>
                <w:szCs w:val="18"/>
                <w:lang w:val="en-US" w:eastAsia="en-US" w:bidi="ar-SA"/>
              </w:rPr>
            </w:pPr>
          </w:p>
        </w:tc>
      </w:tr>
      <w:tr w:rsidR="0001236C" w:rsidRPr="0001236C" w14:paraId="60855F36"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1681B15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vAlign w:val="center"/>
            <w:hideMark/>
          </w:tcPr>
          <w:p w14:paraId="087C75F4"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Отрыв грунта за откосным камнем с обратной стороны</w:t>
            </w:r>
          </w:p>
        </w:tc>
        <w:tc>
          <w:tcPr>
            <w:tcW w:w="1140" w:type="dxa"/>
            <w:tcBorders>
              <w:top w:val="nil"/>
              <w:left w:val="nil"/>
              <w:bottom w:val="single" w:sz="4" w:space="0" w:color="auto"/>
              <w:right w:val="single" w:sz="4" w:space="0" w:color="auto"/>
            </w:tcBorders>
            <w:noWrap/>
            <w:vAlign w:val="center"/>
            <w:hideMark/>
          </w:tcPr>
          <w:p w14:paraId="29C5CFF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24C8AED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23</w:t>
            </w:r>
          </w:p>
        </w:tc>
        <w:tc>
          <w:tcPr>
            <w:tcW w:w="1308" w:type="dxa"/>
            <w:tcBorders>
              <w:top w:val="nil"/>
              <w:left w:val="nil"/>
              <w:bottom w:val="single" w:sz="4" w:space="0" w:color="auto"/>
              <w:right w:val="single" w:sz="4" w:space="0" w:color="auto"/>
            </w:tcBorders>
            <w:noWrap/>
            <w:vAlign w:val="center"/>
            <w:hideMark/>
          </w:tcPr>
          <w:p w14:paraId="41E7719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1,83</w:t>
            </w:r>
          </w:p>
        </w:tc>
        <w:tc>
          <w:tcPr>
            <w:tcW w:w="1347" w:type="dxa"/>
            <w:tcBorders>
              <w:top w:val="nil"/>
              <w:left w:val="nil"/>
              <w:bottom w:val="single" w:sz="4" w:space="0" w:color="auto"/>
              <w:right w:val="single" w:sz="4" w:space="0" w:color="auto"/>
            </w:tcBorders>
            <w:noWrap/>
            <w:vAlign w:val="center"/>
            <w:hideMark/>
          </w:tcPr>
          <w:p w14:paraId="66FCF29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42,03</w:t>
            </w:r>
          </w:p>
        </w:tc>
        <w:tc>
          <w:tcPr>
            <w:tcW w:w="222" w:type="dxa"/>
            <w:vAlign w:val="center"/>
            <w:hideMark/>
          </w:tcPr>
          <w:p w14:paraId="10F34AB3" w14:textId="77777777" w:rsidR="0001236C" w:rsidRPr="0001236C" w:rsidRDefault="0001236C" w:rsidP="0001236C">
            <w:pPr>
              <w:rPr>
                <w:rFonts w:ascii="GHEA Grapalat" w:hAnsi="GHEA Grapalat"/>
                <w:sz w:val="18"/>
                <w:szCs w:val="18"/>
                <w:lang w:val="en-US" w:eastAsia="en-US" w:bidi="ar-SA"/>
              </w:rPr>
            </w:pPr>
          </w:p>
        </w:tc>
      </w:tr>
      <w:tr w:rsidR="0001236C" w:rsidRPr="0001236C" w14:paraId="215E499B"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77A27E92"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III</w:t>
            </w:r>
          </w:p>
        </w:tc>
        <w:tc>
          <w:tcPr>
            <w:tcW w:w="4875" w:type="dxa"/>
            <w:tcBorders>
              <w:top w:val="nil"/>
              <w:left w:val="nil"/>
              <w:bottom w:val="single" w:sz="4" w:space="0" w:color="auto"/>
              <w:right w:val="single" w:sz="4" w:space="0" w:color="auto"/>
            </w:tcBorders>
            <w:shd w:val="clear" w:color="000000" w:fill="D9D9D9"/>
            <w:noWrap/>
            <w:vAlign w:val="center"/>
            <w:hideMark/>
          </w:tcPr>
          <w:p w14:paraId="2FDE8CB8"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Пути</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07C9350E"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4D051521"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570871E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7A0749E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04AAA3E5" w14:textId="77777777" w:rsidR="0001236C" w:rsidRPr="0001236C" w:rsidRDefault="0001236C" w:rsidP="0001236C">
            <w:pPr>
              <w:rPr>
                <w:rFonts w:ascii="GHEA Grapalat" w:hAnsi="GHEA Grapalat"/>
                <w:sz w:val="18"/>
                <w:szCs w:val="18"/>
                <w:lang w:val="en-US" w:eastAsia="en-US" w:bidi="ar-SA"/>
              </w:rPr>
            </w:pPr>
          </w:p>
        </w:tc>
      </w:tr>
      <w:tr w:rsidR="0001236C" w:rsidRPr="0001236C" w14:paraId="1398895E"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393A88B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single" w:sz="4" w:space="0" w:color="auto"/>
              <w:right w:val="single" w:sz="4" w:space="0" w:color="auto"/>
            </w:tcBorders>
            <w:vAlign w:val="center"/>
            <w:hideMark/>
          </w:tcPr>
          <w:p w14:paraId="159C94CD"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Разработка грунта категории 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xml:space="preserve">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(80%) бульдозерами с перемещением на 30 м, погрузка</w:t>
            </w:r>
          </w:p>
        </w:tc>
        <w:tc>
          <w:tcPr>
            <w:tcW w:w="1140" w:type="dxa"/>
            <w:tcBorders>
              <w:top w:val="nil"/>
              <w:left w:val="nil"/>
              <w:bottom w:val="single" w:sz="4" w:space="0" w:color="auto"/>
              <w:right w:val="single" w:sz="4" w:space="0" w:color="auto"/>
            </w:tcBorders>
            <w:noWrap/>
            <w:vAlign w:val="center"/>
            <w:hideMark/>
          </w:tcPr>
          <w:p w14:paraId="330543A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6C014CE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0,0232</w:t>
            </w:r>
          </w:p>
        </w:tc>
        <w:tc>
          <w:tcPr>
            <w:tcW w:w="1308" w:type="dxa"/>
            <w:tcBorders>
              <w:top w:val="nil"/>
              <w:left w:val="nil"/>
              <w:bottom w:val="single" w:sz="4" w:space="0" w:color="auto"/>
              <w:right w:val="single" w:sz="4" w:space="0" w:color="auto"/>
            </w:tcBorders>
            <w:noWrap/>
            <w:vAlign w:val="center"/>
            <w:hideMark/>
          </w:tcPr>
          <w:p w14:paraId="08F162E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1036,92</w:t>
            </w:r>
          </w:p>
        </w:tc>
        <w:tc>
          <w:tcPr>
            <w:tcW w:w="1347" w:type="dxa"/>
            <w:tcBorders>
              <w:top w:val="nil"/>
              <w:left w:val="nil"/>
              <w:bottom w:val="single" w:sz="4" w:space="0" w:color="auto"/>
              <w:right w:val="single" w:sz="4" w:space="0" w:color="auto"/>
            </w:tcBorders>
            <w:noWrap/>
            <w:vAlign w:val="center"/>
            <w:hideMark/>
          </w:tcPr>
          <w:p w14:paraId="2F6C68A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24,06</w:t>
            </w:r>
          </w:p>
        </w:tc>
        <w:tc>
          <w:tcPr>
            <w:tcW w:w="222" w:type="dxa"/>
            <w:vAlign w:val="center"/>
            <w:hideMark/>
          </w:tcPr>
          <w:p w14:paraId="6CF87B21" w14:textId="77777777" w:rsidR="0001236C" w:rsidRPr="0001236C" w:rsidRDefault="0001236C" w:rsidP="0001236C">
            <w:pPr>
              <w:rPr>
                <w:rFonts w:ascii="GHEA Grapalat" w:hAnsi="GHEA Grapalat"/>
                <w:sz w:val="18"/>
                <w:szCs w:val="18"/>
                <w:lang w:val="en-US" w:eastAsia="en-US" w:bidi="ar-SA"/>
              </w:rPr>
            </w:pPr>
          </w:p>
        </w:tc>
      </w:tr>
      <w:tr w:rsidR="0001236C" w:rsidRPr="0001236C" w14:paraId="105555DD"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5DDA8FA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nil"/>
              <w:left w:val="nil"/>
              <w:bottom w:val="single" w:sz="4" w:space="0" w:color="auto"/>
              <w:right w:val="single" w:sz="4" w:space="0" w:color="auto"/>
            </w:tcBorders>
            <w:shd w:val="clear" w:color="000000" w:fill="FFFFFF"/>
            <w:vAlign w:val="center"/>
            <w:hideMark/>
          </w:tcPr>
          <w:p w14:paraId="24C69FFD"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Подъем грунта 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xml:space="preserve">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(80%) категории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72F472F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26EB679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0,0232</w:t>
            </w:r>
          </w:p>
        </w:tc>
        <w:tc>
          <w:tcPr>
            <w:tcW w:w="1308" w:type="dxa"/>
            <w:tcBorders>
              <w:top w:val="nil"/>
              <w:left w:val="nil"/>
              <w:bottom w:val="single" w:sz="4" w:space="0" w:color="auto"/>
              <w:right w:val="single" w:sz="4" w:space="0" w:color="auto"/>
            </w:tcBorders>
            <w:noWrap/>
            <w:vAlign w:val="center"/>
            <w:hideMark/>
          </w:tcPr>
          <w:p w14:paraId="2FF0E6A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775,27</w:t>
            </w:r>
          </w:p>
        </w:tc>
        <w:tc>
          <w:tcPr>
            <w:tcW w:w="1347" w:type="dxa"/>
            <w:tcBorders>
              <w:top w:val="nil"/>
              <w:left w:val="nil"/>
              <w:bottom w:val="single" w:sz="4" w:space="0" w:color="auto"/>
              <w:right w:val="single" w:sz="4" w:space="0" w:color="auto"/>
            </w:tcBorders>
            <w:noWrap/>
            <w:vAlign w:val="center"/>
            <w:hideMark/>
          </w:tcPr>
          <w:p w14:paraId="47CCE79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17,99</w:t>
            </w:r>
          </w:p>
        </w:tc>
        <w:tc>
          <w:tcPr>
            <w:tcW w:w="222" w:type="dxa"/>
            <w:vAlign w:val="center"/>
            <w:hideMark/>
          </w:tcPr>
          <w:p w14:paraId="1ADC4BD1" w14:textId="77777777" w:rsidR="0001236C" w:rsidRPr="0001236C" w:rsidRDefault="0001236C" w:rsidP="0001236C">
            <w:pPr>
              <w:rPr>
                <w:rFonts w:ascii="GHEA Grapalat" w:hAnsi="GHEA Grapalat"/>
                <w:sz w:val="18"/>
                <w:szCs w:val="18"/>
                <w:lang w:val="en-US" w:eastAsia="en-US" w:bidi="ar-SA"/>
              </w:rPr>
            </w:pPr>
          </w:p>
        </w:tc>
      </w:tr>
      <w:tr w:rsidR="0001236C" w:rsidRPr="0001236C" w14:paraId="12BDD819"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34CBB6F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vAlign w:val="center"/>
            <w:hideMark/>
          </w:tcPr>
          <w:p w14:paraId="0636AD46"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Разработка грунта категории </w:t>
            </w:r>
            <w:r w:rsidRPr="0001236C">
              <w:rPr>
                <w:rFonts w:ascii="GHEA Grapalat" w:hAnsi="GHEA Grapalat" w:cs="Calibri"/>
                <w:color w:val="000000"/>
                <w:sz w:val="18"/>
                <w:szCs w:val="18"/>
                <w:lang w:val="en-US" w:eastAsia="en-US" w:bidi="ar-SA"/>
              </w:rPr>
              <w:t>V</w:t>
            </w:r>
            <w:r w:rsidRPr="0001236C">
              <w:rPr>
                <w:rFonts w:ascii="GHEA Grapalat" w:hAnsi="GHEA Grapalat" w:cs="Calibri"/>
                <w:color w:val="000000"/>
                <w:sz w:val="18"/>
                <w:szCs w:val="18"/>
                <w:lang w:eastAsia="en-US" w:bidi="ar-SA"/>
              </w:rPr>
              <w:t>(6д) (20%) бульдозерами с перемещением на 30 м, погрузка</w:t>
            </w:r>
          </w:p>
        </w:tc>
        <w:tc>
          <w:tcPr>
            <w:tcW w:w="1140" w:type="dxa"/>
            <w:tcBorders>
              <w:top w:val="nil"/>
              <w:left w:val="nil"/>
              <w:bottom w:val="single" w:sz="4" w:space="0" w:color="auto"/>
              <w:right w:val="single" w:sz="4" w:space="0" w:color="auto"/>
            </w:tcBorders>
            <w:noWrap/>
            <w:vAlign w:val="center"/>
            <w:hideMark/>
          </w:tcPr>
          <w:p w14:paraId="7AA208D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353A9CC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0,0058</w:t>
            </w:r>
          </w:p>
        </w:tc>
        <w:tc>
          <w:tcPr>
            <w:tcW w:w="1308" w:type="dxa"/>
            <w:tcBorders>
              <w:top w:val="nil"/>
              <w:left w:val="nil"/>
              <w:bottom w:val="single" w:sz="4" w:space="0" w:color="auto"/>
              <w:right w:val="single" w:sz="4" w:space="0" w:color="auto"/>
            </w:tcBorders>
            <w:noWrap/>
            <w:vAlign w:val="center"/>
            <w:hideMark/>
          </w:tcPr>
          <w:p w14:paraId="249CD19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1244,30</w:t>
            </w:r>
          </w:p>
        </w:tc>
        <w:tc>
          <w:tcPr>
            <w:tcW w:w="1347" w:type="dxa"/>
            <w:tcBorders>
              <w:top w:val="nil"/>
              <w:left w:val="nil"/>
              <w:bottom w:val="single" w:sz="4" w:space="0" w:color="auto"/>
              <w:right w:val="single" w:sz="4" w:space="0" w:color="auto"/>
            </w:tcBorders>
            <w:noWrap/>
            <w:vAlign w:val="center"/>
            <w:hideMark/>
          </w:tcPr>
          <w:p w14:paraId="2F204A4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7,22</w:t>
            </w:r>
          </w:p>
        </w:tc>
        <w:tc>
          <w:tcPr>
            <w:tcW w:w="222" w:type="dxa"/>
            <w:vAlign w:val="center"/>
            <w:hideMark/>
          </w:tcPr>
          <w:p w14:paraId="04CEF5F1" w14:textId="77777777" w:rsidR="0001236C" w:rsidRPr="0001236C" w:rsidRDefault="0001236C" w:rsidP="0001236C">
            <w:pPr>
              <w:rPr>
                <w:rFonts w:ascii="GHEA Grapalat" w:hAnsi="GHEA Grapalat"/>
                <w:sz w:val="18"/>
                <w:szCs w:val="18"/>
                <w:lang w:val="en-US" w:eastAsia="en-US" w:bidi="ar-SA"/>
              </w:rPr>
            </w:pPr>
          </w:p>
        </w:tc>
      </w:tr>
      <w:tr w:rsidR="0001236C" w:rsidRPr="0001236C" w14:paraId="7D62A005"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1817FDB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shd w:val="clear" w:color="000000" w:fill="FFFFFF"/>
            <w:vAlign w:val="center"/>
            <w:hideMark/>
          </w:tcPr>
          <w:p w14:paraId="6B6E2083"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Подъем грунта экскаватором </w:t>
            </w:r>
            <w:r w:rsidRPr="0001236C">
              <w:rPr>
                <w:rFonts w:ascii="GHEA Grapalat" w:hAnsi="GHEA Grapalat" w:cs="Calibri"/>
                <w:color w:val="000000"/>
                <w:sz w:val="18"/>
                <w:szCs w:val="18"/>
                <w:lang w:val="en-US" w:eastAsia="en-US" w:bidi="ar-SA"/>
              </w:rPr>
              <w:t>V</w:t>
            </w:r>
            <w:r w:rsidRPr="0001236C">
              <w:rPr>
                <w:rFonts w:ascii="GHEA Grapalat" w:hAnsi="GHEA Grapalat" w:cs="Calibri"/>
                <w:color w:val="000000"/>
                <w:sz w:val="18"/>
                <w:szCs w:val="18"/>
                <w:lang w:eastAsia="en-US" w:bidi="ar-SA"/>
              </w:rPr>
              <w:t xml:space="preserve"> (6д) (20%) класса (1м³)</w:t>
            </w:r>
          </w:p>
        </w:tc>
        <w:tc>
          <w:tcPr>
            <w:tcW w:w="1140" w:type="dxa"/>
            <w:tcBorders>
              <w:top w:val="nil"/>
              <w:left w:val="nil"/>
              <w:bottom w:val="single" w:sz="4" w:space="0" w:color="auto"/>
              <w:right w:val="single" w:sz="4" w:space="0" w:color="auto"/>
            </w:tcBorders>
            <w:shd w:val="clear" w:color="000000" w:fill="FFFFFF"/>
            <w:noWrap/>
            <w:vAlign w:val="center"/>
            <w:hideMark/>
          </w:tcPr>
          <w:p w14:paraId="7AE22E2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5211BC6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0,0058</w:t>
            </w:r>
          </w:p>
        </w:tc>
        <w:tc>
          <w:tcPr>
            <w:tcW w:w="1308" w:type="dxa"/>
            <w:tcBorders>
              <w:top w:val="nil"/>
              <w:left w:val="nil"/>
              <w:bottom w:val="single" w:sz="4" w:space="0" w:color="auto"/>
              <w:right w:val="single" w:sz="4" w:space="0" w:color="auto"/>
            </w:tcBorders>
            <w:noWrap/>
            <w:vAlign w:val="center"/>
            <w:hideMark/>
          </w:tcPr>
          <w:p w14:paraId="0D7494D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1007,30</w:t>
            </w:r>
          </w:p>
        </w:tc>
        <w:tc>
          <w:tcPr>
            <w:tcW w:w="1347" w:type="dxa"/>
            <w:tcBorders>
              <w:top w:val="nil"/>
              <w:left w:val="nil"/>
              <w:bottom w:val="single" w:sz="4" w:space="0" w:color="auto"/>
              <w:right w:val="single" w:sz="4" w:space="0" w:color="auto"/>
            </w:tcBorders>
            <w:noWrap/>
            <w:vAlign w:val="center"/>
            <w:hideMark/>
          </w:tcPr>
          <w:p w14:paraId="4C7F513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5,84</w:t>
            </w:r>
          </w:p>
        </w:tc>
        <w:tc>
          <w:tcPr>
            <w:tcW w:w="222" w:type="dxa"/>
            <w:vAlign w:val="center"/>
            <w:hideMark/>
          </w:tcPr>
          <w:p w14:paraId="4B5B01D8" w14:textId="77777777" w:rsidR="0001236C" w:rsidRPr="0001236C" w:rsidRDefault="0001236C" w:rsidP="0001236C">
            <w:pPr>
              <w:rPr>
                <w:rFonts w:ascii="GHEA Grapalat" w:hAnsi="GHEA Grapalat"/>
                <w:sz w:val="18"/>
                <w:szCs w:val="18"/>
                <w:lang w:val="en-US" w:eastAsia="en-US" w:bidi="ar-SA"/>
              </w:rPr>
            </w:pPr>
          </w:p>
        </w:tc>
      </w:tr>
      <w:tr w:rsidR="0001236C" w:rsidRPr="0001236C" w14:paraId="0775705B"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4BA1D6E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noWrap/>
            <w:vAlign w:val="center"/>
            <w:hideMark/>
          </w:tcPr>
          <w:p w14:paraId="1ABD4158"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Перемещение</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насыпи</w:t>
            </w:r>
            <w:proofErr w:type="spellEnd"/>
            <w:r w:rsidRPr="0001236C">
              <w:rPr>
                <w:rFonts w:ascii="GHEA Grapalat" w:hAnsi="GHEA Grapalat" w:cs="Calibri"/>
                <w:color w:val="000000"/>
                <w:sz w:val="18"/>
                <w:szCs w:val="18"/>
                <w:lang w:val="en-US" w:eastAsia="en-US" w:bidi="ar-SA"/>
              </w:rPr>
              <w:t xml:space="preserve"> 3 </w:t>
            </w:r>
            <w:proofErr w:type="spellStart"/>
            <w:r w:rsidRPr="0001236C">
              <w:rPr>
                <w:rFonts w:ascii="GHEA Grapalat" w:hAnsi="GHEA Grapalat" w:cs="Calibri"/>
                <w:color w:val="000000"/>
                <w:sz w:val="18"/>
                <w:szCs w:val="18"/>
                <w:lang w:val="en-US" w:eastAsia="en-US" w:bidi="ar-SA"/>
              </w:rPr>
              <w:t>км</w:t>
            </w:r>
            <w:proofErr w:type="spellEnd"/>
          </w:p>
        </w:tc>
        <w:tc>
          <w:tcPr>
            <w:tcW w:w="1140" w:type="dxa"/>
            <w:tcBorders>
              <w:top w:val="nil"/>
              <w:left w:val="nil"/>
              <w:bottom w:val="single" w:sz="4" w:space="0" w:color="auto"/>
              <w:right w:val="single" w:sz="4" w:space="0" w:color="auto"/>
            </w:tcBorders>
            <w:shd w:val="clear" w:color="000000" w:fill="FFFFFF"/>
            <w:noWrap/>
            <w:vAlign w:val="center"/>
            <w:hideMark/>
          </w:tcPr>
          <w:p w14:paraId="69808B0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shd w:val="clear" w:color="000000" w:fill="FFFFFF"/>
            <w:noWrap/>
            <w:vAlign w:val="center"/>
            <w:hideMark/>
          </w:tcPr>
          <w:p w14:paraId="0361B4D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56</w:t>
            </w:r>
          </w:p>
        </w:tc>
        <w:tc>
          <w:tcPr>
            <w:tcW w:w="1308" w:type="dxa"/>
            <w:tcBorders>
              <w:top w:val="nil"/>
              <w:left w:val="nil"/>
              <w:bottom w:val="single" w:sz="4" w:space="0" w:color="auto"/>
              <w:right w:val="single" w:sz="4" w:space="0" w:color="auto"/>
            </w:tcBorders>
            <w:noWrap/>
            <w:vAlign w:val="center"/>
            <w:hideMark/>
          </w:tcPr>
          <w:p w14:paraId="5663E2F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1,57</w:t>
            </w:r>
          </w:p>
        </w:tc>
        <w:tc>
          <w:tcPr>
            <w:tcW w:w="1347" w:type="dxa"/>
            <w:tcBorders>
              <w:top w:val="nil"/>
              <w:left w:val="nil"/>
              <w:bottom w:val="single" w:sz="4" w:space="0" w:color="auto"/>
              <w:right w:val="single" w:sz="4" w:space="0" w:color="auto"/>
            </w:tcBorders>
            <w:noWrap/>
            <w:vAlign w:val="center"/>
            <w:hideMark/>
          </w:tcPr>
          <w:p w14:paraId="5106FA6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87,98</w:t>
            </w:r>
          </w:p>
        </w:tc>
        <w:tc>
          <w:tcPr>
            <w:tcW w:w="222" w:type="dxa"/>
            <w:vAlign w:val="center"/>
            <w:hideMark/>
          </w:tcPr>
          <w:p w14:paraId="13C1A8CD" w14:textId="77777777" w:rsidR="0001236C" w:rsidRPr="0001236C" w:rsidRDefault="0001236C" w:rsidP="0001236C">
            <w:pPr>
              <w:rPr>
                <w:rFonts w:ascii="GHEA Grapalat" w:hAnsi="GHEA Grapalat"/>
                <w:sz w:val="18"/>
                <w:szCs w:val="18"/>
                <w:lang w:val="en-US" w:eastAsia="en-US" w:bidi="ar-SA"/>
              </w:rPr>
            </w:pPr>
          </w:p>
        </w:tc>
      </w:tr>
      <w:tr w:rsidR="0001236C" w:rsidRPr="0001236C" w14:paraId="405D559B"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3F64092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lastRenderedPageBreak/>
              <w:t>6</w:t>
            </w:r>
          </w:p>
        </w:tc>
        <w:tc>
          <w:tcPr>
            <w:tcW w:w="4875" w:type="dxa"/>
            <w:tcBorders>
              <w:top w:val="nil"/>
              <w:left w:val="nil"/>
              <w:bottom w:val="single" w:sz="4" w:space="0" w:color="auto"/>
              <w:right w:val="single" w:sz="4" w:space="0" w:color="auto"/>
            </w:tcBorders>
            <w:vAlign w:val="center"/>
            <w:hideMark/>
          </w:tcPr>
          <w:p w14:paraId="7BC022E9"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Механизм выравнивания поверхности грунтового покрытия</w:t>
            </w:r>
          </w:p>
        </w:tc>
        <w:tc>
          <w:tcPr>
            <w:tcW w:w="1140" w:type="dxa"/>
            <w:tcBorders>
              <w:top w:val="nil"/>
              <w:left w:val="nil"/>
              <w:bottom w:val="single" w:sz="4" w:space="0" w:color="auto"/>
              <w:right w:val="single" w:sz="4" w:space="0" w:color="auto"/>
            </w:tcBorders>
            <w:noWrap/>
            <w:vAlign w:val="center"/>
            <w:hideMark/>
          </w:tcPr>
          <w:p w14:paraId="15084D9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7A965B5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1,05</w:t>
            </w:r>
          </w:p>
        </w:tc>
        <w:tc>
          <w:tcPr>
            <w:tcW w:w="1308" w:type="dxa"/>
            <w:tcBorders>
              <w:top w:val="nil"/>
              <w:left w:val="nil"/>
              <w:bottom w:val="single" w:sz="4" w:space="0" w:color="auto"/>
              <w:right w:val="single" w:sz="4" w:space="0" w:color="auto"/>
            </w:tcBorders>
            <w:noWrap/>
            <w:vAlign w:val="center"/>
            <w:hideMark/>
          </w:tcPr>
          <w:p w14:paraId="753C357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37,87</w:t>
            </w:r>
          </w:p>
        </w:tc>
        <w:tc>
          <w:tcPr>
            <w:tcW w:w="1347" w:type="dxa"/>
            <w:tcBorders>
              <w:top w:val="nil"/>
              <w:left w:val="nil"/>
              <w:bottom w:val="single" w:sz="4" w:space="0" w:color="auto"/>
              <w:right w:val="single" w:sz="4" w:space="0" w:color="auto"/>
            </w:tcBorders>
            <w:noWrap/>
            <w:vAlign w:val="center"/>
            <w:hideMark/>
          </w:tcPr>
          <w:p w14:paraId="21DBC3B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39,76</w:t>
            </w:r>
          </w:p>
        </w:tc>
        <w:tc>
          <w:tcPr>
            <w:tcW w:w="222" w:type="dxa"/>
            <w:vAlign w:val="center"/>
            <w:hideMark/>
          </w:tcPr>
          <w:p w14:paraId="06F000DA" w14:textId="77777777" w:rsidR="0001236C" w:rsidRPr="0001236C" w:rsidRDefault="0001236C" w:rsidP="0001236C">
            <w:pPr>
              <w:rPr>
                <w:rFonts w:ascii="GHEA Grapalat" w:hAnsi="GHEA Grapalat"/>
                <w:sz w:val="18"/>
                <w:szCs w:val="18"/>
                <w:lang w:val="en-US" w:eastAsia="en-US" w:bidi="ar-SA"/>
              </w:rPr>
            </w:pPr>
          </w:p>
        </w:tc>
      </w:tr>
      <w:tr w:rsidR="0001236C" w:rsidRPr="0001236C" w14:paraId="6A87D10E"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7A9EDC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w:t>
            </w:r>
          </w:p>
        </w:tc>
        <w:tc>
          <w:tcPr>
            <w:tcW w:w="4875" w:type="dxa"/>
            <w:tcBorders>
              <w:top w:val="nil"/>
              <w:left w:val="nil"/>
              <w:bottom w:val="single" w:sz="4" w:space="0" w:color="auto"/>
              <w:right w:val="single" w:sz="4" w:space="0" w:color="auto"/>
            </w:tcBorders>
            <w:noWrap/>
            <w:vAlign w:val="center"/>
            <w:hideMark/>
          </w:tcPr>
          <w:p w14:paraId="2D14D127"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Щебеночный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слой</w:t>
            </w:r>
            <w:proofErr w:type="spellEnd"/>
            <w:r w:rsidRPr="0001236C">
              <w:rPr>
                <w:rFonts w:ascii="GHEA Grapalat" w:hAnsi="GHEA Grapalat" w:cs="Calibri"/>
                <w:color w:val="000000"/>
                <w:sz w:val="18"/>
                <w:szCs w:val="18"/>
                <w:lang w:val="en-US" w:eastAsia="en-US" w:bidi="ar-SA"/>
              </w:rPr>
              <w:t xml:space="preserve"> h=12см</w:t>
            </w:r>
          </w:p>
        </w:tc>
        <w:tc>
          <w:tcPr>
            <w:tcW w:w="1140" w:type="dxa"/>
            <w:tcBorders>
              <w:top w:val="nil"/>
              <w:left w:val="nil"/>
              <w:bottom w:val="single" w:sz="4" w:space="0" w:color="auto"/>
              <w:right w:val="single" w:sz="4" w:space="0" w:color="auto"/>
            </w:tcBorders>
            <w:noWrap/>
            <w:vAlign w:val="center"/>
            <w:hideMark/>
          </w:tcPr>
          <w:p w14:paraId="12A88C6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6720017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1,05</w:t>
            </w:r>
          </w:p>
        </w:tc>
        <w:tc>
          <w:tcPr>
            <w:tcW w:w="1308" w:type="dxa"/>
            <w:tcBorders>
              <w:top w:val="nil"/>
              <w:left w:val="nil"/>
              <w:bottom w:val="single" w:sz="4" w:space="0" w:color="auto"/>
              <w:right w:val="single" w:sz="4" w:space="0" w:color="auto"/>
            </w:tcBorders>
            <w:noWrap/>
            <w:vAlign w:val="center"/>
            <w:hideMark/>
          </w:tcPr>
          <w:p w14:paraId="51E54A8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160,17</w:t>
            </w:r>
          </w:p>
        </w:tc>
        <w:tc>
          <w:tcPr>
            <w:tcW w:w="1347" w:type="dxa"/>
            <w:tcBorders>
              <w:top w:val="nil"/>
              <w:left w:val="nil"/>
              <w:bottom w:val="single" w:sz="4" w:space="0" w:color="auto"/>
              <w:right w:val="single" w:sz="4" w:space="0" w:color="auto"/>
            </w:tcBorders>
            <w:noWrap/>
            <w:vAlign w:val="center"/>
            <w:hideMark/>
          </w:tcPr>
          <w:p w14:paraId="646A345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168,18</w:t>
            </w:r>
          </w:p>
        </w:tc>
        <w:tc>
          <w:tcPr>
            <w:tcW w:w="222" w:type="dxa"/>
            <w:vAlign w:val="center"/>
            <w:hideMark/>
          </w:tcPr>
          <w:p w14:paraId="596749D2" w14:textId="77777777" w:rsidR="0001236C" w:rsidRPr="0001236C" w:rsidRDefault="0001236C" w:rsidP="0001236C">
            <w:pPr>
              <w:rPr>
                <w:rFonts w:ascii="GHEA Grapalat" w:hAnsi="GHEA Grapalat"/>
                <w:sz w:val="18"/>
                <w:szCs w:val="18"/>
                <w:lang w:val="en-US" w:eastAsia="en-US" w:bidi="ar-SA"/>
              </w:rPr>
            </w:pPr>
          </w:p>
        </w:tc>
      </w:tr>
      <w:tr w:rsidR="0001236C" w:rsidRPr="0001236C" w14:paraId="1F11328E"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776C092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w:t>
            </w:r>
          </w:p>
        </w:tc>
        <w:tc>
          <w:tcPr>
            <w:tcW w:w="4875" w:type="dxa"/>
            <w:tcBorders>
              <w:top w:val="nil"/>
              <w:left w:val="nil"/>
              <w:bottom w:val="single" w:sz="4" w:space="0" w:color="auto"/>
              <w:right w:val="single" w:sz="4" w:space="0" w:color="auto"/>
            </w:tcBorders>
            <w:vAlign w:val="center"/>
            <w:hideMark/>
          </w:tcPr>
          <w:p w14:paraId="06A751A5"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Песчаный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слой</w:t>
            </w:r>
            <w:proofErr w:type="spellEnd"/>
            <w:r w:rsidRPr="0001236C">
              <w:rPr>
                <w:rFonts w:ascii="GHEA Grapalat" w:hAnsi="GHEA Grapalat" w:cs="Calibri"/>
                <w:color w:val="000000"/>
                <w:sz w:val="18"/>
                <w:szCs w:val="18"/>
                <w:lang w:val="en-US" w:eastAsia="en-US" w:bidi="ar-SA"/>
              </w:rPr>
              <w:t xml:space="preserve"> h=10 </w:t>
            </w:r>
            <w:proofErr w:type="spellStart"/>
            <w:r w:rsidRPr="0001236C">
              <w:rPr>
                <w:rFonts w:ascii="GHEA Grapalat" w:hAnsi="GHEA Grapalat" w:cs="Calibri"/>
                <w:color w:val="000000"/>
                <w:sz w:val="18"/>
                <w:szCs w:val="18"/>
                <w:lang w:val="en-US" w:eastAsia="en-US" w:bidi="ar-SA"/>
              </w:rPr>
              <w:t>см</w:t>
            </w:r>
            <w:proofErr w:type="spellEnd"/>
          </w:p>
        </w:tc>
        <w:tc>
          <w:tcPr>
            <w:tcW w:w="1140" w:type="dxa"/>
            <w:tcBorders>
              <w:top w:val="nil"/>
              <w:left w:val="nil"/>
              <w:bottom w:val="single" w:sz="4" w:space="0" w:color="auto"/>
              <w:right w:val="single" w:sz="4" w:space="0" w:color="auto"/>
            </w:tcBorders>
            <w:noWrap/>
            <w:vAlign w:val="center"/>
            <w:hideMark/>
          </w:tcPr>
          <w:p w14:paraId="5BF3D6D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348512C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10,5</w:t>
            </w:r>
          </w:p>
        </w:tc>
        <w:tc>
          <w:tcPr>
            <w:tcW w:w="1308" w:type="dxa"/>
            <w:tcBorders>
              <w:top w:val="nil"/>
              <w:left w:val="nil"/>
              <w:bottom w:val="single" w:sz="4" w:space="0" w:color="auto"/>
              <w:right w:val="single" w:sz="4" w:space="0" w:color="auto"/>
            </w:tcBorders>
            <w:noWrap/>
            <w:vAlign w:val="center"/>
            <w:hideMark/>
          </w:tcPr>
          <w:p w14:paraId="702D2F2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15,32</w:t>
            </w:r>
          </w:p>
        </w:tc>
        <w:tc>
          <w:tcPr>
            <w:tcW w:w="1347" w:type="dxa"/>
            <w:tcBorders>
              <w:top w:val="nil"/>
              <w:left w:val="nil"/>
              <w:bottom w:val="single" w:sz="4" w:space="0" w:color="auto"/>
              <w:right w:val="single" w:sz="4" w:space="0" w:color="auto"/>
            </w:tcBorders>
            <w:noWrap/>
            <w:vAlign w:val="center"/>
            <w:hideMark/>
          </w:tcPr>
          <w:p w14:paraId="10760DF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160,87</w:t>
            </w:r>
          </w:p>
        </w:tc>
        <w:tc>
          <w:tcPr>
            <w:tcW w:w="222" w:type="dxa"/>
            <w:vAlign w:val="center"/>
            <w:hideMark/>
          </w:tcPr>
          <w:p w14:paraId="1C024B58" w14:textId="77777777" w:rsidR="0001236C" w:rsidRPr="0001236C" w:rsidRDefault="0001236C" w:rsidP="0001236C">
            <w:pPr>
              <w:rPr>
                <w:rFonts w:ascii="GHEA Grapalat" w:hAnsi="GHEA Grapalat"/>
                <w:sz w:val="18"/>
                <w:szCs w:val="18"/>
                <w:lang w:val="en-US" w:eastAsia="en-US" w:bidi="ar-SA"/>
              </w:rPr>
            </w:pPr>
          </w:p>
        </w:tc>
      </w:tr>
      <w:tr w:rsidR="0001236C" w:rsidRPr="0001236C" w14:paraId="31297406"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1CD454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w:t>
            </w:r>
          </w:p>
        </w:tc>
        <w:tc>
          <w:tcPr>
            <w:tcW w:w="4875" w:type="dxa"/>
            <w:tcBorders>
              <w:top w:val="nil"/>
              <w:left w:val="nil"/>
              <w:bottom w:val="single" w:sz="4" w:space="0" w:color="auto"/>
              <w:right w:val="single" w:sz="4" w:space="0" w:color="auto"/>
            </w:tcBorders>
            <w:hideMark/>
          </w:tcPr>
          <w:p w14:paraId="6AE7B0DF"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Облицовка из туфового камня толщиной 18 см (блоки размером 20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40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18 см)</w:t>
            </w:r>
          </w:p>
        </w:tc>
        <w:tc>
          <w:tcPr>
            <w:tcW w:w="1140" w:type="dxa"/>
            <w:tcBorders>
              <w:top w:val="nil"/>
              <w:left w:val="nil"/>
              <w:bottom w:val="single" w:sz="4" w:space="0" w:color="auto"/>
              <w:right w:val="single" w:sz="4" w:space="0" w:color="auto"/>
            </w:tcBorders>
            <w:noWrap/>
            <w:vAlign w:val="center"/>
            <w:hideMark/>
          </w:tcPr>
          <w:p w14:paraId="5579536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2A822C2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1,05</w:t>
            </w:r>
          </w:p>
        </w:tc>
        <w:tc>
          <w:tcPr>
            <w:tcW w:w="1308" w:type="dxa"/>
            <w:tcBorders>
              <w:top w:val="nil"/>
              <w:left w:val="nil"/>
              <w:bottom w:val="single" w:sz="4" w:space="0" w:color="auto"/>
              <w:right w:val="single" w:sz="4" w:space="0" w:color="auto"/>
            </w:tcBorders>
            <w:noWrap/>
            <w:vAlign w:val="center"/>
            <w:hideMark/>
          </w:tcPr>
          <w:p w14:paraId="5EE5A14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632,60</w:t>
            </w:r>
          </w:p>
        </w:tc>
        <w:tc>
          <w:tcPr>
            <w:tcW w:w="1347" w:type="dxa"/>
            <w:tcBorders>
              <w:top w:val="nil"/>
              <w:left w:val="nil"/>
              <w:bottom w:val="single" w:sz="4" w:space="0" w:color="auto"/>
              <w:right w:val="single" w:sz="4" w:space="0" w:color="auto"/>
            </w:tcBorders>
            <w:noWrap/>
            <w:vAlign w:val="center"/>
            <w:hideMark/>
          </w:tcPr>
          <w:p w14:paraId="2A69D07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664,23</w:t>
            </w:r>
          </w:p>
        </w:tc>
        <w:tc>
          <w:tcPr>
            <w:tcW w:w="222" w:type="dxa"/>
            <w:vAlign w:val="center"/>
            <w:hideMark/>
          </w:tcPr>
          <w:p w14:paraId="386FB96E" w14:textId="77777777" w:rsidR="0001236C" w:rsidRPr="0001236C" w:rsidRDefault="0001236C" w:rsidP="0001236C">
            <w:pPr>
              <w:rPr>
                <w:rFonts w:ascii="GHEA Grapalat" w:hAnsi="GHEA Grapalat"/>
                <w:sz w:val="18"/>
                <w:szCs w:val="18"/>
                <w:lang w:val="en-US" w:eastAsia="en-US" w:bidi="ar-SA"/>
              </w:rPr>
            </w:pPr>
          </w:p>
        </w:tc>
      </w:tr>
      <w:tr w:rsidR="0001236C" w:rsidRPr="0001236C" w14:paraId="0C3C24D0"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1E54D37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w:t>
            </w:r>
          </w:p>
        </w:tc>
        <w:tc>
          <w:tcPr>
            <w:tcW w:w="4875" w:type="dxa"/>
            <w:tcBorders>
              <w:top w:val="nil"/>
              <w:left w:val="nil"/>
              <w:bottom w:val="single" w:sz="4" w:space="0" w:color="auto"/>
              <w:right w:val="single" w:sz="4" w:space="0" w:color="auto"/>
            </w:tcBorders>
            <w:vAlign w:val="center"/>
            <w:hideMark/>
          </w:tcPr>
          <w:p w14:paraId="37412212"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В промежутках туфовых камней шириной 2 см — мелкозернистый песок</w:t>
            </w:r>
          </w:p>
        </w:tc>
        <w:tc>
          <w:tcPr>
            <w:tcW w:w="1140" w:type="dxa"/>
            <w:tcBorders>
              <w:top w:val="nil"/>
              <w:left w:val="nil"/>
              <w:bottom w:val="single" w:sz="4" w:space="0" w:color="auto"/>
              <w:right w:val="single" w:sz="4" w:space="0" w:color="auto"/>
            </w:tcBorders>
            <w:noWrap/>
            <w:vAlign w:val="center"/>
            <w:hideMark/>
          </w:tcPr>
          <w:p w14:paraId="58C4DBF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м²</w:t>
            </w:r>
          </w:p>
        </w:tc>
        <w:tc>
          <w:tcPr>
            <w:tcW w:w="1246" w:type="dxa"/>
            <w:tcBorders>
              <w:top w:val="nil"/>
              <w:left w:val="nil"/>
              <w:bottom w:val="single" w:sz="4" w:space="0" w:color="auto"/>
              <w:right w:val="single" w:sz="4" w:space="0" w:color="auto"/>
            </w:tcBorders>
            <w:noWrap/>
            <w:vAlign w:val="center"/>
            <w:hideMark/>
          </w:tcPr>
          <w:p w14:paraId="13375AE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w:t>
            </w:r>
          </w:p>
        </w:tc>
        <w:tc>
          <w:tcPr>
            <w:tcW w:w="1308" w:type="dxa"/>
            <w:tcBorders>
              <w:top w:val="nil"/>
              <w:left w:val="nil"/>
              <w:bottom w:val="single" w:sz="4" w:space="0" w:color="auto"/>
              <w:right w:val="single" w:sz="4" w:space="0" w:color="auto"/>
            </w:tcBorders>
            <w:noWrap/>
            <w:vAlign w:val="center"/>
            <w:hideMark/>
          </w:tcPr>
          <w:p w14:paraId="4DA68D3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2,23</w:t>
            </w:r>
          </w:p>
        </w:tc>
        <w:tc>
          <w:tcPr>
            <w:tcW w:w="1347" w:type="dxa"/>
            <w:tcBorders>
              <w:top w:val="nil"/>
              <w:left w:val="nil"/>
              <w:bottom w:val="single" w:sz="4" w:space="0" w:color="auto"/>
              <w:right w:val="single" w:sz="4" w:space="0" w:color="auto"/>
            </w:tcBorders>
            <w:noWrap/>
            <w:vAlign w:val="center"/>
            <w:hideMark/>
          </w:tcPr>
          <w:p w14:paraId="0984F75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20,07</w:t>
            </w:r>
          </w:p>
        </w:tc>
        <w:tc>
          <w:tcPr>
            <w:tcW w:w="222" w:type="dxa"/>
            <w:vAlign w:val="center"/>
            <w:hideMark/>
          </w:tcPr>
          <w:p w14:paraId="4D107A99" w14:textId="77777777" w:rsidR="0001236C" w:rsidRPr="0001236C" w:rsidRDefault="0001236C" w:rsidP="0001236C">
            <w:pPr>
              <w:rPr>
                <w:rFonts w:ascii="GHEA Grapalat" w:hAnsi="GHEA Grapalat"/>
                <w:sz w:val="18"/>
                <w:szCs w:val="18"/>
                <w:lang w:val="en-US" w:eastAsia="en-US" w:bidi="ar-SA"/>
              </w:rPr>
            </w:pPr>
          </w:p>
        </w:tc>
      </w:tr>
      <w:tr w:rsidR="0001236C" w:rsidRPr="0001236C" w14:paraId="677CBEAA"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A5D023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w:t>
            </w:r>
          </w:p>
        </w:tc>
        <w:tc>
          <w:tcPr>
            <w:tcW w:w="4875" w:type="dxa"/>
            <w:tcBorders>
              <w:top w:val="nil"/>
              <w:left w:val="nil"/>
              <w:bottom w:val="single" w:sz="4" w:space="0" w:color="auto"/>
              <w:right w:val="single" w:sz="4" w:space="0" w:color="auto"/>
            </w:tcBorders>
            <w:shd w:val="clear" w:color="000000" w:fill="FFFFFF"/>
            <w:hideMark/>
          </w:tcPr>
          <w:p w14:paraId="5D2C1E0D"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Скрытая торцевая плита из бетона марки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20 размером 15</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28 см, суммарная ширина и длина</w:t>
            </w:r>
          </w:p>
        </w:tc>
        <w:tc>
          <w:tcPr>
            <w:tcW w:w="1140" w:type="dxa"/>
            <w:tcBorders>
              <w:top w:val="nil"/>
              <w:left w:val="nil"/>
              <w:bottom w:val="single" w:sz="4" w:space="0" w:color="auto"/>
              <w:right w:val="single" w:sz="4" w:space="0" w:color="auto"/>
            </w:tcBorders>
            <w:shd w:val="clear" w:color="000000" w:fill="FFFFFF"/>
            <w:noWrap/>
            <w:vAlign w:val="center"/>
            <w:hideMark/>
          </w:tcPr>
          <w:p w14:paraId="0089B99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shd w:val="clear" w:color="000000" w:fill="FFFFFF"/>
            <w:noWrap/>
            <w:vAlign w:val="center"/>
            <w:hideMark/>
          </w:tcPr>
          <w:p w14:paraId="3EA243D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1308" w:type="dxa"/>
            <w:tcBorders>
              <w:top w:val="nil"/>
              <w:left w:val="nil"/>
              <w:bottom w:val="single" w:sz="4" w:space="0" w:color="auto"/>
              <w:right w:val="single" w:sz="4" w:space="0" w:color="auto"/>
            </w:tcBorders>
            <w:noWrap/>
            <w:vAlign w:val="center"/>
            <w:hideMark/>
          </w:tcPr>
          <w:p w14:paraId="7210F1A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63,03</w:t>
            </w:r>
          </w:p>
        </w:tc>
        <w:tc>
          <w:tcPr>
            <w:tcW w:w="1347" w:type="dxa"/>
            <w:tcBorders>
              <w:top w:val="nil"/>
              <w:left w:val="nil"/>
              <w:bottom w:val="single" w:sz="4" w:space="0" w:color="auto"/>
              <w:right w:val="single" w:sz="4" w:space="0" w:color="auto"/>
            </w:tcBorders>
            <w:noWrap/>
            <w:vAlign w:val="center"/>
            <w:hideMark/>
          </w:tcPr>
          <w:p w14:paraId="0F13B6F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63,03</w:t>
            </w:r>
          </w:p>
        </w:tc>
        <w:tc>
          <w:tcPr>
            <w:tcW w:w="222" w:type="dxa"/>
            <w:vAlign w:val="center"/>
            <w:hideMark/>
          </w:tcPr>
          <w:p w14:paraId="025DE73D" w14:textId="77777777" w:rsidR="0001236C" w:rsidRPr="0001236C" w:rsidRDefault="0001236C" w:rsidP="0001236C">
            <w:pPr>
              <w:rPr>
                <w:rFonts w:ascii="GHEA Grapalat" w:hAnsi="GHEA Grapalat"/>
                <w:sz w:val="18"/>
                <w:szCs w:val="18"/>
                <w:lang w:val="en-US" w:eastAsia="en-US" w:bidi="ar-SA"/>
              </w:rPr>
            </w:pPr>
          </w:p>
        </w:tc>
      </w:tr>
      <w:tr w:rsidR="0001236C" w:rsidRPr="0001236C" w14:paraId="3E0F70F1"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37AB5FBE"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IV</w:t>
            </w:r>
          </w:p>
        </w:tc>
        <w:tc>
          <w:tcPr>
            <w:tcW w:w="4875" w:type="dxa"/>
            <w:tcBorders>
              <w:top w:val="nil"/>
              <w:left w:val="nil"/>
              <w:bottom w:val="single" w:sz="4" w:space="0" w:color="auto"/>
              <w:right w:val="single" w:sz="4" w:space="0" w:color="auto"/>
            </w:tcBorders>
            <w:shd w:val="clear" w:color="000000" w:fill="D9D9D9"/>
            <w:noWrap/>
            <w:vAlign w:val="center"/>
            <w:hideMark/>
          </w:tcPr>
          <w:p w14:paraId="4484E0A7"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Устройство</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водоприёмника</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38AB3E56"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1C8330A7"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6FEE2E1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1F6BF84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0C1FE135" w14:textId="77777777" w:rsidR="0001236C" w:rsidRPr="0001236C" w:rsidRDefault="0001236C" w:rsidP="0001236C">
            <w:pPr>
              <w:rPr>
                <w:rFonts w:ascii="GHEA Grapalat" w:hAnsi="GHEA Grapalat"/>
                <w:sz w:val="18"/>
                <w:szCs w:val="18"/>
                <w:lang w:val="en-US" w:eastAsia="en-US" w:bidi="ar-SA"/>
              </w:rPr>
            </w:pPr>
          </w:p>
        </w:tc>
      </w:tr>
      <w:tr w:rsidR="0001236C" w:rsidRPr="0001236C" w14:paraId="6ACD234D"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16C9A5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single" w:sz="4" w:space="0" w:color="auto"/>
              <w:right w:val="single" w:sz="4" w:space="0" w:color="auto"/>
            </w:tcBorders>
            <w:shd w:val="clear" w:color="000000" w:fill="FFFFFF"/>
            <w:noWrap/>
            <w:vAlign w:val="center"/>
            <w:hideMark/>
          </w:tcPr>
          <w:p w14:paraId="6E6A4F80"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Установка</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водоприемника</w:t>
            </w:r>
            <w:proofErr w:type="spellEnd"/>
          </w:p>
        </w:tc>
        <w:tc>
          <w:tcPr>
            <w:tcW w:w="1140" w:type="dxa"/>
            <w:tcBorders>
              <w:top w:val="nil"/>
              <w:left w:val="nil"/>
              <w:bottom w:val="single" w:sz="4" w:space="0" w:color="auto"/>
              <w:right w:val="single" w:sz="4" w:space="0" w:color="auto"/>
            </w:tcBorders>
            <w:shd w:val="clear" w:color="000000" w:fill="FFFFFF"/>
            <w:noWrap/>
            <w:vAlign w:val="center"/>
            <w:hideMark/>
          </w:tcPr>
          <w:p w14:paraId="7F78D56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w:t>
            </w:r>
          </w:p>
        </w:tc>
        <w:tc>
          <w:tcPr>
            <w:tcW w:w="1246" w:type="dxa"/>
            <w:tcBorders>
              <w:top w:val="nil"/>
              <w:left w:val="nil"/>
              <w:bottom w:val="single" w:sz="4" w:space="0" w:color="auto"/>
              <w:right w:val="single" w:sz="4" w:space="0" w:color="auto"/>
            </w:tcBorders>
            <w:shd w:val="clear" w:color="000000" w:fill="FFFFFF"/>
            <w:noWrap/>
            <w:vAlign w:val="center"/>
            <w:hideMark/>
          </w:tcPr>
          <w:p w14:paraId="59A01D5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w:t>
            </w:r>
          </w:p>
        </w:tc>
        <w:tc>
          <w:tcPr>
            <w:tcW w:w="1308" w:type="dxa"/>
            <w:tcBorders>
              <w:top w:val="nil"/>
              <w:left w:val="nil"/>
              <w:bottom w:val="single" w:sz="4" w:space="0" w:color="auto"/>
              <w:right w:val="single" w:sz="4" w:space="0" w:color="auto"/>
            </w:tcBorders>
            <w:noWrap/>
            <w:vAlign w:val="center"/>
            <w:hideMark/>
          </w:tcPr>
          <w:p w14:paraId="6E92B11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10,45</w:t>
            </w:r>
          </w:p>
        </w:tc>
        <w:tc>
          <w:tcPr>
            <w:tcW w:w="1347" w:type="dxa"/>
            <w:tcBorders>
              <w:top w:val="nil"/>
              <w:left w:val="nil"/>
              <w:bottom w:val="single" w:sz="4" w:space="0" w:color="auto"/>
              <w:right w:val="single" w:sz="4" w:space="0" w:color="auto"/>
            </w:tcBorders>
            <w:noWrap/>
            <w:vAlign w:val="center"/>
            <w:hideMark/>
          </w:tcPr>
          <w:p w14:paraId="0CA02CA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94,06</w:t>
            </w:r>
          </w:p>
        </w:tc>
        <w:tc>
          <w:tcPr>
            <w:tcW w:w="222" w:type="dxa"/>
            <w:vAlign w:val="center"/>
            <w:hideMark/>
          </w:tcPr>
          <w:p w14:paraId="77DCC060" w14:textId="77777777" w:rsidR="0001236C" w:rsidRPr="0001236C" w:rsidRDefault="0001236C" w:rsidP="0001236C">
            <w:pPr>
              <w:rPr>
                <w:rFonts w:ascii="GHEA Grapalat" w:hAnsi="GHEA Grapalat"/>
                <w:sz w:val="18"/>
                <w:szCs w:val="18"/>
                <w:lang w:val="en-US" w:eastAsia="en-US" w:bidi="ar-SA"/>
              </w:rPr>
            </w:pPr>
          </w:p>
        </w:tc>
      </w:tr>
      <w:tr w:rsidR="0001236C" w:rsidRPr="0001236C" w14:paraId="37737E57"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AD027B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single" w:sz="4" w:space="0" w:color="auto"/>
              <w:left w:val="single" w:sz="4" w:space="0" w:color="auto"/>
              <w:bottom w:val="single" w:sz="4" w:space="0" w:color="auto"/>
              <w:right w:val="single" w:sz="4" w:space="0" w:color="auto"/>
            </w:tcBorders>
            <w:noWrap/>
            <w:vAlign w:val="center"/>
            <w:hideMark/>
          </w:tcPr>
          <w:p w14:paraId="7E8FD910"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Арматурная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сетка</w:t>
            </w:r>
            <w:proofErr w:type="spellEnd"/>
            <w:r w:rsidRPr="0001236C">
              <w:rPr>
                <w:rFonts w:ascii="GHEA Grapalat" w:hAnsi="GHEA Grapalat" w:cs="Calibri"/>
                <w:color w:val="000000"/>
                <w:sz w:val="18"/>
                <w:szCs w:val="18"/>
                <w:lang w:val="en-US" w:eastAsia="en-US" w:bidi="ar-SA"/>
              </w:rPr>
              <w:t xml:space="preserve"> 100x100x4</w:t>
            </w:r>
          </w:p>
        </w:tc>
        <w:tc>
          <w:tcPr>
            <w:tcW w:w="1140" w:type="dxa"/>
            <w:tcBorders>
              <w:top w:val="nil"/>
              <w:left w:val="single" w:sz="4" w:space="0" w:color="auto"/>
              <w:bottom w:val="single" w:sz="4" w:space="0" w:color="auto"/>
              <w:right w:val="single" w:sz="4" w:space="0" w:color="auto"/>
            </w:tcBorders>
            <w:noWrap/>
            <w:vAlign w:val="center"/>
            <w:hideMark/>
          </w:tcPr>
          <w:p w14:paraId="6F872F4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м²</w:t>
            </w:r>
          </w:p>
        </w:tc>
        <w:tc>
          <w:tcPr>
            <w:tcW w:w="1246" w:type="dxa"/>
            <w:tcBorders>
              <w:top w:val="nil"/>
              <w:left w:val="nil"/>
              <w:bottom w:val="single" w:sz="4" w:space="0" w:color="auto"/>
              <w:right w:val="single" w:sz="4" w:space="0" w:color="auto"/>
            </w:tcBorders>
            <w:noWrap/>
            <w:vAlign w:val="center"/>
            <w:hideMark/>
          </w:tcPr>
          <w:p w14:paraId="302C8E9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16,2</w:t>
            </w:r>
          </w:p>
        </w:tc>
        <w:tc>
          <w:tcPr>
            <w:tcW w:w="1308" w:type="dxa"/>
            <w:tcBorders>
              <w:top w:val="nil"/>
              <w:left w:val="nil"/>
              <w:bottom w:val="single" w:sz="4" w:space="0" w:color="auto"/>
              <w:right w:val="single" w:sz="4" w:space="0" w:color="auto"/>
            </w:tcBorders>
            <w:noWrap/>
            <w:vAlign w:val="center"/>
            <w:hideMark/>
          </w:tcPr>
          <w:p w14:paraId="3866A5F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1,15</w:t>
            </w:r>
          </w:p>
        </w:tc>
        <w:tc>
          <w:tcPr>
            <w:tcW w:w="1347" w:type="dxa"/>
            <w:tcBorders>
              <w:top w:val="nil"/>
              <w:left w:val="nil"/>
              <w:bottom w:val="single" w:sz="4" w:space="0" w:color="auto"/>
              <w:right w:val="single" w:sz="4" w:space="0" w:color="auto"/>
            </w:tcBorders>
            <w:noWrap/>
            <w:vAlign w:val="center"/>
            <w:hideMark/>
          </w:tcPr>
          <w:p w14:paraId="54FB067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18,68</w:t>
            </w:r>
          </w:p>
        </w:tc>
        <w:tc>
          <w:tcPr>
            <w:tcW w:w="222" w:type="dxa"/>
            <w:vAlign w:val="center"/>
            <w:hideMark/>
          </w:tcPr>
          <w:p w14:paraId="3D350E54" w14:textId="77777777" w:rsidR="0001236C" w:rsidRPr="0001236C" w:rsidRDefault="0001236C" w:rsidP="0001236C">
            <w:pPr>
              <w:rPr>
                <w:rFonts w:ascii="GHEA Grapalat" w:hAnsi="GHEA Grapalat"/>
                <w:sz w:val="18"/>
                <w:szCs w:val="18"/>
                <w:lang w:val="en-US" w:eastAsia="en-US" w:bidi="ar-SA"/>
              </w:rPr>
            </w:pPr>
          </w:p>
        </w:tc>
      </w:tr>
      <w:tr w:rsidR="0001236C" w:rsidRPr="0001236C" w14:paraId="52DDFF49"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64C2909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single" w:sz="4" w:space="0" w:color="auto"/>
              <w:bottom w:val="single" w:sz="4" w:space="0" w:color="auto"/>
              <w:right w:val="single" w:sz="4" w:space="0" w:color="auto"/>
            </w:tcBorders>
            <w:noWrap/>
            <w:vAlign w:val="center"/>
            <w:hideMark/>
          </w:tcPr>
          <w:p w14:paraId="1730F706"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Швеллер</w:t>
            </w:r>
            <w:proofErr w:type="spellEnd"/>
            <w:r w:rsidRPr="0001236C">
              <w:rPr>
                <w:rFonts w:ascii="GHEA Grapalat" w:hAnsi="GHEA Grapalat" w:cs="Calibri"/>
                <w:color w:val="000000"/>
                <w:sz w:val="18"/>
                <w:szCs w:val="18"/>
                <w:lang w:val="en-US" w:eastAsia="en-US" w:bidi="ar-SA"/>
              </w:rPr>
              <w:t xml:space="preserve"> 10</w:t>
            </w:r>
          </w:p>
        </w:tc>
        <w:tc>
          <w:tcPr>
            <w:tcW w:w="1140" w:type="dxa"/>
            <w:tcBorders>
              <w:top w:val="nil"/>
              <w:left w:val="single" w:sz="4" w:space="0" w:color="auto"/>
              <w:bottom w:val="single" w:sz="4" w:space="0" w:color="auto"/>
              <w:right w:val="single" w:sz="4" w:space="0" w:color="auto"/>
            </w:tcBorders>
            <w:noWrap/>
            <w:vAlign w:val="center"/>
            <w:hideMark/>
          </w:tcPr>
          <w:p w14:paraId="4C816DA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w:t>
            </w:r>
          </w:p>
        </w:tc>
        <w:tc>
          <w:tcPr>
            <w:tcW w:w="1246" w:type="dxa"/>
            <w:tcBorders>
              <w:top w:val="nil"/>
              <w:left w:val="nil"/>
              <w:bottom w:val="single" w:sz="4" w:space="0" w:color="auto"/>
              <w:right w:val="single" w:sz="4" w:space="0" w:color="auto"/>
            </w:tcBorders>
            <w:noWrap/>
            <w:vAlign w:val="center"/>
            <w:hideMark/>
          </w:tcPr>
          <w:p w14:paraId="1C59978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22,5</w:t>
            </w:r>
          </w:p>
        </w:tc>
        <w:tc>
          <w:tcPr>
            <w:tcW w:w="1308" w:type="dxa"/>
            <w:tcBorders>
              <w:top w:val="nil"/>
              <w:left w:val="nil"/>
              <w:bottom w:val="single" w:sz="4" w:space="0" w:color="auto"/>
              <w:right w:val="single" w:sz="4" w:space="0" w:color="auto"/>
            </w:tcBorders>
            <w:noWrap/>
            <w:vAlign w:val="center"/>
            <w:hideMark/>
          </w:tcPr>
          <w:p w14:paraId="3416344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3,61</w:t>
            </w:r>
          </w:p>
        </w:tc>
        <w:tc>
          <w:tcPr>
            <w:tcW w:w="1347" w:type="dxa"/>
            <w:tcBorders>
              <w:top w:val="nil"/>
              <w:left w:val="nil"/>
              <w:bottom w:val="single" w:sz="4" w:space="0" w:color="auto"/>
              <w:right w:val="single" w:sz="4" w:space="0" w:color="auto"/>
            </w:tcBorders>
            <w:noWrap/>
            <w:vAlign w:val="center"/>
            <w:hideMark/>
          </w:tcPr>
          <w:p w14:paraId="52DFC69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81,27</w:t>
            </w:r>
          </w:p>
        </w:tc>
        <w:tc>
          <w:tcPr>
            <w:tcW w:w="222" w:type="dxa"/>
            <w:vAlign w:val="center"/>
            <w:hideMark/>
          </w:tcPr>
          <w:p w14:paraId="6DD30119" w14:textId="77777777" w:rsidR="0001236C" w:rsidRPr="0001236C" w:rsidRDefault="0001236C" w:rsidP="0001236C">
            <w:pPr>
              <w:rPr>
                <w:rFonts w:ascii="GHEA Grapalat" w:hAnsi="GHEA Grapalat"/>
                <w:sz w:val="18"/>
                <w:szCs w:val="18"/>
                <w:lang w:val="en-US" w:eastAsia="en-US" w:bidi="ar-SA"/>
              </w:rPr>
            </w:pPr>
          </w:p>
        </w:tc>
      </w:tr>
      <w:tr w:rsidR="0001236C" w:rsidRPr="0001236C" w14:paraId="4B89D991"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2997803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single" w:sz="4" w:space="0" w:color="auto"/>
              <w:left w:val="nil"/>
              <w:bottom w:val="single" w:sz="4" w:space="0" w:color="auto"/>
              <w:right w:val="single" w:sz="4" w:space="0" w:color="auto"/>
            </w:tcBorders>
            <w:noWrap/>
            <w:vAlign w:val="center"/>
            <w:hideMark/>
          </w:tcPr>
          <w:p w14:paraId="341F9381"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Уголок</w:t>
            </w:r>
            <w:proofErr w:type="spellEnd"/>
            <w:r w:rsidRPr="0001236C">
              <w:rPr>
                <w:rFonts w:ascii="GHEA Grapalat" w:hAnsi="GHEA Grapalat" w:cs="Calibri"/>
                <w:color w:val="000000"/>
                <w:sz w:val="18"/>
                <w:szCs w:val="18"/>
                <w:lang w:val="en-US" w:eastAsia="en-US" w:bidi="ar-SA"/>
              </w:rPr>
              <w:t xml:space="preserve"> 45x45x4</w:t>
            </w:r>
          </w:p>
        </w:tc>
        <w:tc>
          <w:tcPr>
            <w:tcW w:w="1140" w:type="dxa"/>
            <w:tcBorders>
              <w:top w:val="nil"/>
              <w:left w:val="nil"/>
              <w:bottom w:val="single" w:sz="4" w:space="0" w:color="auto"/>
              <w:right w:val="single" w:sz="4" w:space="0" w:color="auto"/>
            </w:tcBorders>
            <w:noWrap/>
            <w:vAlign w:val="center"/>
            <w:hideMark/>
          </w:tcPr>
          <w:p w14:paraId="3A6A928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w:t>
            </w:r>
          </w:p>
        </w:tc>
        <w:tc>
          <w:tcPr>
            <w:tcW w:w="1246" w:type="dxa"/>
            <w:tcBorders>
              <w:top w:val="nil"/>
              <w:left w:val="nil"/>
              <w:bottom w:val="single" w:sz="4" w:space="0" w:color="auto"/>
              <w:right w:val="single" w:sz="4" w:space="0" w:color="auto"/>
            </w:tcBorders>
            <w:noWrap/>
            <w:vAlign w:val="center"/>
            <w:hideMark/>
          </w:tcPr>
          <w:p w14:paraId="2585317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18</w:t>
            </w:r>
          </w:p>
        </w:tc>
        <w:tc>
          <w:tcPr>
            <w:tcW w:w="1308" w:type="dxa"/>
            <w:tcBorders>
              <w:top w:val="nil"/>
              <w:left w:val="nil"/>
              <w:bottom w:val="single" w:sz="4" w:space="0" w:color="auto"/>
              <w:right w:val="single" w:sz="4" w:space="0" w:color="auto"/>
            </w:tcBorders>
            <w:noWrap/>
            <w:vAlign w:val="center"/>
            <w:hideMark/>
          </w:tcPr>
          <w:p w14:paraId="01C89BC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1,21</w:t>
            </w:r>
          </w:p>
        </w:tc>
        <w:tc>
          <w:tcPr>
            <w:tcW w:w="1347" w:type="dxa"/>
            <w:tcBorders>
              <w:top w:val="nil"/>
              <w:left w:val="nil"/>
              <w:bottom w:val="single" w:sz="4" w:space="0" w:color="auto"/>
              <w:right w:val="single" w:sz="4" w:space="0" w:color="auto"/>
            </w:tcBorders>
            <w:noWrap/>
            <w:vAlign w:val="center"/>
            <w:hideMark/>
          </w:tcPr>
          <w:p w14:paraId="080D9F9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21,86</w:t>
            </w:r>
          </w:p>
        </w:tc>
        <w:tc>
          <w:tcPr>
            <w:tcW w:w="222" w:type="dxa"/>
            <w:vAlign w:val="center"/>
            <w:hideMark/>
          </w:tcPr>
          <w:p w14:paraId="0DB09D29" w14:textId="77777777" w:rsidR="0001236C" w:rsidRPr="0001236C" w:rsidRDefault="0001236C" w:rsidP="0001236C">
            <w:pPr>
              <w:rPr>
                <w:rFonts w:ascii="GHEA Grapalat" w:hAnsi="GHEA Grapalat"/>
                <w:sz w:val="18"/>
                <w:szCs w:val="18"/>
                <w:lang w:val="en-US" w:eastAsia="en-US" w:bidi="ar-SA"/>
              </w:rPr>
            </w:pPr>
          </w:p>
        </w:tc>
      </w:tr>
      <w:tr w:rsidR="0001236C" w:rsidRPr="0001236C" w14:paraId="41F92D64"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26C7CA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shd w:val="clear" w:color="000000" w:fill="FFFFFF"/>
            <w:noWrap/>
            <w:vAlign w:val="center"/>
            <w:hideMark/>
          </w:tcPr>
          <w:p w14:paraId="16F72D9F"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Уголок</w:t>
            </w:r>
            <w:proofErr w:type="spellEnd"/>
            <w:r w:rsidRPr="0001236C">
              <w:rPr>
                <w:rFonts w:ascii="GHEA Grapalat" w:hAnsi="GHEA Grapalat" w:cs="Calibri"/>
                <w:color w:val="000000"/>
                <w:sz w:val="18"/>
                <w:szCs w:val="18"/>
                <w:lang w:val="en-US" w:eastAsia="en-US" w:bidi="ar-SA"/>
              </w:rPr>
              <w:t xml:space="preserve"> 50x50x4</w:t>
            </w:r>
          </w:p>
        </w:tc>
        <w:tc>
          <w:tcPr>
            <w:tcW w:w="1140" w:type="dxa"/>
            <w:tcBorders>
              <w:top w:val="nil"/>
              <w:left w:val="nil"/>
              <w:bottom w:val="single" w:sz="4" w:space="0" w:color="auto"/>
              <w:right w:val="single" w:sz="4" w:space="0" w:color="auto"/>
            </w:tcBorders>
            <w:shd w:val="clear" w:color="000000" w:fill="FFFFFF"/>
            <w:noWrap/>
            <w:vAlign w:val="center"/>
            <w:hideMark/>
          </w:tcPr>
          <w:p w14:paraId="239DF88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w:t>
            </w:r>
          </w:p>
        </w:tc>
        <w:tc>
          <w:tcPr>
            <w:tcW w:w="1246" w:type="dxa"/>
            <w:tcBorders>
              <w:top w:val="nil"/>
              <w:left w:val="nil"/>
              <w:bottom w:val="single" w:sz="4" w:space="0" w:color="auto"/>
              <w:right w:val="single" w:sz="4" w:space="0" w:color="auto"/>
            </w:tcBorders>
            <w:shd w:val="clear" w:color="000000" w:fill="FFFFFF"/>
            <w:noWrap/>
            <w:vAlign w:val="center"/>
            <w:hideMark/>
          </w:tcPr>
          <w:p w14:paraId="7E53C2E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18</w:t>
            </w:r>
          </w:p>
        </w:tc>
        <w:tc>
          <w:tcPr>
            <w:tcW w:w="1308" w:type="dxa"/>
            <w:tcBorders>
              <w:top w:val="nil"/>
              <w:left w:val="nil"/>
              <w:bottom w:val="single" w:sz="4" w:space="0" w:color="auto"/>
              <w:right w:val="single" w:sz="4" w:space="0" w:color="auto"/>
            </w:tcBorders>
            <w:noWrap/>
            <w:vAlign w:val="center"/>
            <w:hideMark/>
          </w:tcPr>
          <w:p w14:paraId="6E6A22A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1,35</w:t>
            </w:r>
          </w:p>
        </w:tc>
        <w:tc>
          <w:tcPr>
            <w:tcW w:w="1347" w:type="dxa"/>
            <w:tcBorders>
              <w:top w:val="nil"/>
              <w:left w:val="nil"/>
              <w:bottom w:val="single" w:sz="4" w:space="0" w:color="auto"/>
              <w:right w:val="single" w:sz="4" w:space="0" w:color="auto"/>
            </w:tcBorders>
            <w:noWrap/>
            <w:vAlign w:val="center"/>
            <w:hideMark/>
          </w:tcPr>
          <w:p w14:paraId="78BFC2E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24,35</w:t>
            </w:r>
          </w:p>
        </w:tc>
        <w:tc>
          <w:tcPr>
            <w:tcW w:w="222" w:type="dxa"/>
            <w:vAlign w:val="center"/>
            <w:hideMark/>
          </w:tcPr>
          <w:p w14:paraId="6FA5AD60" w14:textId="77777777" w:rsidR="0001236C" w:rsidRPr="0001236C" w:rsidRDefault="0001236C" w:rsidP="0001236C">
            <w:pPr>
              <w:rPr>
                <w:rFonts w:ascii="GHEA Grapalat" w:hAnsi="GHEA Grapalat"/>
                <w:sz w:val="18"/>
                <w:szCs w:val="18"/>
                <w:lang w:val="en-US" w:eastAsia="en-US" w:bidi="ar-SA"/>
              </w:rPr>
            </w:pPr>
          </w:p>
        </w:tc>
      </w:tr>
      <w:tr w:rsidR="0001236C" w:rsidRPr="0001236C" w14:paraId="3001E0CB"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4F365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vAlign w:val="center"/>
            <w:hideMark/>
          </w:tcPr>
          <w:p w14:paraId="6CE549E0"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Однородный бетон из бетона класса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-15</w:t>
            </w:r>
          </w:p>
        </w:tc>
        <w:tc>
          <w:tcPr>
            <w:tcW w:w="1140" w:type="dxa"/>
            <w:tcBorders>
              <w:top w:val="nil"/>
              <w:left w:val="nil"/>
              <w:bottom w:val="single" w:sz="4" w:space="0" w:color="auto"/>
              <w:right w:val="single" w:sz="4" w:space="0" w:color="auto"/>
            </w:tcBorders>
            <w:noWrap/>
            <w:vAlign w:val="center"/>
            <w:hideMark/>
          </w:tcPr>
          <w:p w14:paraId="33500A2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20A1D2F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2,8</w:t>
            </w:r>
          </w:p>
        </w:tc>
        <w:tc>
          <w:tcPr>
            <w:tcW w:w="1308" w:type="dxa"/>
            <w:tcBorders>
              <w:top w:val="nil"/>
              <w:left w:val="nil"/>
              <w:bottom w:val="single" w:sz="4" w:space="0" w:color="auto"/>
              <w:right w:val="single" w:sz="4" w:space="0" w:color="auto"/>
            </w:tcBorders>
            <w:noWrap/>
            <w:vAlign w:val="center"/>
            <w:hideMark/>
          </w:tcPr>
          <w:p w14:paraId="7B27C11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59,17</w:t>
            </w:r>
          </w:p>
        </w:tc>
        <w:tc>
          <w:tcPr>
            <w:tcW w:w="1347" w:type="dxa"/>
            <w:tcBorders>
              <w:top w:val="nil"/>
              <w:left w:val="nil"/>
              <w:bottom w:val="single" w:sz="4" w:space="0" w:color="auto"/>
              <w:right w:val="single" w:sz="4" w:space="0" w:color="auto"/>
            </w:tcBorders>
            <w:noWrap/>
            <w:vAlign w:val="center"/>
            <w:hideMark/>
          </w:tcPr>
          <w:p w14:paraId="3F27B4B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165,69</w:t>
            </w:r>
          </w:p>
        </w:tc>
        <w:tc>
          <w:tcPr>
            <w:tcW w:w="222" w:type="dxa"/>
            <w:vAlign w:val="center"/>
            <w:hideMark/>
          </w:tcPr>
          <w:p w14:paraId="714CF28C" w14:textId="77777777" w:rsidR="0001236C" w:rsidRPr="0001236C" w:rsidRDefault="0001236C" w:rsidP="0001236C">
            <w:pPr>
              <w:rPr>
                <w:rFonts w:ascii="GHEA Grapalat" w:hAnsi="GHEA Grapalat"/>
                <w:sz w:val="18"/>
                <w:szCs w:val="18"/>
                <w:lang w:val="en-US" w:eastAsia="en-US" w:bidi="ar-SA"/>
              </w:rPr>
            </w:pPr>
          </w:p>
        </w:tc>
      </w:tr>
      <w:tr w:rsidR="0001236C" w:rsidRPr="0001236C" w14:paraId="748182DB"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319900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w:t>
            </w:r>
          </w:p>
        </w:tc>
        <w:tc>
          <w:tcPr>
            <w:tcW w:w="4875" w:type="dxa"/>
            <w:tcBorders>
              <w:top w:val="nil"/>
              <w:left w:val="nil"/>
              <w:bottom w:val="single" w:sz="4" w:space="0" w:color="auto"/>
              <w:right w:val="single" w:sz="4" w:space="0" w:color="auto"/>
            </w:tcBorders>
            <w:noWrap/>
            <w:vAlign w:val="center"/>
            <w:hideMark/>
          </w:tcPr>
          <w:p w14:paraId="16B6626A"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Гидроизоляция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поверхности</w:t>
            </w:r>
            <w:proofErr w:type="spellEnd"/>
          </w:p>
        </w:tc>
        <w:tc>
          <w:tcPr>
            <w:tcW w:w="1140" w:type="dxa"/>
            <w:tcBorders>
              <w:top w:val="nil"/>
              <w:left w:val="nil"/>
              <w:bottom w:val="single" w:sz="4" w:space="0" w:color="auto"/>
              <w:right w:val="single" w:sz="4" w:space="0" w:color="auto"/>
            </w:tcBorders>
            <w:noWrap/>
            <w:vAlign w:val="center"/>
            <w:hideMark/>
          </w:tcPr>
          <w:p w14:paraId="6DEA2D2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4BD26D2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0,3483</w:t>
            </w:r>
          </w:p>
        </w:tc>
        <w:tc>
          <w:tcPr>
            <w:tcW w:w="1308" w:type="dxa"/>
            <w:tcBorders>
              <w:top w:val="nil"/>
              <w:left w:val="nil"/>
              <w:bottom w:val="single" w:sz="4" w:space="0" w:color="auto"/>
              <w:right w:val="single" w:sz="4" w:space="0" w:color="auto"/>
            </w:tcBorders>
            <w:noWrap/>
            <w:vAlign w:val="center"/>
            <w:hideMark/>
          </w:tcPr>
          <w:p w14:paraId="62B18DE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114,06</w:t>
            </w:r>
          </w:p>
        </w:tc>
        <w:tc>
          <w:tcPr>
            <w:tcW w:w="1347" w:type="dxa"/>
            <w:tcBorders>
              <w:top w:val="nil"/>
              <w:left w:val="nil"/>
              <w:bottom w:val="single" w:sz="4" w:space="0" w:color="auto"/>
              <w:right w:val="single" w:sz="4" w:space="0" w:color="auto"/>
            </w:tcBorders>
            <w:noWrap/>
            <w:vAlign w:val="center"/>
            <w:hideMark/>
          </w:tcPr>
          <w:p w14:paraId="509D23D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39,73</w:t>
            </w:r>
          </w:p>
        </w:tc>
        <w:tc>
          <w:tcPr>
            <w:tcW w:w="222" w:type="dxa"/>
            <w:vAlign w:val="center"/>
            <w:hideMark/>
          </w:tcPr>
          <w:p w14:paraId="3773E769" w14:textId="77777777" w:rsidR="0001236C" w:rsidRPr="0001236C" w:rsidRDefault="0001236C" w:rsidP="0001236C">
            <w:pPr>
              <w:rPr>
                <w:rFonts w:ascii="GHEA Grapalat" w:hAnsi="GHEA Grapalat"/>
                <w:sz w:val="18"/>
                <w:szCs w:val="18"/>
                <w:lang w:val="en-US" w:eastAsia="en-US" w:bidi="ar-SA"/>
              </w:rPr>
            </w:pPr>
          </w:p>
        </w:tc>
      </w:tr>
      <w:tr w:rsidR="0001236C" w:rsidRPr="0001236C" w14:paraId="3014B403"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2785F1F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w:t>
            </w:r>
          </w:p>
        </w:tc>
        <w:tc>
          <w:tcPr>
            <w:tcW w:w="4875" w:type="dxa"/>
            <w:tcBorders>
              <w:top w:val="nil"/>
              <w:left w:val="nil"/>
              <w:bottom w:val="single" w:sz="4" w:space="0" w:color="auto"/>
              <w:right w:val="single" w:sz="4" w:space="0" w:color="auto"/>
            </w:tcBorders>
            <w:hideMark/>
          </w:tcPr>
          <w:p w14:paraId="58A13613"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val="en-US" w:eastAsia="en-US" w:bidi="ar-SA"/>
              </w:rPr>
              <w:t>Օ</w:t>
            </w:r>
            <w:r w:rsidRPr="0001236C">
              <w:rPr>
                <w:rFonts w:ascii="GHEA Grapalat" w:hAnsi="GHEA Grapalat" w:cs="Calibri"/>
                <w:color w:val="000000"/>
                <w:sz w:val="18"/>
                <w:szCs w:val="18"/>
                <w:lang w:eastAsia="en-US" w:bidi="ar-SA"/>
              </w:rPr>
              <w:t>краска металлических элементов масляной краской (2 раза)</w:t>
            </w:r>
          </w:p>
        </w:tc>
        <w:tc>
          <w:tcPr>
            <w:tcW w:w="1140" w:type="dxa"/>
            <w:tcBorders>
              <w:top w:val="nil"/>
              <w:left w:val="nil"/>
              <w:bottom w:val="single" w:sz="4" w:space="0" w:color="auto"/>
              <w:right w:val="single" w:sz="4" w:space="0" w:color="auto"/>
            </w:tcBorders>
            <w:noWrap/>
            <w:vAlign w:val="center"/>
            <w:hideMark/>
          </w:tcPr>
          <w:p w14:paraId="3BA4557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2A6F728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0,081</w:t>
            </w:r>
          </w:p>
        </w:tc>
        <w:tc>
          <w:tcPr>
            <w:tcW w:w="1308" w:type="dxa"/>
            <w:tcBorders>
              <w:top w:val="nil"/>
              <w:left w:val="nil"/>
              <w:bottom w:val="single" w:sz="4" w:space="0" w:color="auto"/>
              <w:right w:val="single" w:sz="4" w:space="0" w:color="auto"/>
            </w:tcBorders>
            <w:noWrap/>
            <w:vAlign w:val="center"/>
            <w:hideMark/>
          </w:tcPr>
          <w:p w14:paraId="108A472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158,99</w:t>
            </w:r>
          </w:p>
        </w:tc>
        <w:tc>
          <w:tcPr>
            <w:tcW w:w="1347" w:type="dxa"/>
            <w:tcBorders>
              <w:top w:val="nil"/>
              <w:left w:val="nil"/>
              <w:bottom w:val="single" w:sz="4" w:space="0" w:color="auto"/>
              <w:right w:val="single" w:sz="4" w:space="0" w:color="auto"/>
            </w:tcBorders>
            <w:noWrap/>
            <w:vAlign w:val="center"/>
            <w:hideMark/>
          </w:tcPr>
          <w:p w14:paraId="23D8FC1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12,88</w:t>
            </w:r>
          </w:p>
        </w:tc>
        <w:tc>
          <w:tcPr>
            <w:tcW w:w="222" w:type="dxa"/>
            <w:vAlign w:val="center"/>
            <w:hideMark/>
          </w:tcPr>
          <w:p w14:paraId="564BAC10" w14:textId="77777777" w:rsidR="0001236C" w:rsidRPr="0001236C" w:rsidRDefault="0001236C" w:rsidP="0001236C">
            <w:pPr>
              <w:rPr>
                <w:rFonts w:ascii="GHEA Grapalat" w:hAnsi="GHEA Grapalat"/>
                <w:sz w:val="18"/>
                <w:szCs w:val="18"/>
                <w:lang w:val="en-US" w:eastAsia="en-US" w:bidi="ar-SA"/>
              </w:rPr>
            </w:pPr>
          </w:p>
        </w:tc>
      </w:tr>
      <w:tr w:rsidR="0001236C" w:rsidRPr="0001236C" w14:paraId="6A752112"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254A9488"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V</w:t>
            </w:r>
          </w:p>
        </w:tc>
        <w:tc>
          <w:tcPr>
            <w:tcW w:w="4875" w:type="dxa"/>
            <w:tcBorders>
              <w:top w:val="nil"/>
              <w:left w:val="nil"/>
              <w:bottom w:val="single" w:sz="4" w:space="0" w:color="auto"/>
              <w:right w:val="single" w:sz="4" w:space="0" w:color="auto"/>
            </w:tcBorders>
            <w:shd w:val="clear" w:color="000000" w:fill="D9D9D9"/>
            <w:noWrap/>
            <w:vAlign w:val="center"/>
            <w:hideMark/>
          </w:tcPr>
          <w:p w14:paraId="3930FD26"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Бетонные</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лотки</w:t>
            </w:r>
            <w:proofErr w:type="spellEnd"/>
            <w:r w:rsidRPr="0001236C">
              <w:rPr>
                <w:rFonts w:ascii="GHEA Grapalat" w:hAnsi="GHEA Grapalat" w:cs="Calibri"/>
                <w:b/>
                <w:bCs/>
                <w:color w:val="000000"/>
                <w:sz w:val="18"/>
                <w:szCs w:val="18"/>
                <w:lang w:val="en-US" w:eastAsia="en-US" w:bidi="ar-SA"/>
              </w:rPr>
              <w:t xml:space="preserve"> (30 x 34)</w:t>
            </w:r>
          </w:p>
        </w:tc>
        <w:tc>
          <w:tcPr>
            <w:tcW w:w="1140" w:type="dxa"/>
            <w:tcBorders>
              <w:top w:val="nil"/>
              <w:left w:val="nil"/>
              <w:bottom w:val="single" w:sz="4" w:space="0" w:color="auto"/>
              <w:right w:val="single" w:sz="4" w:space="0" w:color="auto"/>
            </w:tcBorders>
            <w:shd w:val="clear" w:color="000000" w:fill="D9D9D9"/>
            <w:noWrap/>
            <w:vAlign w:val="center"/>
            <w:hideMark/>
          </w:tcPr>
          <w:p w14:paraId="276C692E"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050BE367"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341FAA2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3DCF7BC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5BCD34F2" w14:textId="77777777" w:rsidR="0001236C" w:rsidRPr="0001236C" w:rsidRDefault="0001236C" w:rsidP="0001236C">
            <w:pPr>
              <w:rPr>
                <w:rFonts w:ascii="GHEA Grapalat" w:hAnsi="GHEA Grapalat"/>
                <w:sz w:val="18"/>
                <w:szCs w:val="18"/>
                <w:lang w:val="en-US" w:eastAsia="en-US" w:bidi="ar-SA"/>
              </w:rPr>
            </w:pPr>
          </w:p>
        </w:tc>
      </w:tr>
      <w:tr w:rsidR="0001236C" w:rsidRPr="0001236C" w14:paraId="6B259D08" w14:textId="77777777" w:rsidTr="0001236C">
        <w:trPr>
          <w:trHeight w:val="360"/>
        </w:trPr>
        <w:tc>
          <w:tcPr>
            <w:tcW w:w="580" w:type="dxa"/>
            <w:tcBorders>
              <w:top w:val="nil"/>
              <w:left w:val="single" w:sz="4" w:space="0" w:color="auto"/>
              <w:bottom w:val="nil"/>
              <w:right w:val="single" w:sz="4" w:space="0" w:color="auto"/>
            </w:tcBorders>
            <w:noWrap/>
            <w:vAlign w:val="center"/>
            <w:hideMark/>
          </w:tcPr>
          <w:p w14:paraId="2A82A4B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nil"/>
              <w:right w:val="single" w:sz="4" w:space="0" w:color="auto"/>
            </w:tcBorders>
            <w:vAlign w:val="center"/>
            <w:hideMark/>
          </w:tcPr>
          <w:p w14:paraId="70F650B4"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Установка</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бетонных</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лотков</w:t>
            </w:r>
            <w:proofErr w:type="spellEnd"/>
          </w:p>
        </w:tc>
        <w:tc>
          <w:tcPr>
            <w:tcW w:w="1140" w:type="dxa"/>
            <w:tcBorders>
              <w:top w:val="nil"/>
              <w:left w:val="nil"/>
              <w:bottom w:val="nil"/>
              <w:right w:val="single" w:sz="4" w:space="0" w:color="auto"/>
            </w:tcBorders>
            <w:noWrap/>
            <w:vAlign w:val="center"/>
            <w:hideMark/>
          </w:tcPr>
          <w:p w14:paraId="3483012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nil"/>
              <w:right w:val="single" w:sz="4" w:space="0" w:color="auto"/>
            </w:tcBorders>
            <w:noWrap/>
            <w:vAlign w:val="center"/>
            <w:hideMark/>
          </w:tcPr>
          <w:p w14:paraId="20CF0CA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3,12</w:t>
            </w:r>
          </w:p>
        </w:tc>
        <w:tc>
          <w:tcPr>
            <w:tcW w:w="1308" w:type="dxa"/>
            <w:tcBorders>
              <w:top w:val="nil"/>
              <w:left w:val="nil"/>
              <w:bottom w:val="single" w:sz="4" w:space="0" w:color="auto"/>
              <w:right w:val="single" w:sz="4" w:space="0" w:color="auto"/>
            </w:tcBorders>
            <w:noWrap/>
            <w:vAlign w:val="center"/>
            <w:hideMark/>
          </w:tcPr>
          <w:p w14:paraId="42254F5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33,00</w:t>
            </w:r>
          </w:p>
        </w:tc>
        <w:tc>
          <w:tcPr>
            <w:tcW w:w="1347" w:type="dxa"/>
            <w:tcBorders>
              <w:top w:val="nil"/>
              <w:left w:val="nil"/>
              <w:bottom w:val="single" w:sz="4" w:space="0" w:color="auto"/>
              <w:right w:val="single" w:sz="4" w:space="0" w:color="auto"/>
            </w:tcBorders>
            <w:noWrap/>
            <w:vAlign w:val="center"/>
            <w:hideMark/>
          </w:tcPr>
          <w:p w14:paraId="2C60987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102,95</w:t>
            </w:r>
          </w:p>
        </w:tc>
        <w:tc>
          <w:tcPr>
            <w:tcW w:w="222" w:type="dxa"/>
            <w:vAlign w:val="center"/>
            <w:hideMark/>
          </w:tcPr>
          <w:p w14:paraId="10C4DB81" w14:textId="77777777" w:rsidR="0001236C" w:rsidRPr="0001236C" w:rsidRDefault="0001236C" w:rsidP="0001236C">
            <w:pPr>
              <w:rPr>
                <w:rFonts w:ascii="GHEA Grapalat" w:hAnsi="GHEA Grapalat"/>
                <w:sz w:val="18"/>
                <w:szCs w:val="18"/>
                <w:lang w:val="en-US" w:eastAsia="en-US" w:bidi="ar-SA"/>
              </w:rPr>
            </w:pPr>
          </w:p>
        </w:tc>
      </w:tr>
      <w:tr w:rsidR="0001236C" w:rsidRPr="0001236C" w14:paraId="605D1315" w14:textId="77777777" w:rsidTr="0001236C">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D062C7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single" w:sz="4" w:space="0" w:color="auto"/>
              <w:left w:val="nil"/>
              <w:bottom w:val="single" w:sz="4" w:space="0" w:color="auto"/>
              <w:right w:val="single" w:sz="4" w:space="0" w:color="auto"/>
            </w:tcBorders>
            <w:vAlign w:val="center"/>
            <w:hideMark/>
          </w:tcPr>
          <w:p w14:paraId="10E40B07"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Лоток</w:t>
            </w:r>
            <w:proofErr w:type="spellEnd"/>
            <w:r w:rsidRPr="0001236C">
              <w:rPr>
                <w:rFonts w:ascii="GHEA Grapalat" w:hAnsi="GHEA Grapalat" w:cs="Calibri"/>
                <w:color w:val="000000"/>
                <w:sz w:val="18"/>
                <w:szCs w:val="18"/>
                <w:lang w:val="en-US" w:eastAsia="en-US" w:bidi="ar-SA"/>
              </w:rPr>
              <w:t xml:space="preserve"> 30x34, L=3м</w:t>
            </w:r>
          </w:p>
        </w:tc>
        <w:tc>
          <w:tcPr>
            <w:tcW w:w="1140" w:type="dxa"/>
            <w:tcBorders>
              <w:top w:val="single" w:sz="4" w:space="0" w:color="auto"/>
              <w:left w:val="nil"/>
              <w:bottom w:val="single" w:sz="4" w:space="0" w:color="auto"/>
              <w:right w:val="single" w:sz="4" w:space="0" w:color="auto"/>
            </w:tcBorders>
            <w:noWrap/>
            <w:vAlign w:val="center"/>
            <w:hideMark/>
          </w:tcPr>
          <w:p w14:paraId="1787B774" w14:textId="77777777" w:rsidR="0001236C" w:rsidRPr="0001236C" w:rsidRDefault="0001236C" w:rsidP="0001236C">
            <w:pPr>
              <w:jc w:val="cente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шт</w:t>
            </w:r>
            <w:proofErr w:type="spellEnd"/>
          </w:p>
        </w:tc>
        <w:tc>
          <w:tcPr>
            <w:tcW w:w="1246" w:type="dxa"/>
            <w:tcBorders>
              <w:top w:val="single" w:sz="4" w:space="0" w:color="auto"/>
              <w:left w:val="nil"/>
              <w:bottom w:val="single" w:sz="4" w:space="0" w:color="auto"/>
              <w:right w:val="single" w:sz="4" w:space="0" w:color="auto"/>
            </w:tcBorders>
            <w:noWrap/>
            <w:vAlign w:val="center"/>
            <w:hideMark/>
          </w:tcPr>
          <w:p w14:paraId="4C95A18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13</w:t>
            </w:r>
          </w:p>
        </w:tc>
        <w:tc>
          <w:tcPr>
            <w:tcW w:w="1308" w:type="dxa"/>
            <w:tcBorders>
              <w:top w:val="nil"/>
              <w:left w:val="nil"/>
              <w:bottom w:val="single" w:sz="4" w:space="0" w:color="auto"/>
              <w:right w:val="single" w:sz="4" w:space="0" w:color="auto"/>
            </w:tcBorders>
            <w:noWrap/>
            <w:vAlign w:val="center"/>
            <w:hideMark/>
          </w:tcPr>
          <w:p w14:paraId="236371D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38,43</w:t>
            </w:r>
          </w:p>
        </w:tc>
        <w:tc>
          <w:tcPr>
            <w:tcW w:w="1347" w:type="dxa"/>
            <w:tcBorders>
              <w:top w:val="nil"/>
              <w:left w:val="nil"/>
              <w:bottom w:val="single" w:sz="4" w:space="0" w:color="auto"/>
              <w:right w:val="single" w:sz="4" w:space="0" w:color="auto"/>
            </w:tcBorders>
            <w:noWrap/>
            <w:vAlign w:val="center"/>
            <w:hideMark/>
          </w:tcPr>
          <w:p w14:paraId="39133A3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499,55</w:t>
            </w:r>
          </w:p>
        </w:tc>
        <w:tc>
          <w:tcPr>
            <w:tcW w:w="222" w:type="dxa"/>
            <w:vAlign w:val="center"/>
            <w:hideMark/>
          </w:tcPr>
          <w:p w14:paraId="31AD4C83" w14:textId="77777777" w:rsidR="0001236C" w:rsidRPr="0001236C" w:rsidRDefault="0001236C" w:rsidP="0001236C">
            <w:pPr>
              <w:rPr>
                <w:rFonts w:ascii="GHEA Grapalat" w:hAnsi="GHEA Grapalat"/>
                <w:sz w:val="18"/>
                <w:szCs w:val="18"/>
                <w:lang w:val="en-US" w:eastAsia="en-US" w:bidi="ar-SA"/>
              </w:rPr>
            </w:pPr>
          </w:p>
        </w:tc>
      </w:tr>
      <w:tr w:rsidR="0001236C" w:rsidRPr="0001236C" w14:paraId="4EF3833C"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B1F02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shd w:val="clear" w:color="000000" w:fill="FFFFFF"/>
            <w:vAlign w:val="center"/>
            <w:hideMark/>
          </w:tcPr>
          <w:p w14:paraId="5E562A95"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Копка котлована с помощью механизма</w:t>
            </w:r>
          </w:p>
        </w:tc>
        <w:tc>
          <w:tcPr>
            <w:tcW w:w="1140" w:type="dxa"/>
            <w:tcBorders>
              <w:top w:val="nil"/>
              <w:left w:val="nil"/>
              <w:bottom w:val="single" w:sz="4" w:space="0" w:color="auto"/>
              <w:right w:val="single" w:sz="4" w:space="0" w:color="auto"/>
            </w:tcBorders>
            <w:shd w:val="clear" w:color="000000" w:fill="FFFFFF"/>
            <w:noWrap/>
            <w:vAlign w:val="center"/>
            <w:hideMark/>
          </w:tcPr>
          <w:p w14:paraId="2AAC751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shd w:val="clear" w:color="000000" w:fill="FFFFFF"/>
            <w:noWrap/>
            <w:vAlign w:val="center"/>
            <w:hideMark/>
          </w:tcPr>
          <w:p w14:paraId="3513C5F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0,01404</w:t>
            </w:r>
          </w:p>
        </w:tc>
        <w:tc>
          <w:tcPr>
            <w:tcW w:w="1308" w:type="dxa"/>
            <w:tcBorders>
              <w:top w:val="nil"/>
              <w:left w:val="nil"/>
              <w:bottom w:val="single" w:sz="4" w:space="0" w:color="auto"/>
              <w:right w:val="single" w:sz="4" w:space="0" w:color="auto"/>
            </w:tcBorders>
            <w:noWrap/>
            <w:vAlign w:val="center"/>
            <w:hideMark/>
          </w:tcPr>
          <w:p w14:paraId="529EAF2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775,27</w:t>
            </w:r>
          </w:p>
        </w:tc>
        <w:tc>
          <w:tcPr>
            <w:tcW w:w="1347" w:type="dxa"/>
            <w:tcBorders>
              <w:top w:val="nil"/>
              <w:left w:val="nil"/>
              <w:bottom w:val="single" w:sz="4" w:space="0" w:color="auto"/>
              <w:right w:val="single" w:sz="4" w:space="0" w:color="auto"/>
            </w:tcBorders>
            <w:noWrap/>
            <w:vAlign w:val="center"/>
            <w:hideMark/>
          </w:tcPr>
          <w:p w14:paraId="2CB2793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10,88</w:t>
            </w:r>
          </w:p>
        </w:tc>
        <w:tc>
          <w:tcPr>
            <w:tcW w:w="222" w:type="dxa"/>
            <w:vAlign w:val="center"/>
            <w:hideMark/>
          </w:tcPr>
          <w:p w14:paraId="55E1B542" w14:textId="77777777" w:rsidR="0001236C" w:rsidRPr="0001236C" w:rsidRDefault="0001236C" w:rsidP="0001236C">
            <w:pPr>
              <w:rPr>
                <w:rFonts w:ascii="GHEA Grapalat" w:hAnsi="GHEA Grapalat"/>
                <w:sz w:val="18"/>
                <w:szCs w:val="18"/>
                <w:lang w:val="en-US" w:eastAsia="en-US" w:bidi="ar-SA"/>
              </w:rPr>
            </w:pPr>
          </w:p>
        </w:tc>
      </w:tr>
      <w:tr w:rsidR="0001236C" w:rsidRPr="0001236C" w14:paraId="79863DD3"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6EFE81F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noWrap/>
            <w:vAlign w:val="center"/>
            <w:hideMark/>
          </w:tcPr>
          <w:p w14:paraId="34CCD386"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Песчано-гравийный слой, </w:t>
            </w:r>
            <w:r w:rsidRPr="0001236C">
              <w:rPr>
                <w:rFonts w:ascii="GHEA Grapalat" w:hAnsi="GHEA Grapalat" w:cs="Calibri"/>
                <w:color w:val="000000"/>
                <w:sz w:val="18"/>
                <w:szCs w:val="18"/>
                <w:lang w:val="en-US" w:eastAsia="en-US" w:bidi="ar-SA"/>
              </w:rPr>
              <w:t>h</w:t>
            </w:r>
            <w:r w:rsidRPr="0001236C">
              <w:rPr>
                <w:rFonts w:ascii="GHEA Grapalat" w:hAnsi="GHEA Grapalat" w:cs="Calibri"/>
                <w:color w:val="000000"/>
                <w:sz w:val="18"/>
                <w:szCs w:val="18"/>
                <w:lang w:eastAsia="en-US" w:bidi="ar-SA"/>
              </w:rPr>
              <w:t>=10 см</w:t>
            </w:r>
          </w:p>
        </w:tc>
        <w:tc>
          <w:tcPr>
            <w:tcW w:w="1140" w:type="dxa"/>
            <w:tcBorders>
              <w:top w:val="nil"/>
              <w:left w:val="nil"/>
              <w:bottom w:val="single" w:sz="4" w:space="0" w:color="auto"/>
              <w:right w:val="single" w:sz="4" w:space="0" w:color="auto"/>
            </w:tcBorders>
            <w:noWrap/>
            <w:vAlign w:val="center"/>
            <w:hideMark/>
          </w:tcPr>
          <w:p w14:paraId="30DB79A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6ED6911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2,34</w:t>
            </w:r>
          </w:p>
        </w:tc>
        <w:tc>
          <w:tcPr>
            <w:tcW w:w="1308" w:type="dxa"/>
            <w:tcBorders>
              <w:top w:val="nil"/>
              <w:left w:val="nil"/>
              <w:bottom w:val="single" w:sz="4" w:space="0" w:color="auto"/>
              <w:right w:val="single" w:sz="4" w:space="0" w:color="auto"/>
            </w:tcBorders>
            <w:noWrap/>
            <w:vAlign w:val="center"/>
            <w:hideMark/>
          </w:tcPr>
          <w:p w14:paraId="388943F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16,96</w:t>
            </w:r>
          </w:p>
        </w:tc>
        <w:tc>
          <w:tcPr>
            <w:tcW w:w="1347" w:type="dxa"/>
            <w:tcBorders>
              <w:top w:val="nil"/>
              <w:left w:val="nil"/>
              <w:bottom w:val="single" w:sz="4" w:space="0" w:color="auto"/>
              <w:right w:val="single" w:sz="4" w:space="0" w:color="auto"/>
            </w:tcBorders>
            <w:noWrap/>
            <w:vAlign w:val="center"/>
            <w:hideMark/>
          </w:tcPr>
          <w:p w14:paraId="050183D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39,68</w:t>
            </w:r>
          </w:p>
        </w:tc>
        <w:tc>
          <w:tcPr>
            <w:tcW w:w="222" w:type="dxa"/>
            <w:vAlign w:val="center"/>
            <w:hideMark/>
          </w:tcPr>
          <w:p w14:paraId="262BCDE3" w14:textId="77777777" w:rsidR="0001236C" w:rsidRPr="0001236C" w:rsidRDefault="0001236C" w:rsidP="0001236C">
            <w:pPr>
              <w:rPr>
                <w:rFonts w:ascii="GHEA Grapalat" w:hAnsi="GHEA Grapalat"/>
                <w:sz w:val="18"/>
                <w:szCs w:val="18"/>
                <w:lang w:val="en-US" w:eastAsia="en-US" w:bidi="ar-SA"/>
              </w:rPr>
            </w:pPr>
          </w:p>
        </w:tc>
      </w:tr>
      <w:tr w:rsidR="0001236C" w:rsidRPr="0001236C" w14:paraId="1C17C987"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2DFEC8F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noWrap/>
            <w:vAlign w:val="center"/>
            <w:hideMark/>
          </w:tcPr>
          <w:p w14:paraId="22710C71"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Гидроизоляция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поверхности</w:t>
            </w:r>
            <w:proofErr w:type="spellEnd"/>
          </w:p>
        </w:tc>
        <w:tc>
          <w:tcPr>
            <w:tcW w:w="1140" w:type="dxa"/>
            <w:tcBorders>
              <w:top w:val="nil"/>
              <w:left w:val="nil"/>
              <w:bottom w:val="single" w:sz="4" w:space="0" w:color="auto"/>
              <w:right w:val="single" w:sz="4" w:space="0" w:color="auto"/>
            </w:tcBorders>
            <w:noWrap/>
            <w:vAlign w:val="center"/>
            <w:hideMark/>
          </w:tcPr>
          <w:p w14:paraId="65F71AE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53D0C1B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0,562</w:t>
            </w:r>
          </w:p>
        </w:tc>
        <w:tc>
          <w:tcPr>
            <w:tcW w:w="1308" w:type="dxa"/>
            <w:tcBorders>
              <w:top w:val="nil"/>
              <w:left w:val="nil"/>
              <w:bottom w:val="single" w:sz="4" w:space="0" w:color="auto"/>
              <w:right w:val="single" w:sz="4" w:space="0" w:color="auto"/>
            </w:tcBorders>
            <w:noWrap/>
            <w:vAlign w:val="center"/>
            <w:hideMark/>
          </w:tcPr>
          <w:p w14:paraId="0AA3D46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114,06</w:t>
            </w:r>
          </w:p>
        </w:tc>
        <w:tc>
          <w:tcPr>
            <w:tcW w:w="1347" w:type="dxa"/>
            <w:tcBorders>
              <w:top w:val="nil"/>
              <w:left w:val="nil"/>
              <w:bottom w:val="single" w:sz="4" w:space="0" w:color="auto"/>
              <w:right w:val="single" w:sz="4" w:space="0" w:color="auto"/>
            </w:tcBorders>
            <w:noWrap/>
            <w:vAlign w:val="center"/>
            <w:hideMark/>
          </w:tcPr>
          <w:p w14:paraId="4A19691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64,10</w:t>
            </w:r>
          </w:p>
        </w:tc>
        <w:tc>
          <w:tcPr>
            <w:tcW w:w="222" w:type="dxa"/>
            <w:vAlign w:val="center"/>
            <w:hideMark/>
          </w:tcPr>
          <w:p w14:paraId="4BE144C3" w14:textId="77777777" w:rsidR="0001236C" w:rsidRPr="0001236C" w:rsidRDefault="0001236C" w:rsidP="0001236C">
            <w:pPr>
              <w:rPr>
                <w:rFonts w:ascii="GHEA Grapalat" w:hAnsi="GHEA Grapalat"/>
                <w:sz w:val="18"/>
                <w:szCs w:val="18"/>
                <w:lang w:val="en-US" w:eastAsia="en-US" w:bidi="ar-SA"/>
              </w:rPr>
            </w:pPr>
          </w:p>
        </w:tc>
      </w:tr>
      <w:tr w:rsidR="0001236C" w:rsidRPr="0001236C" w14:paraId="782B52E8"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79B0DF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noWrap/>
            <w:vAlign w:val="center"/>
            <w:hideMark/>
          </w:tcPr>
          <w:p w14:paraId="7273B955"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Ручная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обратная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зарядка</w:t>
            </w:r>
            <w:proofErr w:type="spellEnd"/>
          </w:p>
        </w:tc>
        <w:tc>
          <w:tcPr>
            <w:tcW w:w="1140" w:type="dxa"/>
            <w:tcBorders>
              <w:top w:val="nil"/>
              <w:left w:val="nil"/>
              <w:bottom w:val="single" w:sz="4" w:space="0" w:color="auto"/>
              <w:right w:val="single" w:sz="4" w:space="0" w:color="auto"/>
            </w:tcBorders>
            <w:noWrap/>
            <w:vAlign w:val="center"/>
            <w:hideMark/>
          </w:tcPr>
          <w:p w14:paraId="5C99F4B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100м³</w:t>
            </w:r>
          </w:p>
        </w:tc>
        <w:tc>
          <w:tcPr>
            <w:tcW w:w="1246" w:type="dxa"/>
            <w:tcBorders>
              <w:top w:val="nil"/>
              <w:left w:val="nil"/>
              <w:bottom w:val="single" w:sz="4" w:space="0" w:color="auto"/>
              <w:right w:val="single" w:sz="4" w:space="0" w:color="auto"/>
            </w:tcBorders>
            <w:noWrap/>
            <w:vAlign w:val="center"/>
            <w:hideMark/>
          </w:tcPr>
          <w:p w14:paraId="194D7CE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0,0312</w:t>
            </w:r>
          </w:p>
        </w:tc>
        <w:tc>
          <w:tcPr>
            <w:tcW w:w="1308" w:type="dxa"/>
            <w:tcBorders>
              <w:top w:val="nil"/>
              <w:left w:val="nil"/>
              <w:bottom w:val="single" w:sz="4" w:space="0" w:color="auto"/>
              <w:right w:val="single" w:sz="4" w:space="0" w:color="auto"/>
            </w:tcBorders>
            <w:noWrap/>
            <w:vAlign w:val="center"/>
            <w:hideMark/>
          </w:tcPr>
          <w:p w14:paraId="4CBE5A4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215,89</w:t>
            </w:r>
          </w:p>
        </w:tc>
        <w:tc>
          <w:tcPr>
            <w:tcW w:w="1347" w:type="dxa"/>
            <w:tcBorders>
              <w:top w:val="nil"/>
              <w:left w:val="nil"/>
              <w:bottom w:val="single" w:sz="4" w:space="0" w:color="auto"/>
              <w:right w:val="single" w:sz="4" w:space="0" w:color="auto"/>
            </w:tcBorders>
            <w:noWrap/>
            <w:vAlign w:val="center"/>
            <w:hideMark/>
          </w:tcPr>
          <w:p w14:paraId="3D9A28E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6,74</w:t>
            </w:r>
          </w:p>
        </w:tc>
        <w:tc>
          <w:tcPr>
            <w:tcW w:w="222" w:type="dxa"/>
            <w:vAlign w:val="center"/>
            <w:hideMark/>
          </w:tcPr>
          <w:p w14:paraId="5E1F7729" w14:textId="77777777" w:rsidR="0001236C" w:rsidRPr="0001236C" w:rsidRDefault="0001236C" w:rsidP="0001236C">
            <w:pPr>
              <w:rPr>
                <w:rFonts w:ascii="GHEA Grapalat" w:hAnsi="GHEA Grapalat"/>
                <w:sz w:val="18"/>
                <w:szCs w:val="18"/>
                <w:lang w:val="en-US" w:eastAsia="en-US" w:bidi="ar-SA"/>
              </w:rPr>
            </w:pPr>
          </w:p>
        </w:tc>
      </w:tr>
      <w:tr w:rsidR="0001236C" w:rsidRPr="0001236C" w14:paraId="4063D030"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3118878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w:t>
            </w:r>
          </w:p>
        </w:tc>
        <w:tc>
          <w:tcPr>
            <w:tcW w:w="4875" w:type="dxa"/>
            <w:tcBorders>
              <w:top w:val="nil"/>
              <w:left w:val="nil"/>
              <w:bottom w:val="single" w:sz="4" w:space="0" w:color="auto"/>
              <w:right w:val="single" w:sz="4" w:space="0" w:color="auto"/>
            </w:tcBorders>
            <w:vAlign w:val="center"/>
            <w:hideMark/>
          </w:tcPr>
          <w:p w14:paraId="1513A8E6"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Повышение естественного рельефа над уровнем грунта</w:t>
            </w:r>
          </w:p>
        </w:tc>
        <w:tc>
          <w:tcPr>
            <w:tcW w:w="1140" w:type="dxa"/>
            <w:tcBorders>
              <w:top w:val="nil"/>
              <w:left w:val="nil"/>
              <w:bottom w:val="single" w:sz="4" w:space="0" w:color="auto"/>
              <w:right w:val="single" w:sz="4" w:space="0" w:color="auto"/>
            </w:tcBorders>
            <w:noWrap/>
            <w:vAlign w:val="center"/>
            <w:hideMark/>
          </w:tcPr>
          <w:p w14:paraId="2E43402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shd w:val="clear" w:color="000000" w:fill="FFFFFF"/>
            <w:noWrap/>
            <w:vAlign w:val="center"/>
            <w:hideMark/>
          </w:tcPr>
          <w:p w14:paraId="650094F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 xml:space="preserve">21,3 </w:t>
            </w:r>
          </w:p>
        </w:tc>
        <w:tc>
          <w:tcPr>
            <w:tcW w:w="1308" w:type="dxa"/>
            <w:tcBorders>
              <w:top w:val="nil"/>
              <w:left w:val="nil"/>
              <w:bottom w:val="single" w:sz="4" w:space="0" w:color="auto"/>
              <w:right w:val="single" w:sz="4" w:space="0" w:color="auto"/>
            </w:tcBorders>
            <w:noWrap/>
            <w:vAlign w:val="center"/>
            <w:hideMark/>
          </w:tcPr>
          <w:p w14:paraId="625EE90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0,75</w:t>
            </w:r>
          </w:p>
        </w:tc>
        <w:tc>
          <w:tcPr>
            <w:tcW w:w="1347" w:type="dxa"/>
            <w:tcBorders>
              <w:top w:val="nil"/>
              <w:left w:val="nil"/>
              <w:bottom w:val="single" w:sz="4" w:space="0" w:color="auto"/>
              <w:right w:val="single" w:sz="4" w:space="0" w:color="auto"/>
            </w:tcBorders>
            <w:noWrap/>
            <w:vAlign w:val="center"/>
            <w:hideMark/>
          </w:tcPr>
          <w:p w14:paraId="6E1E4E3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15,92</w:t>
            </w:r>
          </w:p>
        </w:tc>
        <w:tc>
          <w:tcPr>
            <w:tcW w:w="222" w:type="dxa"/>
            <w:vAlign w:val="center"/>
            <w:hideMark/>
          </w:tcPr>
          <w:p w14:paraId="1BAC69CE" w14:textId="77777777" w:rsidR="0001236C" w:rsidRPr="0001236C" w:rsidRDefault="0001236C" w:rsidP="0001236C">
            <w:pPr>
              <w:rPr>
                <w:rFonts w:ascii="GHEA Grapalat" w:hAnsi="GHEA Grapalat"/>
                <w:sz w:val="18"/>
                <w:szCs w:val="18"/>
                <w:lang w:val="en-US" w:eastAsia="en-US" w:bidi="ar-SA"/>
              </w:rPr>
            </w:pPr>
          </w:p>
        </w:tc>
      </w:tr>
      <w:tr w:rsidR="0001236C" w:rsidRPr="0001236C" w14:paraId="6F4371E5"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0369EC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w:t>
            </w:r>
          </w:p>
        </w:tc>
        <w:tc>
          <w:tcPr>
            <w:tcW w:w="4875" w:type="dxa"/>
            <w:tcBorders>
              <w:top w:val="nil"/>
              <w:left w:val="nil"/>
              <w:bottom w:val="single" w:sz="4" w:space="0" w:color="auto"/>
              <w:right w:val="single" w:sz="4" w:space="0" w:color="auto"/>
            </w:tcBorders>
            <w:noWrap/>
            <w:vAlign w:val="center"/>
            <w:hideMark/>
          </w:tcPr>
          <w:p w14:paraId="5A76DE63"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Перемещение</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насыпи</w:t>
            </w:r>
            <w:proofErr w:type="spellEnd"/>
            <w:r w:rsidRPr="0001236C">
              <w:rPr>
                <w:rFonts w:ascii="GHEA Grapalat" w:hAnsi="GHEA Grapalat" w:cs="Calibri"/>
                <w:color w:val="000000"/>
                <w:sz w:val="18"/>
                <w:szCs w:val="18"/>
                <w:lang w:val="en-US" w:eastAsia="en-US" w:bidi="ar-SA"/>
              </w:rPr>
              <w:t xml:space="preserve"> 3 </w:t>
            </w:r>
            <w:proofErr w:type="spellStart"/>
            <w:r w:rsidRPr="0001236C">
              <w:rPr>
                <w:rFonts w:ascii="GHEA Grapalat" w:hAnsi="GHEA Grapalat" w:cs="Calibri"/>
                <w:color w:val="000000"/>
                <w:sz w:val="18"/>
                <w:szCs w:val="18"/>
                <w:lang w:val="en-US" w:eastAsia="en-US" w:bidi="ar-SA"/>
              </w:rPr>
              <w:t>км</w:t>
            </w:r>
            <w:proofErr w:type="spellEnd"/>
          </w:p>
        </w:tc>
        <w:tc>
          <w:tcPr>
            <w:tcW w:w="1140" w:type="dxa"/>
            <w:tcBorders>
              <w:top w:val="nil"/>
              <w:left w:val="nil"/>
              <w:bottom w:val="single" w:sz="4" w:space="0" w:color="auto"/>
              <w:right w:val="single" w:sz="4" w:space="0" w:color="auto"/>
            </w:tcBorders>
            <w:shd w:val="clear" w:color="000000" w:fill="FFFFFF"/>
            <w:noWrap/>
            <w:vAlign w:val="center"/>
            <w:hideMark/>
          </w:tcPr>
          <w:p w14:paraId="1D3E537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shd w:val="clear" w:color="000000" w:fill="FFFFFF"/>
            <w:noWrap/>
            <w:vAlign w:val="center"/>
            <w:hideMark/>
          </w:tcPr>
          <w:p w14:paraId="7B15758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 xml:space="preserve">21,3 </w:t>
            </w:r>
          </w:p>
        </w:tc>
        <w:tc>
          <w:tcPr>
            <w:tcW w:w="1308" w:type="dxa"/>
            <w:tcBorders>
              <w:top w:val="nil"/>
              <w:left w:val="nil"/>
              <w:bottom w:val="single" w:sz="4" w:space="0" w:color="auto"/>
              <w:right w:val="single" w:sz="4" w:space="0" w:color="auto"/>
            </w:tcBorders>
            <w:noWrap/>
            <w:vAlign w:val="center"/>
            <w:hideMark/>
          </w:tcPr>
          <w:p w14:paraId="014A2F0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1,57</w:t>
            </w:r>
          </w:p>
        </w:tc>
        <w:tc>
          <w:tcPr>
            <w:tcW w:w="1347" w:type="dxa"/>
            <w:tcBorders>
              <w:top w:val="nil"/>
              <w:left w:val="nil"/>
              <w:bottom w:val="single" w:sz="4" w:space="0" w:color="auto"/>
              <w:right w:val="single" w:sz="4" w:space="0" w:color="auto"/>
            </w:tcBorders>
            <w:noWrap/>
            <w:vAlign w:val="center"/>
            <w:hideMark/>
          </w:tcPr>
          <w:p w14:paraId="15FA227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33,45</w:t>
            </w:r>
          </w:p>
        </w:tc>
        <w:tc>
          <w:tcPr>
            <w:tcW w:w="222" w:type="dxa"/>
            <w:vAlign w:val="center"/>
            <w:hideMark/>
          </w:tcPr>
          <w:p w14:paraId="3809E92F" w14:textId="77777777" w:rsidR="0001236C" w:rsidRPr="0001236C" w:rsidRDefault="0001236C" w:rsidP="0001236C">
            <w:pPr>
              <w:rPr>
                <w:rFonts w:ascii="GHEA Grapalat" w:hAnsi="GHEA Grapalat"/>
                <w:sz w:val="18"/>
                <w:szCs w:val="18"/>
                <w:lang w:val="en-US" w:eastAsia="en-US" w:bidi="ar-SA"/>
              </w:rPr>
            </w:pPr>
          </w:p>
        </w:tc>
      </w:tr>
      <w:tr w:rsidR="0001236C" w:rsidRPr="0001236C" w14:paraId="1EBAA388"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0975612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w:t>
            </w:r>
          </w:p>
        </w:tc>
        <w:tc>
          <w:tcPr>
            <w:tcW w:w="4875" w:type="dxa"/>
            <w:tcBorders>
              <w:top w:val="nil"/>
              <w:left w:val="nil"/>
              <w:bottom w:val="single" w:sz="4" w:space="0" w:color="auto"/>
              <w:right w:val="single" w:sz="4" w:space="0" w:color="auto"/>
            </w:tcBorders>
            <w:hideMark/>
          </w:tcPr>
          <w:p w14:paraId="771D7593"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Бетон класса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-20 с мелкозернистым песком</w:t>
            </w:r>
          </w:p>
        </w:tc>
        <w:tc>
          <w:tcPr>
            <w:tcW w:w="1140" w:type="dxa"/>
            <w:tcBorders>
              <w:top w:val="nil"/>
              <w:left w:val="nil"/>
              <w:bottom w:val="single" w:sz="4" w:space="0" w:color="auto"/>
              <w:right w:val="single" w:sz="4" w:space="0" w:color="auto"/>
            </w:tcBorders>
            <w:noWrap/>
            <w:vAlign w:val="center"/>
            <w:hideMark/>
          </w:tcPr>
          <w:p w14:paraId="4034892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3A7D933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1,3</w:t>
            </w:r>
          </w:p>
        </w:tc>
        <w:tc>
          <w:tcPr>
            <w:tcW w:w="1308" w:type="dxa"/>
            <w:tcBorders>
              <w:top w:val="nil"/>
              <w:left w:val="nil"/>
              <w:bottom w:val="single" w:sz="4" w:space="0" w:color="auto"/>
              <w:right w:val="single" w:sz="4" w:space="0" w:color="auto"/>
            </w:tcBorders>
            <w:noWrap/>
            <w:vAlign w:val="center"/>
            <w:hideMark/>
          </w:tcPr>
          <w:p w14:paraId="7E85E28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61,42</w:t>
            </w:r>
          </w:p>
        </w:tc>
        <w:tc>
          <w:tcPr>
            <w:tcW w:w="1347" w:type="dxa"/>
            <w:tcBorders>
              <w:top w:val="nil"/>
              <w:left w:val="nil"/>
              <w:bottom w:val="single" w:sz="4" w:space="0" w:color="auto"/>
              <w:right w:val="single" w:sz="4" w:space="0" w:color="auto"/>
            </w:tcBorders>
            <w:noWrap/>
            <w:vAlign w:val="center"/>
            <w:hideMark/>
          </w:tcPr>
          <w:p w14:paraId="715103D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79,84</w:t>
            </w:r>
          </w:p>
        </w:tc>
        <w:tc>
          <w:tcPr>
            <w:tcW w:w="222" w:type="dxa"/>
            <w:vAlign w:val="center"/>
            <w:hideMark/>
          </w:tcPr>
          <w:p w14:paraId="4C0CB64E" w14:textId="77777777" w:rsidR="0001236C" w:rsidRPr="0001236C" w:rsidRDefault="0001236C" w:rsidP="0001236C">
            <w:pPr>
              <w:rPr>
                <w:rFonts w:ascii="GHEA Grapalat" w:hAnsi="GHEA Grapalat"/>
                <w:sz w:val="18"/>
                <w:szCs w:val="18"/>
                <w:lang w:val="en-US" w:eastAsia="en-US" w:bidi="ar-SA"/>
              </w:rPr>
            </w:pPr>
          </w:p>
        </w:tc>
      </w:tr>
      <w:tr w:rsidR="0001236C" w:rsidRPr="0001236C" w14:paraId="0BE01C2B"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79206009"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VI</w:t>
            </w:r>
          </w:p>
        </w:tc>
        <w:tc>
          <w:tcPr>
            <w:tcW w:w="4875" w:type="dxa"/>
            <w:tcBorders>
              <w:top w:val="nil"/>
              <w:left w:val="nil"/>
              <w:bottom w:val="single" w:sz="4" w:space="0" w:color="auto"/>
              <w:right w:val="single" w:sz="4" w:space="0" w:color="auto"/>
            </w:tcBorders>
            <w:shd w:val="clear" w:color="000000" w:fill="D9D9D9"/>
            <w:noWrap/>
            <w:vAlign w:val="center"/>
            <w:hideMark/>
          </w:tcPr>
          <w:p w14:paraId="6A112BFC"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Бетонные</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лотки</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Блок</w:t>
            </w:r>
            <w:proofErr w:type="spellEnd"/>
            <w:r w:rsidRPr="0001236C">
              <w:rPr>
                <w:rFonts w:ascii="GHEA Grapalat" w:hAnsi="GHEA Grapalat" w:cs="Calibri"/>
                <w:b/>
                <w:bCs/>
                <w:color w:val="000000"/>
                <w:sz w:val="18"/>
                <w:szCs w:val="18"/>
                <w:lang w:val="en-US" w:eastAsia="en-US" w:bidi="ar-SA"/>
              </w:rPr>
              <w:t xml:space="preserve"> Б - 2 - 20)</w:t>
            </w:r>
          </w:p>
        </w:tc>
        <w:tc>
          <w:tcPr>
            <w:tcW w:w="1140" w:type="dxa"/>
            <w:tcBorders>
              <w:top w:val="nil"/>
              <w:left w:val="nil"/>
              <w:bottom w:val="single" w:sz="4" w:space="0" w:color="auto"/>
              <w:right w:val="single" w:sz="4" w:space="0" w:color="auto"/>
            </w:tcBorders>
            <w:shd w:val="clear" w:color="000000" w:fill="D9D9D9"/>
            <w:noWrap/>
            <w:vAlign w:val="center"/>
            <w:hideMark/>
          </w:tcPr>
          <w:p w14:paraId="2FD13FF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09906D6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04C2E85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4458CB4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1D7AD23C" w14:textId="77777777" w:rsidR="0001236C" w:rsidRPr="0001236C" w:rsidRDefault="0001236C" w:rsidP="0001236C">
            <w:pPr>
              <w:rPr>
                <w:rFonts w:ascii="GHEA Grapalat" w:hAnsi="GHEA Grapalat"/>
                <w:sz w:val="18"/>
                <w:szCs w:val="18"/>
                <w:lang w:val="en-US" w:eastAsia="en-US" w:bidi="ar-SA"/>
              </w:rPr>
            </w:pPr>
          </w:p>
        </w:tc>
      </w:tr>
      <w:tr w:rsidR="0001236C" w:rsidRPr="0001236C" w14:paraId="052FC411" w14:textId="77777777" w:rsidTr="0001236C">
        <w:trPr>
          <w:trHeight w:val="360"/>
        </w:trPr>
        <w:tc>
          <w:tcPr>
            <w:tcW w:w="580" w:type="dxa"/>
            <w:tcBorders>
              <w:top w:val="nil"/>
              <w:left w:val="single" w:sz="4" w:space="0" w:color="auto"/>
              <w:bottom w:val="nil"/>
              <w:right w:val="single" w:sz="4" w:space="0" w:color="auto"/>
            </w:tcBorders>
            <w:noWrap/>
            <w:vAlign w:val="center"/>
            <w:hideMark/>
          </w:tcPr>
          <w:p w14:paraId="2FA5655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nil"/>
              <w:right w:val="single" w:sz="4" w:space="0" w:color="auto"/>
            </w:tcBorders>
            <w:vAlign w:val="center"/>
            <w:hideMark/>
          </w:tcPr>
          <w:p w14:paraId="772D1AD5"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Установка бетонных лотков (Блок Б-2-20)</w:t>
            </w:r>
          </w:p>
        </w:tc>
        <w:tc>
          <w:tcPr>
            <w:tcW w:w="1140" w:type="dxa"/>
            <w:tcBorders>
              <w:top w:val="nil"/>
              <w:left w:val="nil"/>
              <w:bottom w:val="nil"/>
              <w:right w:val="single" w:sz="4" w:space="0" w:color="auto"/>
            </w:tcBorders>
            <w:noWrap/>
            <w:vAlign w:val="center"/>
            <w:hideMark/>
          </w:tcPr>
          <w:p w14:paraId="186B5CF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nil"/>
              <w:right w:val="single" w:sz="4" w:space="0" w:color="auto"/>
            </w:tcBorders>
            <w:noWrap/>
            <w:vAlign w:val="center"/>
            <w:hideMark/>
          </w:tcPr>
          <w:p w14:paraId="69DAEFE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14,5</w:t>
            </w:r>
          </w:p>
        </w:tc>
        <w:tc>
          <w:tcPr>
            <w:tcW w:w="1308" w:type="dxa"/>
            <w:tcBorders>
              <w:top w:val="nil"/>
              <w:left w:val="nil"/>
              <w:bottom w:val="single" w:sz="4" w:space="0" w:color="auto"/>
              <w:right w:val="single" w:sz="4" w:space="0" w:color="auto"/>
            </w:tcBorders>
            <w:noWrap/>
            <w:vAlign w:val="center"/>
            <w:hideMark/>
          </w:tcPr>
          <w:p w14:paraId="0F32989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33,00</w:t>
            </w:r>
          </w:p>
        </w:tc>
        <w:tc>
          <w:tcPr>
            <w:tcW w:w="1347" w:type="dxa"/>
            <w:tcBorders>
              <w:top w:val="nil"/>
              <w:left w:val="nil"/>
              <w:bottom w:val="single" w:sz="4" w:space="0" w:color="auto"/>
              <w:right w:val="single" w:sz="4" w:space="0" w:color="auto"/>
            </w:tcBorders>
            <w:noWrap/>
            <w:vAlign w:val="center"/>
            <w:hideMark/>
          </w:tcPr>
          <w:p w14:paraId="23155FC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478,47</w:t>
            </w:r>
          </w:p>
        </w:tc>
        <w:tc>
          <w:tcPr>
            <w:tcW w:w="222" w:type="dxa"/>
            <w:vAlign w:val="center"/>
            <w:hideMark/>
          </w:tcPr>
          <w:p w14:paraId="06083D99" w14:textId="77777777" w:rsidR="0001236C" w:rsidRPr="0001236C" w:rsidRDefault="0001236C" w:rsidP="0001236C">
            <w:pPr>
              <w:rPr>
                <w:rFonts w:ascii="GHEA Grapalat" w:hAnsi="GHEA Grapalat"/>
                <w:sz w:val="18"/>
                <w:szCs w:val="18"/>
                <w:lang w:val="en-US" w:eastAsia="en-US" w:bidi="ar-SA"/>
              </w:rPr>
            </w:pPr>
          </w:p>
        </w:tc>
      </w:tr>
      <w:tr w:rsidR="0001236C" w:rsidRPr="0001236C" w14:paraId="7A11004E" w14:textId="77777777" w:rsidTr="0001236C">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4817D7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single" w:sz="4" w:space="0" w:color="auto"/>
              <w:left w:val="nil"/>
              <w:bottom w:val="single" w:sz="4" w:space="0" w:color="auto"/>
              <w:right w:val="single" w:sz="4" w:space="0" w:color="auto"/>
            </w:tcBorders>
            <w:vAlign w:val="center"/>
            <w:hideMark/>
          </w:tcPr>
          <w:p w14:paraId="46B72E66"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Лоток</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Блок</w:t>
            </w:r>
            <w:proofErr w:type="spellEnd"/>
            <w:r w:rsidRPr="0001236C">
              <w:rPr>
                <w:rFonts w:ascii="GHEA Grapalat" w:hAnsi="GHEA Grapalat" w:cs="Calibri"/>
                <w:color w:val="000000"/>
                <w:sz w:val="18"/>
                <w:szCs w:val="18"/>
                <w:lang w:val="en-US" w:eastAsia="en-US" w:bidi="ar-SA"/>
              </w:rPr>
              <w:t xml:space="preserve"> Б-2-20)</w:t>
            </w:r>
          </w:p>
        </w:tc>
        <w:tc>
          <w:tcPr>
            <w:tcW w:w="1140" w:type="dxa"/>
            <w:tcBorders>
              <w:top w:val="single" w:sz="4" w:space="0" w:color="auto"/>
              <w:left w:val="nil"/>
              <w:bottom w:val="single" w:sz="4" w:space="0" w:color="auto"/>
              <w:right w:val="single" w:sz="4" w:space="0" w:color="auto"/>
            </w:tcBorders>
            <w:noWrap/>
            <w:vAlign w:val="center"/>
            <w:hideMark/>
          </w:tcPr>
          <w:p w14:paraId="7C7BD5AB" w14:textId="77777777" w:rsidR="0001236C" w:rsidRPr="0001236C" w:rsidRDefault="0001236C" w:rsidP="0001236C">
            <w:pPr>
              <w:jc w:val="cente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шт</w:t>
            </w:r>
            <w:proofErr w:type="spellEnd"/>
          </w:p>
        </w:tc>
        <w:tc>
          <w:tcPr>
            <w:tcW w:w="1246" w:type="dxa"/>
            <w:tcBorders>
              <w:top w:val="single" w:sz="4" w:space="0" w:color="auto"/>
              <w:left w:val="nil"/>
              <w:bottom w:val="single" w:sz="4" w:space="0" w:color="auto"/>
              <w:right w:val="single" w:sz="4" w:space="0" w:color="auto"/>
            </w:tcBorders>
            <w:noWrap/>
            <w:vAlign w:val="center"/>
            <w:hideMark/>
          </w:tcPr>
          <w:p w14:paraId="35C1006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145</w:t>
            </w:r>
          </w:p>
        </w:tc>
        <w:tc>
          <w:tcPr>
            <w:tcW w:w="1308" w:type="dxa"/>
            <w:tcBorders>
              <w:top w:val="nil"/>
              <w:left w:val="nil"/>
              <w:bottom w:val="single" w:sz="4" w:space="0" w:color="auto"/>
              <w:right w:val="single" w:sz="4" w:space="0" w:color="auto"/>
            </w:tcBorders>
            <w:noWrap/>
            <w:vAlign w:val="center"/>
            <w:hideMark/>
          </w:tcPr>
          <w:p w14:paraId="483A207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9,61</w:t>
            </w:r>
          </w:p>
        </w:tc>
        <w:tc>
          <w:tcPr>
            <w:tcW w:w="1347" w:type="dxa"/>
            <w:tcBorders>
              <w:top w:val="nil"/>
              <w:left w:val="nil"/>
              <w:bottom w:val="single" w:sz="4" w:space="0" w:color="auto"/>
              <w:right w:val="single" w:sz="4" w:space="0" w:color="auto"/>
            </w:tcBorders>
            <w:noWrap/>
            <w:vAlign w:val="center"/>
            <w:hideMark/>
          </w:tcPr>
          <w:p w14:paraId="78FBC73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1392,97</w:t>
            </w:r>
          </w:p>
        </w:tc>
        <w:tc>
          <w:tcPr>
            <w:tcW w:w="222" w:type="dxa"/>
            <w:vAlign w:val="center"/>
            <w:hideMark/>
          </w:tcPr>
          <w:p w14:paraId="6E16C1AD" w14:textId="77777777" w:rsidR="0001236C" w:rsidRPr="0001236C" w:rsidRDefault="0001236C" w:rsidP="0001236C">
            <w:pPr>
              <w:rPr>
                <w:rFonts w:ascii="GHEA Grapalat" w:hAnsi="GHEA Grapalat"/>
                <w:sz w:val="18"/>
                <w:szCs w:val="18"/>
                <w:lang w:val="en-US" w:eastAsia="en-US" w:bidi="ar-SA"/>
              </w:rPr>
            </w:pPr>
          </w:p>
        </w:tc>
      </w:tr>
      <w:tr w:rsidR="0001236C" w:rsidRPr="0001236C" w14:paraId="48A43B1E"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7945B74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vAlign w:val="center"/>
            <w:hideMark/>
          </w:tcPr>
          <w:p w14:paraId="0295243F"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Слой из гравия под лотком, </w:t>
            </w:r>
            <w:r w:rsidRPr="0001236C">
              <w:rPr>
                <w:rFonts w:ascii="GHEA Grapalat" w:hAnsi="GHEA Grapalat" w:cs="Calibri"/>
                <w:color w:val="000000"/>
                <w:sz w:val="18"/>
                <w:szCs w:val="18"/>
                <w:lang w:val="en-US" w:eastAsia="en-US" w:bidi="ar-SA"/>
              </w:rPr>
              <w:t>h</w:t>
            </w:r>
            <w:r w:rsidRPr="0001236C">
              <w:rPr>
                <w:rFonts w:ascii="GHEA Grapalat" w:hAnsi="GHEA Grapalat" w:cs="Calibri"/>
                <w:color w:val="000000"/>
                <w:sz w:val="18"/>
                <w:szCs w:val="18"/>
                <w:lang w:eastAsia="en-US" w:bidi="ar-SA"/>
              </w:rPr>
              <w:t>=10 см</w:t>
            </w:r>
          </w:p>
        </w:tc>
        <w:tc>
          <w:tcPr>
            <w:tcW w:w="1140" w:type="dxa"/>
            <w:tcBorders>
              <w:top w:val="nil"/>
              <w:left w:val="nil"/>
              <w:bottom w:val="single" w:sz="4" w:space="0" w:color="auto"/>
              <w:right w:val="single" w:sz="4" w:space="0" w:color="auto"/>
            </w:tcBorders>
            <w:noWrap/>
            <w:vAlign w:val="center"/>
            <w:hideMark/>
          </w:tcPr>
          <w:p w14:paraId="2E9C255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3750FA4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8,7</w:t>
            </w:r>
          </w:p>
        </w:tc>
        <w:tc>
          <w:tcPr>
            <w:tcW w:w="1308" w:type="dxa"/>
            <w:tcBorders>
              <w:top w:val="nil"/>
              <w:left w:val="nil"/>
              <w:bottom w:val="single" w:sz="4" w:space="0" w:color="auto"/>
              <w:right w:val="single" w:sz="4" w:space="0" w:color="auto"/>
            </w:tcBorders>
            <w:noWrap/>
            <w:vAlign w:val="center"/>
            <w:hideMark/>
          </w:tcPr>
          <w:p w14:paraId="389F7DA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16,96</w:t>
            </w:r>
          </w:p>
        </w:tc>
        <w:tc>
          <w:tcPr>
            <w:tcW w:w="1347" w:type="dxa"/>
            <w:tcBorders>
              <w:top w:val="nil"/>
              <w:left w:val="nil"/>
              <w:bottom w:val="single" w:sz="4" w:space="0" w:color="auto"/>
              <w:right w:val="single" w:sz="4" w:space="0" w:color="auto"/>
            </w:tcBorders>
            <w:noWrap/>
            <w:vAlign w:val="center"/>
            <w:hideMark/>
          </w:tcPr>
          <w:p w14:paraId="59A4E23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147,53</w:t>
            </w:r>
          </w:p>
        </w:tc>
        <w:tc>
          <w:tcPr>
            <w:tcW w:w="222" w:type="dxa"/>
            <w:vAlign w:val="center"/>
            <w:hideMark/>
          </w:tcPr>
          <w:p w14:paraId="25870A56" w14:textId="77777777" w:rsidR="0001236C" w:rsidRPr="0001236C" w:rsidRDefault="0001236C" w:rsidP="0001236C">
            <w:pPr>
              <w:rPr>
                <w:rFonts w:ascii="GHEA Grapalat" w:hAnsi="GHEA Grapalat"/>
                <w:sz w:val="18"/>
                <w:szCs w:val="18"/>
                <w:lang w:val="en-US" w:eastAsia="en-US" w:bidi="ar-SA"/>
              </w:rPr>
            </w:pPr>
          </w:p>
        </w:tc>
      </w:tr>
      <w:tr w:rsidR="0001236C" w:rsidRPr="0001236C" w14:paraId="38C269AD"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F7CB86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vAlign w:val="center"/>
            <w:hideMark/>
          </w:tcPr>
          <w:p w14:paraId="4EBA29D8"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Гидроизоляция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наружных</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поверхностей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лотков</w:t>
            </w:r>
            <w:proofErr w:type="spellEnd"/>
          </w:p>
        </w:tc>
        <w:tc>
          <w:tcPr>
            <w:tcW w:w="1140" w:type="dxa"/>
            <w:tcBorders>
              <w:top w:val="nil"/>
              <w:left w:val="nil"/>
              <w:bottom w:val="single" w:sz="4" w:space="0" w:color="auto"/>
              <w:right w:val="single" w:sz="4" w:space="0" w:color="auto"/>
            </w:tcBorders>
            <w:noWrap/>
            <w:vAlign w:val="center"/>
            <w:hideMark/>
          </w:tcPr>
          <w:p w14:paraId="56E41DA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085390B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1,653</w:t>
            </w:r>
          </w:p>
        </w:tc>
        <w:tc>
          <w:tcPr>
            <w:tcW w:w="1308" w:type="dxa"/>
            <w:tcBorders>
              <w:top w:val="nil"/>
              <w:left w:val="nil"/>
              <w:bottom w:val="single" w:sz="4" w:space="0" w:color="auto"/>
              <w:right w:val="single" w:sz="4" w:space="0" w:color="auto"/>
            </w:tcBorders>
            <w:noWrap/>
            <w:vAlign w:val="center"/>
            <w:hideMark/>
          </w:tcPr>
          <w:p w14:paraId="08E3F45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114,06</w:t>
            </w:r>
          </w:p>
        </w:tc>
        <w:tc>
          <w:tcPr>
            <w:tcW w:w="1347" w:type="dxa"/>
            <w:tcBorders>
              <w:top w:val="nil"/>
              <w:left w:val="nil"/>
              <w:bottom w:val="single" w:sz="4" w:space="0" w:color="auto"/>
              <w:right w:val="single" w:sz="4" w:space="0" w:color="auto"/>
            </w:tcBorders>
            <w:noWrap/>
            <w:vAlign w:val="center"/>
            <w:hideMark/>
          </w:tcPr>
          <w:p w14:paraId="2C22172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188,53</w:t>
            </w:r>
          </w:p>
        </w:tc>
        <w:tc>
          <w:tcPr>
            <w:tcW w:w="222" w:type="dxa"/>
            <w:vAlign w:val="center"/>
            <w:hideMark/>
          </w:tcPr>
          <w:p w14:paraId="32DF3A0A" w14:textId="77777777" w:rsidR="0001236C" w:rsidRPr="0001236C" w:rsidRDefault="0001236C" w:rsidP="0001236C">
            <w:pPr>
              <w:rPr>
                <w:rFonts w:ascii="GHEA Grapalat" w:hAnsi="GHEA Grapalat"/>
                <w:sz w:val="18"/>
                <w:szCs w:val="18"/>
                <w:lang w:val="en-US" w:eastAsia="en-US" w:bidi="ar-SA"/>
              </w:rPr>
            </w:pPr>
          </w:p>
        </w:tc>
      </w:tr>
      <w:tr w:rsidR="0001236C" w:rsidRPr="0001236C" w14:paraId="6659E85F"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155CD5BC"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4875" w:type="dxa"/>
            <w:tcBorders>
              <w:top w:val="nil"/>
              <w:left w:val="nil"/>
              <w:bottom w:val="single" w:sz="4" w:space="0" w:color="auto"/>
              <w:right w:val="single" w:sz="4" w:space="0" w:color="auto"/>
            </w:tcBorders>
            <w:shd w:val="clear" w:color="000000" w:fill="D9D9D9"/>
            <w:noWrap/>
            <w:vAlign w:val="center"/>
            <w:hideMark/>
          </w:tcPr>
          <w:p w14:paraId="25805681"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 xml:space="preserve">4-я </w:t>
            </w:r>
            <w:proofErr w:type="spellStart"/>
            <w:r w:rsidRPr="0001236C">
              <w:rPr>
                <w:rFonts w:ascii="GHEA Grapalat" w:hAnsi="GHEA Grapalat" w:cs="Calibri"/>
                <w:b/>
                <w:bCs/>
                <w:color w:val="000000"/>
                <w:sz w:val="18"/>
                <w:szCs w:val="18"/>
                <w:lang w:val="en-US" w:eastAsia="en-US" w:bidi="ar-SA"/>
              </w:rPr>
              <w:t>улица</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47835819"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14D78AA1"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2BEE0A4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660CD35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15151F2E" w14:textId="77777777" w:rsidR="0001236C" w:rsidRPr="0001236C" w:rsidRDefault="0001236C" w:rsidP="0001236C">
            <w:pPr>
              <w:rPr>
                <w:rFonts w:ascii="GHEA Grapalat" w:hAnsi="GHEA Grapalat"/>
                <w:sz w:val="18"/>
                <w:szCs w:val="18"/>
                <w:lang w:val="en-US" w:eastAsia="en-US" w:bidi="ar-SA"/>
              </w:rPr>
            </w:pPr>
          </w:p>
        </w:tc>
      </w:tr>
      <w:tr w:rsidR="0001236C" w:rsidRPr="0001236C" w14:paraId="610C1A07"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22347B5A"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I</w:t>
            </w:r>
          </w:p>
        </w:tc>
        <w:tc>
          <w:tcPr>
            <w:tcW w:w="4875" w:type="dxa"/>
            <w:tcBorders>
              <w:top w:val="nil"/>
              <w:left w:val="nil"/>
              <w:bottom w:val="single" w:sz="4" w:space="0" w:color="auto"/>
              <w:right w:val="single" w:sz="4" w:space="0" w:color="auto"/>
            </w:tcBorders>
            <w:shd w:val="clear" w:color="000000" w:fill="D9D9D9"/>
            <w:noWrap/>
            <w:vAlign w:val="center"/>
            <w:hideMark/>
          </w:tcPr>
          <w:p w14:paraId="526CE251"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Земляные</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работы</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3633273A"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6374A1D4"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0C711FF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6AE48B1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5CB9DACF" w14:textId="77777777" w:rsidR="0001236C" w:rsidRPr="0001236C" w:rsidRDefault="0001236C" w:rsidP="0001236C">
            <w:pPr>
              <w:rPr>
                <w:rFonts w:ascii="GHEA Grapalat" w:hAnsi="GHEA Grapalat"/>
                <w:sz w:val="18"/>
                <w:szCs w:val="18"/>
                <w:lang w:val="en-US" w:eastAsia="en-US" w:bidi="ar-SA"/>
              </w:rPr>
            </w:pPr>
          </w:p>
        </w:tc>
      </w:tr>
      <w:tr w:rsidR="0001236C" w:rsidRPr="0001236C" w14:paraId="3307A374"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284F6EC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lastRenderedPageBreak/>
              <w:t>1</w:t>
            </w:r>
          </w:p>
        </w:tc>
        <w:tc>
          <w:tcPr>
            <w:tcW w:w="4875" w:type="dxa"/>
            <w:tcBorders>
              <w:top w:val="nil"/>
              <w:left w:val="nil"/>
              <w:bottom w:val="single" w:sz="4" w:space="0" w:color="auto"/>
              <w:right w:val="single" w:sz="4" w:space="0" w:color="auto"/>
            </w:tcBorders>
            <w:vAlign w:val="center"/>
            <w:hideMark/>
          </w:tcPr>
          <w:p w14:paraId="0A59F29C"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Обработка грунта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категории бульдозерами с перемещением на 100 м загрузки</w:t>
            </w:r>
          </w:p>
        </w:tc>
        <w:tc>
          <w:tcPr>
            <w:tcW w:w="1140" w:type="dxa"/>
            <w:tcBorders>
              <w:top w:val="nil"/>
              <w:left w:val="nil"/>
              <w:bottom w:val="single" w:sz="4" w:space="0" w:color="auto"/>
              <w:right w:val="single" w:sz="4" w:space="0" w:color="auto"/>
            </w:tcBorders>
            <w:noWrap/>
            <w:vAlign w:val="center"/>
            <w:hideMark/>
          </w:tcPr>
          <w:p w14:paraId="37BCF92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67AE322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0,062</w:t>
            </w:r>
          </w:p>
        </w:tc>
        <w:tc>
          <w:tcPr>
            <w:tcW w:w="1308" w:type="dxa"/>
            <w:tcBorders>
              <w:top w:val="nil"/>
              <w:left w:val="nil"/>
              <w:bottom w:val="single" w:sz="4" w:space="0" w:color="auto"/>
              <w:right w:val="single" w:sz="4" w:space="0" w:color="auto"/>
            </w:tcBorders>
            <w:noWrap/>
            <w:vAlign w:val="center"/>
            <w:hideMark/>
          </w:tcPr>
          <w:p w14:paraId="20C6700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1746,33</w:t>
            </w:r>
          </w:p>
        </w:tc>
        <w:tc>
          <w:tcPr>
            <w:tcW w:w="1347" w:type="dxa"/>
            <w:tcBorders>
              <w:top w:val="nil"/>
              <w:left w:val="nil"/>
              <w:bottom w:val="single" w:sz="4" w:space="0" w:color="auto"/>
              <w:right w:val="single" w:sz="4" w:space="0" w:color="auto"/>
            </w:tcBorders>
            <w:noWrap/>
            <w:vAlign w:val="center"/>
            <w:hideMark/>
          </w:tcPr>
          <w:p w14:paraId="77C4E4C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108,27</w:t>
            </w:r>
          </w:p>
        </w:tc>
        <w:tc>
          <w:tcPr>
            <w:tcW w:w="222" w:type="dxa"/>
            <w:vAlign w:val="center"/>
            <w:hideMark/>
          </w:tcPr>
          <w:p w14:paraId="5788B7FF" w14:textId="77777777" w:rsidR="0001236C" w:rsidRPr="0001236C" w:rsidRDefault="0001236C" w:rsidP="0001236C">
            <w:pPr>
              <w:rPr>
                <w:rFonts w:ascii="GHEA Grapalat" w:hAnsi="GHEA Grapalat"/>
                <w:sz w:val="18"/>
                <w:szCs w:val="18"/>
                <w:lang w:val="en-US" w:eastAsia="en-US" w:bidi="ar-SA"/>
              </w:rPr>
            </w:pPr>
          </w:p>
        </w:tc>
      </w:tr>
      <w:tr w:rsidR="0001236C" w:rsidRPr="0001236C" w14:paraId="1B048B54" w14:textId="77777777" w:rsidTr="0001236C">
        <w:trPr>
          <w:trHeight w:val="1080"/>
        </w:trPr>
        <w:tc>
          <w:tcPr>
            <w:tcW w:w="580" w:type="dxa"/>
            <w:tcBorders>
              <w:top w:val="nil"/>
              <w:left w:val="single" w:sz="4" w:space="0" w:color="auto"/>
              <w:bottom w:val="single" w:sz="4" w:space="0" w:color="auto"/>
              <w:right w:val="single" w:sz="4" w:space="0" w:color="auto"/>
            </w:tcBorders>
            <w:noWrap/>
            <w:vAlign w:val="center"/>
            <w:hideMark/>
          </w:tcPr>
          <w:p w14:paraId="47166F9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nil"/>
              <w:left w:val="nil"/>
              <w:bottom w:val="single" w:sz="4" w:space="0" w:color="auto"/>
              <w:right w:val="single" w:sz="4" w:space="0" w:color="auto"/>
            </w:tcBorders>
            <w:vAlign w:val="center"/>
            <w:hideMark/>
          </w:tcPr>
          <w:p w14:paraId="42C47EAD"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Конденсация пара пневмоглдоном с одним проходом через 6 отверстий, толщиной слоя 30 см, с распределением воды.</w:t>
            </w:r>
          </w:p>
        </w:tc>
        <w:tc>
          <w:tcPr>
            <w:tcW w:w="1140" w:type="dxa"/>
            <w:tcBorders>
              <w:top w:val="nil"/>
              <w:left w:val="nil"/>
              <w:bottom w:val="single" w:sz="4" w:space="0" w:color="auto"/>
              <w:right w:val="single" w:sz="4" w:space="0" w:color="auto"/>
            </w:tcBorders>
            <w:noWrap/>
            <w:vAlign w:val="center"/>
            <w:hideMark/>
          </w:tcPr>
          <w:p w14:paraId="073C85D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37E8796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0,062</w:t>
            </w:r>
          </w:p>
        </w:tc>
        <w:tc>
          <w:tcPr>
            <w:tcW w:w="1308" w:type="dxa"/>
            <w:tcBorders>
              <w:top w:val="nil"/>
              <w:left w:val="nil"/>
              <w:bottom w:val="single" w:sz="4" w:space="0" w:color="auto"/>
              <w:right w:val="single" w:sz="4" w:space="0" w:color="auto"/>
            </w:tcBorders>
            <w:noWrap/>
            <w:vAlign w:val="center"/>
            <w:hideMark/>
          </w:tcPr>
          <w:p w14:paraId="6C854F0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853,35</w:t>
            </w:r>
          </w:p>
        </w:tc>
        <w:tc>
          <w:tcPr>
            <w:tcW w:w="1347" w:type="dxa"/>
            <w:tcBorders>
              <w:top w:val="nil"/>
              <w:left w:val="nil"/>
              <w:bottom w:val="single" w:sz="4" w:space="0" w:color="auto"/>
              <w:right w:val="single" w:sz="4" w:space="0" w:color="auto"/>
            </w:tcBorders>
            <w:noWrap/>
            <w:vAlign w:val="center"/>
            <w:hideMark/>
          </w:tcPr>
          <w:p w14:paraId="5134F89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52,91</w:t>
            </w:r>
          </w:p>
        </w:tc>
        <w:tc>
          <w:tcPr>
            <w:tcW w:w="222" w:type="dxa"/>
            <w:vAlign w:val="center"/>
            <w:hideMark/>
          </w:tcPr>
          <w:p w14:paraId="78316BE1" w14:textId="77777777" w:rsidR="0001236C" w:rsidRPr="0001236C" w:rsidRDefault="0001236C" w:rsidP="0001236C">
            <w:pPr>
              <w:rPr>
                <w:rFonts w:ascii="GHEA Grapalat" w:hAnsi="GHEA Grapalat"/>
                <w:sz w:val="18"/>
                <w:szCs w:val="18"/>
                <w:lang w:val="en-US" w:eastAsia="en-US" w:bidi="ar-SA"/>
              </w:rPr>
            </w:pPr>
          </w:p>
        </w:tc>
      </w:tr>
      <w:tr w:rsidR="0001236C" w:rsidRPr="0001236C" w14:paraId="3A73BEB2"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1861E14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vAlign w:val="center"/>
            <w:hideMark/>
          </w:tcPr>
          <w:p w14:paraId="7E0BE00A"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Разработка грунта категории 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xml:space="preserve">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(80%) бульдозерами с перемещением на 30 м, погрузка</w:t>
            </w:r>
          </w:p>
        </w:tc>
        <w:tc>
          <w:tcPr>
            <w:tcW w:w="1140" w:type="dxa"/>
            <w:tcBorders>
              <w:top w:val="nil"/>
              <w:left w:val="nil"/>
              <w:bottom w:val="single" w:sz="4" w:space="0" w:color="auto"/>
              <w:right w:val="single" w:sz="4" w:space="0" w:color="auto"/>
            </w:tcBorders>
            <w:noWrap/>
            <w:vAlign w:val="center"/>
            <w:hideMark/>
          </w:tcPr>
          <w:p w14:paraId="289EE6E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730C1A5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0,3832</w:t>
            </w:r>
          </w:p>
        </w:tc>
        <w:tc>
          <w:tcPr>
            <w:tcW w:w="1308" w:type="dxa"/>
            <w:tcBorders>
              <w:top w:val="nil"/>
              <w:left w:val="nil"/>
              <w:bottom w:val="single" w:sz="4" w:space="0" w:color="auto"/>
              <w:right w:val="single" w:sz="4" w:space="0" w:color="auto"/>
            </w:tcBorders>
            <w:noWrap/>
            <w:vAlign w:val="center"/>
            <w:hideMark/>
          </w:tcPr>
          <w:p w14:paraId="325B0B7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1036,92</w:t>
            </w:r>
          </w:p>
        </w:tc>
        <w:tc>
          <w:tcPr>
            <w:tcW w:w="1347" w:type="dxa"/>
            <w:tcBorders>
              <w:top w:val="nil"/>
              <w:left w:val="nil"/>
              <w:bottom w:val="single" w:sz="4" w:space="0" w:color="auto"/>
              <w:right w:val="single" w:sz="4" w:space="0" w:color="auto"/>
            </w:tcBorders>
            <w:noWrap/>
            <w:vAlign w:val="center"/>
            <w:hideMark/>
          </w:tcPr>
          <w:p w14:paraId="69D4A7B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397,35</w:t>
            </w:r>
          </w:p>
        </w:tc>
        <w:tc>
          <w:tcPr>
            <w:tcW w:w="222" w:type="dxa"/>
            <w:vAlign w:val="center"/>
            <w:hideMark/>
          </w:tcPr>
          <w:p w14:paraId="1E338B4D" w14:textId="77777777" w:rsidR="0001236C" w:rsidRPr="0001236C" w:rsidRDefault="0001236C" w:rsidP="0001236C">
            <w:pPr>
              <w:rPr>
                <w:rFonts w:ascii="GHEA Grapalat" w:hAnsi="GHEA Grapalat"/>
                <w:sz w:val="18"/>
                <w:szCs w:val="18"/>
                <w:lang w:val="en-US" w:eastAsia="en-US" w:bidi="ar-SA"/>
              </w:rPr>
            </w:pPr>
          </w:p>
        </w:tc>
      </w:tr>
      <w:tr w:rsidR="0001236C" w:rsidRPr="0001236C" w14:paraId="34413DA0"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0567959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shd w:val="clear" w:color="000000" w:fill="FFFFFF"/>
            <w:vAlign w:val="center"/>
            <w:hideMark/>
          </w:tcPr>
          <w:p w14:paraId="71E1D2E2"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Подъем грунта 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xml:space="preserve">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(80%) категории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7F6427E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405CAAC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0,3832</w:t>
            </w:r>
          </w:p>
        </w:tc>
        <w:tc>
          <w:tcPr>
            <w:tcW w:w="1308" w:type="dxa"/>
            <w:tcBorders>
              <w:top w:val="nil"/>
              <w:left w:val="nil"/>
              <w:bottom w:val="single" w:sz="4" w:space="0" w:color="auto"/>
              <w:right w:val="single" w:sz="4" w:space="0" w:color="auto"/>
            </w:tcBorders>
            <w:noWrap/>
            <w:vAlign w:val="center"/>
            <w:hideMark/>
          </w:tcPr>
          <w:p w14:paraId="3E11767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775,27</w:t>
            </w:r>
          </w:p>
        </w:tc>
        <w:tc>
          <w:tcPr>
            <w:tcW w:w="1347" w:type="dxa"/>
            <w:tcBorders>
              <w:top w:val="nil"/>
              <w:left w:val="nil"/>
              <w:bottom w:val="single" w:sz="4" w:space="0" w:color="auto"/>
              <w:right w:val="single" w:sz="4" w:space="0" w:color="auto"/>
            </w:tcBorders>
            <w:noWrap/>
            <w:vAlign w:val="center"/>
            <w:hideMark/>
          </w:tcPr>
          <w:p w14:paraId="3EFB17C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297,08</w:t>
            </w:r>
          </w:p>
        </w:tc>
        <w:tc>
          <w:tcPr>
            <w:tcW w:w="222" w:type="dxa"/>
            <w:vAlign w:val="center"/>
            <w:hideMark/>
          </w:tcPr>
          <w:p w14:paraId="41CB6DD4" w14:textId="77777777" w:rsidR="0001236C" w:rsidRPr="0001236C" w:rsidRDefault="0001236C" w:rsidP="0001236C">
            <w:pPr>
              <w:rPr>
                <w:rFonts w:ascii="GHEA Grapalat" w:hAnsi="GHEA Grapalat"/>
                <w:sz w:val="18"/>
                <w:szCs w:val="18"/>
                <w:lang w:val="en-US" w:eastAsia="en-US" w:bidi="ar-SA"/>
              </w:rPr>
            </w:pPr>
          </w:p>
        </w:tc>
      </w:tr>
      <w:tr w:rsidR="0001236C" w:rsidRPr="0001236C" w14:paraId="048D155A"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45E5F44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vAlign w:val="center"/>
            <w:hideMark/>
          </w:tcPr>
          <w:p w14:paraId="21D8F068"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Разработка грунта категории </w:t>
            </w:r>
            <w:r w:rsidRPr="0001236C">
              <w:rPr>
                <w:rFonts w:ascii="GHEA Grapalat" w:hAnsi="GHEA Grapalat" w:cs="Calibri"/>
                <w:color w:val="000000"/>
                <w:sz w:val="18"/>
                <w:szCs w:val="18"/>
                <w:lang w:val="en-US" w:eastAsia="en-US" w:bidi="ar-SA"/>
              </w:rPr>
              <w:t>V</w:t>
            </w:r>
            <w:r w:rsidRPr="0001236C">
              <w:rPr>
                <w:rFonts w:ascii="GHEA Grapalat" w:hAnsi="GHEA Grapalat" w:cs="Calibri"/>
                <w:color w:val="000000"/>
                <w:sz w:val="18"/>
                <w:szCs w:val="18"/>
                <w:lang w:eastAsia="en-US" w:bidi="ar-SA"/>
              </w:rPr>
              <w:t>(6д) (20%) бульдозерами с перемещением на 30 м, погрузка</w:t>
            </w:r>
          </w:p>
        </w:tc>
        <w:tc>
          <w:tcPr>
            <w:tcW w:w="1140" w:type="dxa"/>
            <w:tcBorders>
              <w:top w:val="nil"/>
              <w:left w:val="nil"/>
              <w:bottom w:val="single" w:sz="4" w:space="0" w:color="auto"/>
              <w:right w:val="single" w:sz="4" w:space="0" w:color="auto"/>
            </w:tcBorders>
            <w:noWrap/>
            <w:vAlign w:val="center"/>
            <w:hideMark/>
          </w:tcPr>
          <w:p w14:paraId="1A8B8A7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764CCCE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0,0958</w:t>
            </w:r>
          </w:p>
        </w:tc>
        <w:tc>
          <w:tcPr>
            <w:tcW w:w="1308" w:type="dxa"/>
            <w:tcBorders>
              <w:top w:val="nil"/>
              <w:left w:val="nil"/>
              <w:bottom w:val="single" w:sz="4" w:space="0" w:color="auto"/>
              <w:right w:val="single" w:sz="4" w:space="0" w:color="auto"/>
            </w:tcBorders>
            <w:noWrap/>
            <w:vAlign w:val="center"/>
            <w:hideMark/>
          </w:tcPr>
          <w:p w14:paraId="7B5D9E8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1244,30</w:t>
            </w:r>
          </w:p>
        </w:tc>
        <w:tc>
          <w:tcPr>
            <w:tcW w:w="1347" w:type="dxa"/>
            <w:tcBorders>
              <w:top w:val="nil"/>
              <w:left w:val="nil"/>
              <w:bottom w:val="single" w:sz="4" w:space="0" w:color="auto"/>
              <w:right w:val="single" w:sz="4" w:space="0" w:color="auto"/>
            </w:tcBorders>
            <w:noWrap/>
            <w:vAlign w:val="center"/>
            <w:hideMark/>
          </w:tcPr>
          <w:p w14:paraId="5198389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119,20</w:t>
            </w:r>
          </w:p>
        </w:tc>
        <w:tc>
          <w:tcPr>
            <w:tcW w:w="222" w:type="dxa"/>
            <w:vAlign w:val="center"/>
            <w:hideMark/>
          </w:tcPr>
          <w:p w14:paraId="57C03A65" w14:textId="77777777" w:rsidR="0001236C" w:rsidRPr="0001236C" w:rsidRDefault="0001236C" w:rsidP="0001236C">
            <w:pPr>
              <w:rPr>
                <w:rFonts w:ascii="GHEA Grapalat" w:hAnsi="GHEA Grapalat"/>
                <w:sz w:val="18"/>
                <w:szCs w:val="18"/>
                <w:lang w:val="en-US" w:eastAsia="en-US" w:bidi="ar-SA"/>
              </w:rPr>
            </w:pPr>
          </w:p>
        </w:tc>
      </w:tr>
      <w:tr w:rsidR="0001236C" w:rsidRPr="0001236C" w14:paraId="7D51578E"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3378DD4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shd w:val="clear" w:color="000000" w:fill="FFFFFF"/>
            <w:vAlign w:val="center"/>
            <w:hideMark/>
          </w:tcPr>
          <w:p w14:paraId="3ECF01B5"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Подъем грунта экскаватором </w:t>
            </w:r>
            <w:r w:rsidRPr="0001236C">
              <w:rPr>
                <w:rFonts w:ascii="GHEA Grapalat" w:hAnsi="GHEA Grapalat" w:cs="Calibri"/>
                <w:color w:val="000000"/>
                <w:sz w:val="18"/>
                <w:szCs w:val="18"/>
                <w:lang w:val="en-US" w:eastAsia="en-US" w:bidi="ar-SA"/>
              </w:rPr>
              <w:t>V</w:t>
            </w:r>
            <w:r w:rsidRPr="0001236C">
              <w:rPr>
                <w:rFonts w:ascii="GHEA Grapalat" w:hAnsi="GHEA Grapalat" w:cs="Calibri"/>
                <w:color w:val="000000"/>
                <w:sz w:val="18"/>
                <w:szCs w:val="18"/>
                <w:lang w:eastAsia="en-US" w:bidi="ar-SA"/>
              </w:rPr>
              <w:t xml:space="preserve"> (6д) (20%) класса (1м³)</w:t>
            </w:r>
          </w:p>
        </w:tc>
        <w:tc>
          <w:tcPr>
            <w:tcW w:w="1140" w:type="dxa"/>
            <w:tcBorders>
              <w:top w:val="nil"/>
              <w:left w:val="nil"/>
              <w:bottom w:val="single" w:sz="4" w:space="0" w:color="auto"/>
              <w:right w:val="single" w:sz="4" w:space="0" w:color="auto"/>
            </w:tcBorders>
            <w:shd w:val="clear" w:color="000000" w:fill="FFFFFF"/>
            <w:noWrap/>
            <w:vAlign w:val="center"/>
            <w:hideMark/>
          </w:tcPr>
          <w:p w14:paraId="268146B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4882724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0,0958</w:t>
            </w:r>
          </w:p>
        </w:tc>
        <w:tc>
          <w:tcPr>
            <w:tcW w:w="1308" w:type="dxa"/>
            <w:tcBorders>
              <w:top w:val="nil"/>
              <w:left w:val="nil"/>
              <w:bottom w:val="single" w:sz="4" w:space="0" w:color="auto"/>
              <w:right w:val="single" w:sz="4" w:space="0" w:color="auto"/>
            </w:tcBorders>
            <w:noWrap/>
            <w:vAlign w:val="center"/>
            <w:hideMark/>
          </w:tcPr>
          <w:p w14:paraId="4F68116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1007,30</w:t>
            </w:r>
          </w:p>
        </w:tc>
        <w:tc>
          <w:tcPr>
            <w:tcW w:w="1347" w:type="dxa"/>
            <w:tcBorders>
              <w:top w:val="nil"/>
              <w:left w:val="nil"/>
              <w:bottom w:val="single" w:sz="4" w:space="0" w:color="auto"/>
              <w:right w:val="single" w:sz="4" w:space="0" w:color="auto"/>
            </w:tcBorders>
            <w:noWrap/>
            <w:vAlign w:val="center"/>
            <w:hideMark/>
          </w:tcPr>
          <w:p w14:paraId="6670419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96,50</w:t>
            </w:r>
          </w:p>
        </w:tc>
        <w:tc>
          <w:tcPr>
            <w:tcW w:w="222" w:type="dxa"/>
            <w:vAlign w:val="center"/>
            <w:hideMark/>
          </w:tcPr>
          <w:p w14:paraId="7B90CE90" w14:textId="77777777" w:rsidR="0001236C" w:rsidRPr="0001236C" w:rsidRDefault="0001236C" w:rsidP="0001236C">
            <w:pPr>
              <w:rPr>
                <w:rFonts w:ascii="GHEA Grapalat" w:hAnsi="GHEA Grapalat"/>
                <w:sz w:val="18"/>
                <w:szCs w:val="18"/>
                <w:lang w:val="en-US" w:eastAsia="en-US" w:bidi="ar-SA"/>
              </w:rPr>
            </w:pPr>
          </w:p>
        </w:tc>
      </w:tr>
      <w:tr w:rsidR="0001236C" w:rsidRPr="0001236C" w14:paraId="74B370CA"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3498DC7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w:t>
            </w:r>
          </w:p>
        </w:tc>
        <w:tc>
          <w:tcPr>
            <w:tcW w:w="4875" w:type="dxa"/>
            <w:tcBorders>
              <w:top w:val="nil"/>
              <w:left w:val="nil"/>
              <w:bottom w:val="single" w:sz="4" w:space="0" w:color="auto"/>
              <w:right w:val="single" w:sz="4" w:space="0" w:color="auto"/>
            </w:tcBorders>
            <w:noWrap/>
            <w:vAlign w:val="center"/>
            <w:hideMark/>
          </w:tcPr>
          <w:p w14:paraId="674FBBFE"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Перемещение</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насыпи</w:t>
            </w:r>
            <w:proofErr w:type="spellEnd"/>
            <w:r w:rsidRPr="0001236C">
              <w:rPr>
                <w:rFonts w:ascii="GHEA Grapalat" w:hAnsi="GHEA Grapalat" w:cs="Calibri"/>
                <w:color w:val="000000"/>
                <w:sz w:val="18"/>
                <w:szCs w:val="18"/>
                <w:lang w:val="en-US" w:eastAsia="en-US" w:bidi="ar-SA"/>
              </w:rPr>
              <w:t xml:space="preserve"> 3 </w:t>
            </w:r>
            <w:proofErr w:type="spellStart"/>
            <w:r w:rsidRPr="0001236C">
              <w:rPr>
                <w:rFonts w:ascii="GHEA Grapalat" w:hAnsi="GHEA Grapalat" w:cs="Calibri"/>
                <w:color w:val="000000"/>
                <w:sz w:val="18"/>
                <w:szCs w:val="18"/>
                <w:lang w:val="en-US" w:eastAsia="en-US" w:bidi="ar-SA"/>
              </w:rPr>
              <w:t>км</w:t>
            </w:r>
            <w:proofErr w:type="spellEnd"/>
          </w:p>
        </w:tc>
        <w:tc>
          <w:tcPr>
            <w:tcW w:w="1140" w:type="dxa"/>
            <w:tcBorders>
              <w:top w:val="nil"/>
              <w:left w:val="nil"/>
              <w:bottom w:val="single" w:sz="4" w:space="0" w:color="auto"/>
              <w:right w:val="single" w:sz="4" w:space="0" w:color="auto"/>
            </w:tcBorders>
            <w:shd w:val="clear" w:color="000000" w:fill="FFFFFF"/>
            <w:noWrap/>
            <w:vAlign w:val="center"/>
            <w:hideMark/>
          </w:tcPr>
          <w:p w14:paraId="78EBE08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shd w:val="clear" w:color="000000" w:fill="FFFFFF"/>
            <w:noWrap/>
            <w:vAlign w:val="center"/>
            <w:hideMark/>
          </w:tcPr>
          <w:p w14:paraId="0C11926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910</w:t>
            </w:r>
          </w:p>
        </w:tc>
        <w:tc>
          <w:tcPr>
            <w:tcW w:w="1308" w:type="dxa"/>
            <w:tcBorders>
              <w:top w:val="nil"/>
              <w:left w:val="nil"/>
              <w:bottom w:val="single" w:sz="4" w:space="0" w:color="auto"/>
              <w:right w:val="single" w:sz="4" w:space="0" w:color="auto"/>
            </w:tcBorders>
            <w:noWrap/>
            <w:vAlign w:val="center"/>
            <w:hideMark/>
          </w:tcPr>
          <w:p w14:paraId="192A60E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1,57</w:t>
            </w:r>
          </w:p>
        </w:tc>
        <w:tc>
          <w:tcPr>
            <w:tcW w:w="1347" w:type="dxa"/>
            <w:tcBorders>
              <w:top w:val="nil"/>
              <w:left w:val="nil"/>
              <w:bottom w:val="single" w:sz="4" w:space="0" w:color="auto"/>
              <w:right w:val="single" w:sz="4" w:space="0" w:color="auto"/>
            </w:tcBorders>
            <w:noWrap/>
            <w:vAlign w:val="center"/>
            <w:hideMark/>
          </w:tcPr>
          <w:p w14:paraId="09D4051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1429,69</w:t>
            </w:r>
          </w:p>
        </w:tc>
        <w:tc>
          <w:tcPr>
            <w:tcW w:w="222" w:type="dxa"/>
            <w:vAlign w:val="center"/>
            <w:hideMark/>
          </w:tcPr>
          <w:p w14:paraId="25D4EDCC" w14:textId="77777777" w:rsidR="0001236C" w:rsidRPr="0001236C" w:rsidRDefault="0001236C" w:rsidP="0001236C">
            <w:pPr>
              <w:rPr>
                <w:rFonts w:ascii="GHEA Grapalat" w:hAnsi="GHEA Grapalat"/>
                <w:sz w:val="18"/>
                <w:szCs w:val="18"/>
                <w:lang w:val="en-US" w:eastAsia="en-US" w:bidi="ar-SA"/>
              </w:rPr>
            </w:pPr>
          </w:p>
        </w:tc>
      </w:tr>
      <w:tr w:rsidR="0001236C" w:rsidRPr="0001236C" w14:paraId="2E9D8592"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22FAF2B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w:t>
            </w:r>
          </w:p>
        </w:tc>
        <w:tc>
          <w:tcPr>
            <w:tcW w:w="4875" w:type="dxa"/>
            <w:tcBorders>
              <w:top w:val="nil"/>
              <w:left w:val="nil"/>
              <w:bottom w:val="single" w:sz="4" w:space="0" w:color="auto"/>
              <w:right w:val="single" w:sz="4" w:space="0" w:color="auto"/>
            </w:tcBorders>
            <w:vAlign w:val="center"/>
            <w:hideMark/>
          </w:tcPr>
          <w:p w14:paraId="103F1228"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Механизм выравнивания поверхности грунтового покрытия</w:t>
            </w:r>
          </w:p>
        </w:tc>
        <w:tc>
          <w:tcPr>
            <w:tcW w:w="1140" w:type="dxa"/>
            <w:tcBorders>
              <w:top w:val="nil"/>
              <w:left w:val="nil"/>
              <w:bottom w:val="single" w:sz="4" w:space="0" w:color="auto"/>
              <w:right w:val="single" w:sz="4" w:space="0" w:color="auto"/>
            </w:tcBorders>
            <w:noWrap/>
            <w:vAlign w:val="center"/>
            <w:hideMark/>
          </w:tcPr>
          <w:p w14:paraId="5EA845A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7885B9B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12,35</w:t>
            </w:r>
          </w:p>
        </w:tc>
        <w:tc>
          <w:tcPr>
            <w:tcW w:w="1308" w:type="dxa"/>
            <w:tcBorders>
              <w:top w:val="nil"/>
              <w:left w:val="nil"/>
              <w:bottom w:val="single" w:sz="4" w:space="0" w:color="auto"/>
              <w:right w:val="single" w:sz="4" w:space="0" w:color="auto"/>
            </w:tcBorders>
            <w:noWrap/>
            <w:vAlign w:val="center"/>
            <w:hideMark/>
          </w:tcPr>
          <w:p w14:paraId="3D32805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37,87</w:t>
            </w:r>
          </w:p>
        </w:tc>
        <w:tc>
          <w:tcPr>
            <w:tcW w:w="1347" w:type="dxa"/>
            <w:tcBorders>
              <w:top w:val="nil"/>
              <w:left w:val="nil"/>
              <w:bottom w:val="single" w:sz="4" w:space="0" w:color="auto"/>
              <w:right w:val="single" w:sz="4" w:space="0" w:color="auto"/>
            </w:tcBorders>
            <w:noWrap/>
            <w:vAlign w:val="center"/>
            <w:hideMark/>
          </w:tcPr>
          <w:p w14:paraId="557261F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467,66</w:t>
            </w:r>
          </w:p>
        </w:tc>
        <w:tc>
          <w:tcPr>
            <w:tcW w:w="222" w:type="dxa"/>
            <w:vAlign w:val="center"/>
            <w:hideMark/>
          </w:tcPr>
          <w:p w14:paraId="202460AD" w14:textId="77777777" w:rsidR="0001236C" w:rsidRPr="0001236C" w:rsidRDefault="0001236C" w:rsidP="0001236C">
            <w:pPr>
              <w:rPr>
                <w:rFonts w:ascii="GHEA Grapalat" w:hAnsi="GHEA Grapalat"/>
                <w:sz w:val="18"/>
                <w:szCs w:val="18"/>
                <w:lang w:val="en-US" w:eastAsia="en-US" w:bidi="ar-SA"/>
              </w:rPr>
            </w:pPr>
          </w:p>
        </w:tc>
      </w:tr>
      <w:tr w:rsidR="0001236C" w:rsidRPr="0001236C" w14:paraId="3F069961"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6C19F8C5"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II</w:t>
            </w:r>
          </w:p>
        </w:tc>
        <w:tc>
          <w:tcPr>
            <w:tcW w:w="4875" w:type="dxa"/>
            <w:tcBorders>
              <w:top w:val="nil"/>
              <w:left w:val="nil"/>
              <w:bottom w:val="single" w:sz="4" w:space="0" w:color="auto"/>
              <w:right w:val="single" w:sz="4" w:space="0" w:color="auto"/>
            </w:tcBorders>
            <w:shd w:val="clear" w:color="000000" w:fill="D9D9D9"/>
            <w:noWrap/>
            <w:vAlign w:val="center"/>
            <w:hideMark/>
          </w:tcPr>
          <w:p w14:paraId="3B698964"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Дорожное</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покрытие</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5AC8837D"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59693B29"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350F6B3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2B8FDB5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48DF7133" w14:textId="77777777" w:rsidR="0001236C" w:rsidRPr="0001236C" w:rsidRDefault="0001236C" w:rsidP="0001236C">
            <w:pPr>
              <w:rPr>
                <w:rFonts w:ascii="GHEA Grapalat" w:hAnsi="GHEA Grapalat"/>
                <w:sz w:val="18"/>
                <w:szCs w:val="18"/>
                <w:lang w:val="en-US" w:eastAsia="en-US" w:bidi="ar-SA"/>
              </w:rPr>
            </w:pPr>
          </w:p>
        </w:tc>
      </w:tr>
      <w:tr w:rsidR="0001236C" w:rsidRPr="0001236C" w14:paraId="2692E080"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7B36EEA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single" w:sz="4" w:space="0" w:color="auto"/>
              <w:right w:val="single" w:sz="4" w:space="0" w:color="auto"/>
            </w:tcBorders>
            <w:noWrap/>
            <w:vAlign w:val="center"/>
            <w:hideMark/>
          </w:tcPr>
          <w:p w14:paraId="056DB93D"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Щебеночный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слой</w:t>
            </w:r>
            <w:proofErr w:type="spellEnd"/>
            <w:r w:rsidRPr="0001236C">
              <w:rPr>
                <w:rFonts w:ascii="GHEA Grapalat" w:hAnsi="GHEA Grapalat" w:cs="Calibri"/>
                <w:color w:val="000000"/>
                <w:sz w:val="18"/>
                <w:szCs w:val="18"/>
                <w:lang w:val="en-US" w:eastAsia="en-US" w:bidi="ar-SA"/>
              </w:rPr>
              <w:t xml:space="preserve"> h=12см</w:t>
            </w:r>
          </w:p>
        </w:tc>
        <w:tc>
          <w:tcPr>
            <w:tcW w:w="1140" w:type="dxa"/>
            <w:tcBorders>
              <w:top w:val="nil"/>
              <w:left w:val="nil"/>
              <w:bottom w:val="single" w:sz="4" w:space="0" w:color="auto"/>
              <w:right w:val="single" w:sz="4" w:space="0" w:color="auto"/>
            </w:tcBorders>
            <w:noWrap/>
            <w:vAlign w:val="center"/>
            <w:hideMark/>
          </w:tcPr>
          <w:p w14:paraId="5D67FA5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78FC3A7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12,35</w:t>
            </w:r>
          </w:p>
        </w:tc>
        <w:tc>
          <w:tcPr>
            <w:tcW w:w="1308" w:type="dxa"/>
            <w:tcBorders>
              <w:top w:val="nil"/>
              <w:left w:val="nil"/>
              <w:bottom w:val="single" w:sz="4" w:space="0" w:color="auto"/>
              <w:right w:val="single" w:sz="4" w:space="0" w:color="auto"/>
            </w:tcBorders>
            <w:noWrap/>
            <w:vAlign w:val="center"/>
            <w:hideMark/>
          </w:tcPr>
          <w:p w14:paraId="7F5AE28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160,17</w:t>
            </w:r>
          </w:p>
        </w:tc>
        <w:tc>
          <w:tcPr>
            <w:tcW w:w="1347" w:type="dxa"/>
            <w:tcBorders>
              <w:top w:val="nil"/>
              <w:left w:val="nil"/>
              <w:bottom w:val="single" w:sz="4" w:space="0" w:color="auto"/>
              <w:right w:val="single" w:sz="4" w:space="0" w:color="auto"/>
            </w:tcBorders>
            <w:noWrap/>
            <w:vAlign w:val="center"/>
            <w:hideMark/>
          </w:tcPr>
          <w:p w14:paraId="5CB1616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1978,06</w:t>
            </w:r>
          </w:p>
        </w:tc>
        <w:tc>
          <w:tcPr>
            <w:tcW w:w="222" w:type="dxa"/>
            <w:vAlign w:val="center"/>
            <w:hideMark/>
          </w:tcPr>
          <w:p w14:paraId="1BF1CEAF" w14:textId="77777777" w:rsidR="0001236C" w:rsidRPr="0001236C" w:rsidRDefault="0001236C" w:rsidP="0001236C">
            <w:pPr>
              <w:rPr>
                <w:rFonts w:ascii="GHEA Grapalat" w:hAnsi="GHEA Grapalat"/>
                <w:sz w:val="18"/>
                <w:szCs w:val="18"/>
                <w:lang w:val="en-US" w:eastAsia="en-US" w:bidi="ar-SA"/>
              </w:rPr>
            </w:pPr>
          </w:p>
        </w:tc>
      </w:tr>
      <w:tr w:rsidR="0001236C" w:rsidRPr="0001236C" w14:paraId="4D1F1DDA"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6BBB489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nil"/>
              <w:left w:val="nil"/>
              <w:bottom w:val="single" w:sz="4" w:space="0" w:color="auto"/>
              <w:right w:val="single" w:sz="4" w:space="0" w:color="auto"/>
            </w:tcBorders>
            <w:vAlign w:val="center"/>
            <w:hideMark/>
          </w:tcPr>
          <w:p w14:paraId="0ADBDA1D"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Песчаный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слой</w:t>
            </w:r>
            <w:proofErr w:type="spellEnd"/>
            <w:r w:rsidRPr="0001236C">
              <w:rPr>
                <w:rFonts w:ascii="GHEA Grapalat" w:hAnsi="GHEA Grapalat" w:cs="Calibri"/>
                <w:color w:val="000000"/>
                <w:sz w:val="18"/>
                <w:szCs w:val="18"/>
                <w:lang w:val="en-US" w:eastAsia="en-US" w:bidi="ar-SA"/>
              </w:rPr>
              <w:t xml:space="preserve"> h=10 </w:t>
            </w:r>
            <w:proofErr w:type="spellStart"/>
            <w:r w:rsidRPr="0001236C">
              <w:rPr>
                <w:rFonts w:ascii="GHEA Grapalat" w:hAnsi="GHEA Grapalat" w:cs="Calibri"/>
                <w:color w:val="000000"/>
                <w:sz w:val="18"/>
                <w:szCs w:val="18"/>
                <w:lang w:val="en-US" w:eastAsia="en-US" w:bidi="ar-SA"/>
              </w:rPr>
              <w:t>см</w:t>
            </w:r>
            <w:proofErr w:type="spellEnd"/>
          </w:p>
        </w:tc>
        <w:tc>
          <w:tcPr>
            <w:tcW w:w="1140" w:type="dxa"/>
            <w:tcBorders>
              <w:top w:val="nil"/>
              <w:left w:val="nil"/>
              <w:bottom w:val="single" w:sz="4" w:space="0" w:color="auto"/>
              <w:right w:val="single" w:sz="4" w:space="0" w:color="auto"/>
            </w:tcBorders>
            <w:noWrap/>
            <w:vAlign w:val="center"/>
            <w:hideMark/>
          </w:tcPr>
          <w:p w14:paraId="2F4B52B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77B0271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116,4</w:t>
            </w:r>
          </w:p>
        </w:tc>
        <w:tc>
          <w:tcPr>
            <w:tcW w:w="1308" w:type="dxa"/>
            <w:tcBorders>
              <w:top w:val="nil"/>
              <w:left w:val="nil"/>
              <w:bottom w:val="single" w:sz="4" w:space="0" w:color="auto"/>
              <w:right w:val="single" w:sz="4" w:space="0" w:color="auto"/>
            </w:tcBorders>
            <w:noWrap/>
            <w:vAlign w:val="center"/>
            <w:hideMark/>
          </w:tcPr>
          <w:p w14:paraId="3BD79E0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15,32</w:t>
            </w:r>
          </w:p>
        </w:tc>
        <w:tc>
          <w:tcPr>
            <w:tcW w:w="1347" w:type="dxa"/>
            <w:tcBorders>
              <w:top w:val="nil"/>
              <w:left w:val="nil"/>
              <w:bottom w:val="single" w:sz="4" w:space="0" w:color="auto"/>
              <w:right w:val="single" w:sz="4" w:space="0" w:color="auto"/>
            </w:tcBorders>
            <w:noWrap/>
            <w:vAlign w:val="center"/>
            <w:hideMark/>
          </w:tcPr>
          <w:p w14:paraId="59D741B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1783,35</w:t>
            </w:r>
          </w:p>
        </w:tc>
        <w:tc>
          <w:tcPr>
            <w:tcW w:w="222" w:type="dxa"/>
            <w:vAlign w:val="center"/>
            <w:hideMark/>
          </w:tcPr>
          <w:p w14:paraId="320035DD" w14:textId="77777777" w:rsidR="0001236C" w:rsidRPr="0001236C" w:rsidRDefault="0001236C" w:rsidP="0001236C">
            <w:pPr>
              <w:rPr>
                <w:rFonts w:ascii="GHEA Grapalat" w:hAnsi="GHEA Grapalat"/>
                <w:sz w:val="18"/>
                <w:szCs w:val="18"/>
                <w:lang w:val="en-US" w:eastAsia="en-US" w:bidi="ar-SA"/>
              </w:rPr>
            </w:pPr>
          </w:p>
        </w:tc>
      </w:tr>
      <w:tr w:rsidR="0001236C" w:rsidRPr="0001236C" w14:paraId="3B76C6EC"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DC9015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hideMark/>
          </w:tcPr>
          <w:p w14:paraId="634676CC"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Облицовка из туфового камня толщиной 18 см (блоки размером 20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40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18 см)</w:t>
            </w:r>
          </w:p>
        </w:tc>
        <w:tc>
          <w:tcPr>
            <w:tcW w:w="1140" w:type="dxa"/>
            <w:tcBorders>
              <w:top w:val="nil"/>
              <w:left w:val="nil"/>
              <w:bottom w:val="single" w:sz="4" w:space="0" w:color="auto"/>
              <w:right w:val="single" w:sz="4" w:space="0" w:color="auto"/>
            </w:tcBorders>
            <w:noWrap/>
            <w:vAlign w:val="center"/>
            <w:hideMark/>
          </w:tcPr>
          <w:p w14:paraId="21484F6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6E1B978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11,64</w:t>
            </w:r>
          </w:p>
        </w:tc>
        <w:tc>
          <w:tcPr>
            <w:tcW w:w="1308" w:type="dxa"/>
            <w:tcBorders>
              <w:top w:val="nil"/>
              <w:left w:val="nil"/>
              <w:bottom w:val="single" w:sz="4" w:space="0" w:color="auto"/>
              <w:right w:val="single" w:sz="4" w:space="0" w:color="auto"/>
            </w:tcBorders>
            <w:noWrap/>
            <w:vAlign w:val="center"/>
            <w:hideMark/>
          </w:tcPr>
          <w:p w14:paraId="339035B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632,60</w:t>
            </w:r>
          </w:p>
        </w:tc>
        <w:tc>
          <w:tcPr>
            <w:tcW w:w="1347" w:type="dxa"/>
            <w:tcBorders>
              <w:top w:val="nil"/>
              <w:left w:val="nil"/>
              <w:bottom w:val="single" w:sz="4" w:space="0" w:color="auto"/>
              <w:right w:val="single" w:sz="4" w:space="0" w:color="auto"/>
            </w:tcBorders>
            <w:noWrap/>
            <w:vAlign w:val="center"/>
            <w:hideMark/>
          </w:tcPr>
          <w:p w14:paraId="3E68644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7363,43</w:t>
            </w:r>
          </w:p>
        </w:tc>
        <w:tc>
          <w:tcPr>
            <w:tcW w:w="222" w:type="dxa"/>
            <w:vAlign w:val="center"/>
            <w:hideMark/>
          </w:tcPr>
          <w:p w14:paraId="45DC9CC3" w14:textId="77777777" w:rsidR="0001236C" w:rsidRPr="0001236C" w:rsidRDefault="0001236C" w:rsidP="0001236C">
            <w:pPr>
              <w:rPr>
                <w:rFonts w:ascii="GHEA Grapalat" w:hAnsi="GHEA Grapalat"/>
                <w:sz w:val="18"/>
                <w:szCs w:val="18"/>
                <w:lang w:val="en-US" w:eastAsia="en-US" w:bidi="ar-SA"/>
              </w:rPr>
            </w:pPr>
          </w:p>
        </w:tc>
      </w:tr>
      <w:tr w:rsidR="0001236C" w:rsidRPr="0001236C" w14:paraId="41199DE4"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56BA1CA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vAlign w:val="center"/>
            <w:hideMark/>
          </w:tcPr>
          <w:p w14:paraId="3CEA3977"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В промежутках туфовых камней шириной 2 см — мелкозернистый песок</w:t>
            </w:r>
          </w:p>
        </w:tc>
        <w:tc>
          <w:tcPr>
            <w:tcW w:w="1140" w:type="dxa"/>
            <w:tcBorders>
              <w:top w:val="nil"/>
              <w:left w:val="nil"/>
              <w:bottom w:val="single" w:sz="4" w:space="0" w:color="auto"/>
              <w:right w:val="single" w:sz="4" w:space="0" w:color="auto"/>
            </w:tcBorders>
            <w:noWrap/>
            <w:vAlign w:val="center"/>
            <w:hideMark/>
          </w:tcPr>
          <w:p w14:paraId="00AB5B4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м²</w:t>
            </w:r>
          </w:p>
        </w:tc>
        <w:tc>
          <w:tcPr>
            <w:tcW w:w="1246" w:type="dxa"/>
            <w:tcBorders>
              <w:top w:val="nil"/>
              <w:left w:val="nil"/>
              <w:bottom w:val="single" w:sz="4" w:space="0" w:color="auto"/>
              <w:right w:val="single" w:sz="4" w:space="0" w:color="auto"/>
            </w:tcBorders>
            <w:noWrap/>
            <w:vAlign w:val="center"/>
            <w:hideMark/>
          </w:tcPr>
          <w:p w14:paraId="48DA875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101</w:t>
            </w:r>
          </w:p>
        </w:tc>
        <w:tc>
          <w:tcPr>
            <w:tcW w:w="1308" w:type="dxa"/>
            <w:tcBorders>
              <w:top w:val="nil"/>
              <w:left w:val="nil"/>
              <w:bottom w:val="single" w:sz="4" w:space="0" w:color="auto"/>
              <w:right w:val="single" w:sz="4" w:space="0" w:color="auto"/>
            </w:tcBorders>
            <w:noWrap/>
            <w:vAlign w:val="center"/>
            <w:hideMark/>
          </w:tcPr>
          <w:p w14:paraId="028703C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2,23</w:t>
            </w:r>
          </w:p>
        </w:tc>
        <w:tc>
          <w:tcPr>
            <w:tcW w:w="1347" w:type="dxa"/>
            <w:tcBorders>
              <w:top w:val="nil"/>
              <w:left w:val="nil"/>
              <w:bottom w:val="single" w:sz="4" w:space="0" w:color="auto"/>
              <w:right w:val="single" w:sz="4" w:space="0" w:color="auto"/>
            </w:tcBorders>
            <w:noWrap/>
            <w:vAlign w:val="center"/>
            <w:hideMark/>
          </w:tcPr>
          <w:p w14:paraId="10A9A3B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225,25</w:t>
            </w:r>
          </w:p>
        </w:tc>
        <w:tc>
          <w:tcPr>
            <w:tcW w:w="222" w:type="dxa"/>
            <w:vAlign w:val="center"/>
            <w:hideMark/>
          </w:tcPr>
          <w:p w14:paraId="56F99D6F" w14:textId="77777777" w:rsidR="0001236C" w:rsidRPr="0001236C" w:rsidRDefault="0001236C" w:rsidP="0001236C">
            <w:pPr>
              <w:rPr>
                <w:rFonts w:ascii="GHEA Grapalat" w:hAnsi="GHEA Grapalat"/>
                <w:sz w:val="18"/>
                <w:szCs w:val="18"/>
                <w:lang w:val="en-US" w:eastAsia="en-US" w:bidi="ar-SA"/>
              </w:rPr>
            </w:pPr>
          </w:p>
        </w:tc>
      </w:tr>
      <w:tr w:rsidR="0001236C" w:rsidRPr="0001236C" w14:paraId="30CD2D20"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CB034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shd w:val="clear" w:color="000000" w:fill="FFFFFF"/>
            <w:hideMark/>
          </w:tcPr>
          <w:p w14:paraId="1D489CC6"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Скрытая торцевая плита из бетона марки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20 размером 15</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28 см, суммарная ширина и длина</w:t>
            </w:r>
          </w:p>
        </w:tc>
        <w:tc>
          <w:tcPr>
            <w:tcW w:w="1140" w:type="dxa"/>
            <w:tcBorders>
              <w:top w:val="nil"/>
              <w:left w:val="nil"/>
              <w:bottom w:val="single" w:sz="4" w:space="0" w:color="auto"/>
              <w:right w:val="single" w:sz="4" w:space="0" w:color="auto"/>
            </w:tcBorders>
            <w:shd w:val="clear" w:color="000000" w:fill="FFFFFF"/>
            <w:noWrap/>
            <w:vAlign w:val="center"/>
            <w:hideMark/>
          </w:tcPr>
          <w:p w14:paraId="05B3085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shd w:val="clear" w:color="000000" w:fill="FFFFFF"/>
            <w:noWrap/>
            <w:vAlign w:val="center"/>
            <w:hideMark/>
          </w:tcPr>
          <w:p w14:paraId="40538BC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20</w:t>
            </w:r>
          </w:p>
        </w:tc>
        <w:tc>
          <w:tcPr>
            <w:tcW w:w="1308" w:type="dxa"/>
            <w:tcBorders>
              <w:top w:val="nil"/>
              <w:left w:val="nil"/>
              <w:bottom w:val="single" w:sz="4" w:space="0" w:color="auto"/>
              <w:right w:val="single" w:sz="4" w:space="0" w:color="auto"/>
            </w:tcBorders>
            <w:noWrap/>
            <w:vAlign w:val="center"/>
            <w:hideMark/>
          </w:tcPr>
          <w:p w14:paraId="6025540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63,03</w:t>
            </w:r>
          </w:p>
        </w:tc>
        <w:tc>
          <w:tcPr>
            <w:tcW w:w="1347" w:type="dxa"/>
            <w:tcBorders>
              <w:top w:val="nil"/>
              <w:left w:val="nil"/>
              <w:bottom w:val="single" w:sz="4" w:space="0" w:color="auto"/>
              <w:right w:val="single" w:sz="4" w:space="0" w:color="auto"/>
            </w:tcBorders>
            <w:noWrap/>
            <w:vAlign w:val="center"/>
            <w:hideMark/>
          </w:tcPr>
          <w:p w14:paraId="1314DC5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1260,57</w:t>
            </w:r>
          </w:p>
        </w:tc>
        <w:tc>
          <w:tcPr>
            <w:tcW w:w="222" w:type="dxa"/>
            <w:vAlign w:val="center"/>
            <w:hideMark/>
          </w:tcPr>
          <w:p w14:paraId="2254F87A" w14:textId="77777777" w:rsidR="0001236C" w:rsidRPr="0001236C" w:rsidRDefault="0001236C" w:rsidP="0001236C">
            <w:pPr>
              <w:rPr>
                <w:rFonts w:ascii="GHEA Grapalat" w:hAnsi="GHEA Grapalat"/>
                <w:sz w:val="18"/>
                <w:szCs w:val="18"/>
                <w:lang w:val="en-US" w:eastAsia="en-US" w:bidi="ar-SA"/>
              </w:rPr>
            </w:pPr>
          </w:p>
        </w:tc>
      </w:tr>
      <w:tr w:rsidR="0001236C" w:rsidRPr="0001236C" w14:paraId="684E9F41"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4A48DF1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vAlign w:val="center"/>
            <w:hideMark/>
          </w:tcPr>
          <w:p w14:paraId="68A28316"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Отрыв грунта за откосным камнем с обратной стороны</w:t>
            </w:r>
          </w:p>
        </w:tc>
        <w:tc>
          <w:tcPr>
            <w:tcW w:w="1140" w:type="dxa"/>
            <w:tcBorders>
              <w:top w:val="nil"/>
              <w:left w:val="nil"/>
              <w:bottom w:val="single" w:sz="4" w:space="0" w:color="auto"/>
              <w:right w:val="single" w:sz="4" w:space="0" w:color="auto"/>
            </w:tcBorders>
            <w:noWrap/>
            <w:vAlign w:val="center"/>
            <w:hideMark/>
          </w:tcPr>
          <w:p w14:paraId="3D8BE31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3A94E6F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49</w:t>
            </w:r>
          </w:p>
        </w:tc>
        <w:tc>
          <w:tcPr>
            <w:tcW w:w="1308" w:type="dxa"/>
            <w:tcBorders>
              <w:top w:val="nil"/>
              <w:left w:val="nil"/>
              <w:bottom w:val="single" w:sz="4" w:space="0" w:color="auto"/>
              <w:right w:val="single" w:sz="4" w:space="0" w:color="auto"/>
            </w:tcBorders>
            <w:noWrap/>
            <w:vAlign w:val="center"/>
            <w:hideMark/>
          </w:tcPr>
          <w:p w14:paraId="7D6D6F3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1,83</w:t>
            </w:r>
          </w:p>
        </w:tc>
        <w:tc>
          <w:tcPr>
            <w:tcW w:w="1347" w:type="dxa"/>
            <w:tcBorders>
              <w:top w:val="nil"/>
              <w:left w:val="nil"/>
              <w:bottom w:val="single" w:sz="4" w:space="0" w:color="auto"/>
              <w:right w:val="single" w:sz="4" w:space="0" w:color="auto"/>
            </w:tcBorders>
            <w:noWrap/>
            <w:vAlign w:val="center"/>
            <w:hideMark/>
          </w:tcPr>
          <w:p w14:paraId="6A516B5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89,54</w:t>
            </w:r>
          </w:p>
        </w:tc>
        <w:tc>
          <w:tcPr>
            <w:tcW w:w="222" w:type="dxa"/>
            <w:vAlign w:val="center"/>
            <w:hideMark/>
          </w:tcPr>
          <w:p w14:paraId="50911139" w14:textId="77777777" w:rsidR="0001236C" w:rsidRPr="0001236C" w:rsidRDefault="0001236C" w:rsidP="0001236C">
            <w:pPr>
              <w:rPr>
                <w:rFonts w:ascii="GHEA Grapalat" w:hAnsi="GHEA Grapalat"/>
                <w:sz w:val="18"/>
                <w:szCs w:val="18"/>
                <w:lang w:val="en-US" w:eastAsia="en-US" w:bidi="ar-SA"/>
              </w:rPr>
            </w:pPr>
          </w:p>
        </w:tc>
      </w:tr>
      <w:tr w:rsidR="0001236C" w:rsidRPr="0001236C" w14:paraId="4A56B279"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2B4081DE"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III</w:t>
            </w:r>
          </w:p>
        </w:tc>
        <w:tc>
          <w:tcPr>
            <w:tcW w:w="4875" w:type="dxa"/>
            <w:tcBorders>
              <w:top w:val="nil"/>
              <w:left w:val="nil"/>
              <w:bottom w:val="single" w:sz="4" w:space="0" w:color="auto"/>
              <w:right w:val="single" w:sz="4" w:space="0" w:color="auto"/>
            </w:tcBorders>
            <w:shd w:val="clear" w:color="000000" w:fill="D9D9D9"/>
            <w:noWrap/>
            <w:vAlign w:val="center"/>
            <w:hideMark/>
          </w:tcPr>
          <w:p w14:paraId="64C2E1C9"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Пути</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235CC871"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39826A86"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5B3D577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5B525B2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0180EED2" w14:textId="77777777" w:rsidR="0001236C" w:rsidRPr="0001236C" w:rsidRDefault="0001236C" w:rsidP="0001236C">
            <w:pPr>
              <w:rPr>
                <w:rFonts w:ascii="GHEA Grapalat" w:hAnsi="GHEA Grapalat"/>
                <w:sz w:val="18"/>
                <w:szCs w:val="18"/>
                <w:lang w:val="en-US" w:eastAsia="en-US" w:bidi="ar-SA"/>
              </w:rPr>
            </w:pPr>
          </w:p>
        </w:tc>
      </w:tr>
      <w:tr w:rsidR="0001236C" w:rsidRPr="0001236C" w14:paraId="50E6E7E2"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7B09B10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single" w:sz="4" w:space="0" w:color="auto"/>
              <w:right w:val="single" w:sz="4" w:space="0" w:color="auto"/>
            </w:tcBorders>
            <w:vAlign w:val="center"/>
            <w:hideMark/>
          </w:tcPr>
          <w:p w14:paraId="3DD98CD9"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Разработка грунта категории 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xml:space="preserve">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(80%) бульдозерами с перемещением на 30 м, погрузка</w:t>
            </w:r>
          </w:p>
        </w:tc>
        <w:tc>
          <w:tcPr>
            <w:tcW w:w="1140" w:type="dxa"/>
            <w:tcBorders>
              <w:top w:val="nil"/>
              <w:left w:val="nil"/>
              <w:bottom w:val="single" w:sz="4" w:space="0" w:color="auto"/>
              <w:right w:val="single" w:sz="4" w:space="0" w:color="auto"/>
            </w:tcBorders>
            <w:noWrap/>
            <w:vAlign w:val="center"/>
            <w:hideMark/>
          </w:tcPr>
          <w:p w14:paraId="5DFD2DE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54D8002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0,0088</w:t>
            </w:r>
          </w:p>
        </w:tc>
        <w:tc>
          <w:tcPr>
            <w:tcW w:w="1308" w:type="dxa"/>
            <w:tcBorders>
              <w:top w:val="nil"/>
              <w:left w:val="nil"/>
              <w:bottom w:val="single" w:sz="4" w:space="0" w:color="auto"/>
              <w:right w:val="single" w:sz="4" w:space="0" w:color="auto"/>
            </w:tcBorders>
            <w:noWrap/>
            <w:vAlign w:val="center"/>
            <w:hideMark/>
          </w:tcPr>
          <w:p w14:paraId="7D8A488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1036,92</w:t>
            </w:r>
          </w:p>
        </w:tc>
        <w:tc>
          <w:tcPr>
            <w:tcW w:w="1347" w:type="dxa"/>
            <w:tcBorders>
              <w:top w:val="nil"/>
              <w:left w:val="nil"/>
              <w:bottom w:val="single" w:sz="4" w:space="0" w:color="auto"/>
              <w:right w:val="single" w:sz="4" w:space="0" w:color="auto"/>
            </w:tcBorders>
            <w:noWrap/>
            <w:vAlign w:val="center"/>
            <w:hideMark/>
          </w:tcPr>
          <w:p w14:paraId="3D0C7E7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9,12</w:t>
            </w:r>
          </w:p>
        </w:tc>
        <w:tc>
          <w:tcPr>
            <w:tcW w:w="222" w:type="dxa"/>
            <w:vAlign w:val="center"/>
            <w:hideMark/>
          </w:tcPr>
          <w:p w14:paraId="235D648B" w14:textId="77777777" w:rsidR="0001236C" w:rsidRPr="0001236C" w:rsidRDefault="0001236C" w:rsidP="0001236C">
            <w:pPr>
              <w:rPr>
                <w:rFonts w:ascii="GHEA Grapalat" w:hAnsi="GHEA Grapalat"/>
                <w:sz w:val="18"/>
                <w:szCs w:val="18"/>
                <w:lang w:val="en-US" w:eastAsia="en-US" w:bidi="ar-SA"/>
              </w:rPr>
            </w:pPr>
          </w:p>
        </w:tc>
      </w:tr>
      <w:tr w:rsidR="0001236C" w:rsidRPr="0001236C" w14:paraId="5CD215E8"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455ABC9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nil"/>
              <w:left w:val="nil"/>
              <w:bottom w:val="single" w:sz="4" w:space="0" w:color="auto"/>
              <w:right w:val="single" w:sz="4" w:space="0" w:color="auto"/>
            </w:tcBorders>
            <w:shd w:val="clear" w:color="000000" w:fill="FFFFFF"/>
            <w:vAlign w:val="center"/>
            <w:hideMark/>
          </w:tcPr>
          <w:p w14:paraId="4500DCFE"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Подъем грунта 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xml:space="preserve">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(80%) категории экскаватором (1м³)</w:t>
            </w:r>
          </w:p>
        </w:tc>
        <w:tc>
          <w:tcPr>
            <w:tcW w:w="1140" w:type="dxa"/>
            <w:tcBorders>
              <w:top w:val="nil"/>
              <w:left w:val="nil"/>
              <w:bottom w:val="single" w:sz="4" w:space="0" w:color="auto"/>
              <w:right w:val="single" w:sz="4" w:space="0" w:color="auto"/>
            </w:tcBorders>
            <w:shd w:val="clear" w:color="000000" w:fill="FFFFFF"/>
            <w:noWrap/>
            <w:vAlign w:val="center"/>
            <w:hideMark/>
          </w:tcPr>
          <w:p w14:paraId="4D2ADFB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00D4D7A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0,0088</w:t>
            </w:r>
          </w:p>
        </w:tc>
        <w:tc>
          <w:tcPr>
            <w:tcW w:w="1308" w:type="dxa"/>
            <w:tcBorders>
              <w:top w:val="nil"/>
              <w:left w:val="nil"/>
              <w:bottom w:val="single" w:sz="4" w:space="0" w:color="auto"/>
              <w:right w:val="single" w:sz="4" w:space="0" w:color="auto"/>
            </w:tcBorders>
            <w:noWrap/>
            <w:vAlign w:val="center"/>
            <w:hideMark/>
          </w:tcPr>
          <w:p w14:paraId="006204A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775,27</w:t>
            </w:r>
          </w:p>
        </w:tc>
        <w:tc>
          <w:tcPr>
            <w:tcW w:w="1347" w:type="dxa"/>
            <w:tcBorders>
              <w:top w:val="nil"/>
              <w:left w:val="nil"/>
              <w:bottom w:val="single" w:sz="4" w:space="0" w:color="auto"/>
              <w:right w:val="single" w:sz="4" w:space="0" w:color="auto"/>
            </w:tcBorders>
            <w:noWrap/>
            <w:vAlign w:val="center"/>
            <w:hideMark/>
          </w:tcPr>
          <w:p w14:paraId="4B592C1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6,82</w:t>
            </w:r>
          </w:p>
        </w:tc>
        <w:tc>
          <w:tcPr>
            <w:tcW w:w="222" w:type="dxa"/>
            <w:vAlign w:val="center"/>
            <w:hideMark/>
          </w:tcPr>
          <w:p w14:paraId="36FE821B" w14:textId="77777777" w:rsidR="0001236C" w:rsidRPr="0001236C" w:rsidRDefault="0001236C" w:rsidP="0001236C">
            <w:pPr>
              <w:rPr>
                <w:rFonts w:ascii="GHEA Grapalat" w:hAnsi="GHEA Grapalat"/>
                <w:sz w:val="18"/>
                <w:szCs w:val="18"/>
                <w:lang w:val="en-US" w:eastAsia="en-US" w:bidi="ar-SA"/>
              </w:rPr>
            </w:pPr>
          </w:p>
        </w:tc>
      </w:tr>
      <w:tr w:rsidR="0001236C" w:rsidRPr="0001236C" w14:paraId="1BA60261"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029F45C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vAlign w:val="center"/>
            <w:hideMark/>
          </w:tcPr>
          <w:p w14:paraId="33452E6D"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Разработка грунта категории </w:t>
            </w:r>
            <w:r w:rsidRPr="0001236C">
              <w:rPr>
                <w:rFonts w:ascii="GHEA Grapalat" w:hAnsi="GHEA Grapalat" w:cs="Calibri"/>
                <w:color w:val="000000"/>
                <w:sz w:val="18"/>
                <w:szCs w:val="18"/>
                <w:lang w:val="en-US" w:eastAsia="en-US" w:bidi="ar-SA"/>
              </w:rPr>
              <w:t>V</w:t>
            </w:r>
            <w:r w:rsidRPr="0001236C">
              <w:rPr>
                <w:rFonts w:ascii="GHEA Grapalat" w:hAnsi="GHEA Grapalat" w:cs="Calibri"/>
                <w:color w:val="000000"/>
                <w:sz w:val="18"/>
                <w:szCs w:val="18"/>
                <w:lang w:eastAsia="en-US" w:bidi="ar-SA"/>
              </w:rPr>
              <w:t>(6д) (20%) бульдозерами с перемещением на 30 м, погрузка</w:t>
            </w:r>
          </w:p>
        </w:tc>
        <w:tc>
          <w:tcPr>
            <w:tcW w:w="1140" w:type="dxa"/>
            <w:tcBorders>
              <w:top w:val="nil"/>
              <w:left w:val="nil"/>
              <w:bottom w:val="single" w:sz="4" w:space="0" w:color="auto"/>
              <w:right w:val="single" w:sz="4" w:space="0" w:color="auto"/>
            </w:tcBorders>
            <w:noWrap/>
            <w:vAlign w:val="center"/>
            <w:hideMark/>
          </w:tcPr>
          <w:p w14:paraId="0012CF7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6CAEA84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0,0022</w:t>
            </w:r>
          </w:p>
        </w:tc>
        <w:tc>
          <w:tcPr>
            <w:tcW w:w="1308" w:type="dxa"/>
            <w:tcBorders>
              <w:top w:val="nil"/>
              <w:left w:val="nil"/>
              <w:bottom w:val="single" w:sz="4" w:space="0" w:color="auto"/>
              <w:right w:val="single" w:sz="4" w:space="0" w:color="auto"/>
            </w:tcBorders>
            <w:noWrap/>
            <w:vAlign w:val="center"/>
            <w:hideMark/>
          </w:tcPr>
          <w:p w14:paraId="0379A82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1244,30</w:t>
            </w:r>
          </w:p>
        </w:tc>
        <w:tc>
          <w:tcPr>
            <w:tcW w:w="1347" w:type="dxa"/>
            <w:tcBorders>
              <w:top w:val="nil"/>
              <w:left w:val="nil"/>
              <w:bottom w:val="single" w:sz="4" w:space="0" w:color="auto"/>
              <w:right w:val="single" w:sz="4" w:space="0" w:color="auto"/>
            </w:tcBorders>
            <w:noWrap/>
            <w:vAlign w:val="center"/>
            <w:hideMark/>
          </w:tcPr>
          <w:p w14:paraId="6D34758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2,74</w:t>
            </w:r>
          </w:p>
        </w:tc>
        <w:tc>
          <w:tcPr>
            <w:tcW w:w="222" w:type="dxa"/>
            <w:vAlign w:val="center"/>
            <w:hideMark/>
          </w:tcPr>
          <w:p w14:paraId="108D669B" w14:textId="77777777" w:rsidR="0001236C" w:rsidRPr="0001236C" w:rsidRDefault="0001236C" w:rsidP="0001236C">
            <w:pPr>
              <w:rPr>
                <w:rFonts w:ascii="GHEA Grapalat" w:hAnsi="GHEA Grapalat"/>
                <w:sz w:val="18"/>
                <w:szCs w:val="18"/>
                <w:lang w:val="en-US" w:eastAsia="en-US" w:bidi="ar-SA"/>
              </w:rPr>
            </w:pPr>
          </w:p>
        </w:tc>
      </w:tr>
      <w:tr w:rsidR="0001236C" w:rsidRPr="0001236C" w14:paraId="7A3C87D2"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4AB6144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shd w:val="clear" w:color="000000" w:fill="FFFFFF"/>
            <w:vAlign w:val="center"/>
            <w:hideMark/>
          </w:tcPr>
          <w:p w14:paraId="46360912"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Подъем грунта экскаватором </w:t>
            </w:r>
            <w:r w:rsidRPr="0001236C">
              <w:rPr>
                <w:rFonts w:ascii="GHEA Grapalat" w:hAnsi="GHEA Grapalat" w:cs="Calibri"/>
                <w:color w:val="000000"/>
                <w:sz w:val="18"/>
                <w:szCs w:val="18"/>
                <w:lang w:val="en-US" w:eastAsia="en-US" w:bidi="ar-SA"/>
              </w:rPr>
              <w:t>V</w:t>
            </w:r>
            <w:r w:rsidRPr="0001236C">
              <w:rPr>
                <w:rFonts w:ascii="GHEA Grapalat" w:hAnsi="GHEA Grapalat" w:cs="Calibri"/>
                <w:color w:val="000000"/>
                <w:sz w:val="18"/>
                <w:szCs w:val="18"/>
                <w:lang w:eastAsia="en-US" w:bidi="ar-SA"/>
              </w:rPr>
              <w:t xml:space="preserve"> (6д) (20%) класса (1м³)</w:t>
            </w:r>
          </w:p>
        </w:tc>
        <w:tc>
          <w:tcPr>
            <w:tcW w:w="1140" w:type="dxa"/>
            <w:tcBorders>
              <w:top w:val="nil"/>
              <w:left w:val="nil"/>
              <w:bottom w:val="single" w:sz="4" w:space="0" w:color="auto"/>
              <w:right w:val="single" w:sz="4" w:space="0" w:color="auto"/>
            </w:tcBorders>
            <w:shd w:val="clear" w:color="000000" w:fill="FFFFFF"/>
            <w:noWrap/>
            <w:vAlign w:val="center"/>
            <w:hideMark/>
          </w:tcPr>
          <w:p w14:paraId="2206C05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780EC54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0,0022</w:t>
            </w:r>
          </w:p>
        </w:tc>
        <w:tc>
          <w:tcPr>
            <w:tcW w:w="1308" w:type="dxa"/>
            <w:tcBorders>
              <w:top w:val="nil"/>
              <w:left w:val="nil"/>
              <w:bottom w:val="single" w:sz="4" w:space="0" w:color="auto"/>
              <w:right w:val="single" w:sz="4" w:space="0" w:color="auto"/>
            </w:tcBorders>
            <w:noWrap/>
            <w:vAlign w:val="center"/>
            <w:hideMark/>
          </w:tcPr>
          <w:p w14:paraId="69B2A9D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1007,30</w:t>
            </w:r>
          </w:p>
        </w:tc>
        <w:tc>
          <w:tcPr>
            <w:tcW w:w="1347" w:type="dxa"/>
            <w:tcBorders>
              <w:top w:val="nil"/>
              <w:left w:val="nil"/>
              <w:bottom w:val="single" w:sz="4" w:space="0" w:color="auto"/>
              <w:right w:val="single" w:sz="4" w:space="0" w:color="auto"/>
            </w:tcBorders>
            <w:noWrap/>
            <w:vAlign w:val="center"/>
            <w:hideMark/>
          </w:tcPr>
          <w:p w14:paraId="062AFC9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2,22</w:t>
            </w:r>
          </w:p>
        </w:tc>
        <w:tc>
          <w:tcPr>
            <w:tcW w:w="222" w:type="dxa"/>
            <w:vAlign w:val="center"/>
            <w:hideMark/>
          </w:tcPr>
          <w:p w14:paraId="3A2A0CDF" w14:textId="77777777" w:rsidR="0001236C" w:rsidRPr="0001236C" w:rsidRDefault="0001236C" w:rsidP="0001236C">
            <w:pPr>
              <w:rPr>
                <w:rFonts w:ascii="GHEA Grapalat" w:hAnsi="GHEA Grapalat"/>
                <w:sz w:val="18"/>
                <w:szCs w:val="18"/>
                <w:lang w:val="en-US" w:eastAsia="en-US" w:bidi="ar-SA"/>
              </w:rPr>
            </w:pPr>
          </w:p>
        </w:tc>
      </w:tr>
      <w:tr w:rsidR="0001236C" w:rsidRPr="0001236C" w14:paraId="4D812753"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7F33880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noWrap/>
            <w:vAlign w:val="center"/>
            <w:hideMark/>
          </w:tcPr>
          <w:p w14:paraId="76F7A28E"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Перемещение</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насыпи</w:t>
            </w:r>
            <w:proofErr w:type="spellEnd"/>
            <w:r w:rsidRPr="0001236C">
              <w:rPr>
                <w:rFonts w:ascii="GHEA Grapalat" w:hAnsi="GHEA Grapalat" w:cs="Calibri"/>
                <w:color w:val="000000"/>
                <w:sz w:val="18"/>
                <w:szCs w:val="18"/>
                <w:lang w:val="en-US" w:eastAsia="en-US" w:bidi="ar-SA"/>
              </w:rPr>
              <w:t xml:space="preserve"> 3 </w:t>
            </w:r>
            <w:proofErr w:type="spellStart"/>
            <w:r w:rsidRPr="0001236C">
              <w:rPr>
                <w:rFonts w:ascii="GHEA Grapalat" w:hAnsi="GHEA Grapalat" w:cs="Calibri"/>
                <w:color w:val="000000"/>
                <w:sz w:val="18"/>
                <w:szCs w:val="18"/>
                <w:lang w:val="en-US" w:eastAsia="en-US" w:bidi="ar-SA"/>
              </w:rPr>
              <w:t>км</w:t>
            </w:r>
            <w:proofErr w:type="spellEnd"/>
          </w:p>
        </w:tc>
        <w:tc>
          <w:tcPr>
            <w:tcW w:w="1140" w:type="dxa"/>
            <w:tcBorders>
              <w:top w:val="nil"/>
              <w:left w:val="nil"/>
              <w:bottom w:val="single" w:sz="4" w:space="0" w:color="auto"/>
              <w:right w:val="single" w:sz="4" w:space="0" w:color="auto"/>
            </w:tcBorders>
            <w:shd w:val="clear" w:color="000000" w:fill="FFFFFF"/>
            <w:noWrap/>
            <w:vAlign w:val="center"/>
            <w:hideMark/>
          </w:tcPr>
          <w:p w14:paraId="15240C3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shd w:val="clear" w:color="000000" w:fill="FFFFFF"/>
            <w:noWrap/>
            <w:vAlign w:val="center"/>
            <w:hideMark/>
          </w:tcPr>
          <w:p w14:paraId="22F5396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21</w:t>
            </w:r>
          </w:p>
        </w:tc>
        <w:tc>
          <w:tcPr>
            <w:tcW w:w="1308" w:type="dxa"/>
            <w:tcBorders>
              <w:top w:val="nil"/>
              <w:left w:val="nil"/>
              <w:bottom w:val="single" w:sz="4" w:space="0" w:color="auto"/>
              <w:right w:val="single" w:sz="4" w:space="0" w:color="auto"/>
            </w:tcBorders>
            <w:noWrap/>
            <w:vAlign w:val="center"/>
            <w:hideMark/>
          </w:tcPr>
          <w:p w14:paraId="34A6F5D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1,57</w:t>
            </w:r>
          </w:p>
        </w:tc>
        <w:tc>
          <w:tcPr>
            <w:tcW w:w="1347" w:type="dxa"/>
            <w:tcBorders>
              <w:top w:val="nil"/>
              <w:left w:val="nil"/>
              <w:bottom w:val="single" w:sz="4" w:space="0" w:color="auto"/>
              <w:right w:val="single" w:sz="4" w:space="0" w:color="auto"/>
            </w:tcBorders>
            <w:noWrap/>
            <w:vAlign w:val="center"/>
            <w:hideMark/>
          </w:tcPr>
          <w:p w14:paraId="0431E40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32,99</w:t>
            </w:r>
          </w:p>
        </w:tc>
        <w:tc>
          <w:tcPr>
            <w:tcW w:w="222" w:type="dxa"/>
            <w:vAlign w:val="center"/>
            <w:hideMark/>
          </w:tcPr>
          <w:p w14:paraId="0906308C" w14:textId="77777777" w:rsidR="0001236C" w:rsidRPr="0001236C" w:rsidRDefault="0001236C" w:rsidP="0001236C">
            <w:pPr>
              <w:rPr>
                <w:rFonts w:ascii="GHEA Grapalat" w:hAnsi="GHEA Grapalat"/>
                <w:sz w:val="18"/>
                <w:szCs w:val="18"/>
                <w:lang w:val="en-US" w:eastAsia="en-US" w:bidi="ar-SA"/>
              </w:rPr>
            </w:pPr>
          </w:p>
        </w:tc>
      </w:tr>
      <w:tr w:rsidR="0001236C" w:rsidRPr="0001236C" w14:paraId="35F5CD0C"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6ECE8B6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vAlign w:val="center"/>
            <w:hideMark/>
          </w:tcPr>
          <w:p w14:paraId="04C67F48"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Механизм выравнивания поверхности грунтового покрытия</w:t>
            </w:r>
          </w:p>
        </w:tc>
        <w:tc>
          <w:tcPr>
            <w:tcW w:w="1140" w:type="dxa"/>
            <w:tcBorders>
              <w:top w:val="nil"/>
              <w:left w:val="nil"/>
              <w:bottom w:val="single" w:sz="4" w:space="0" w:color="auto"/>
              <w:right w:val="single" w:sz="4" w:space="0" w:color="auto"/>
            </w:tcBorders>
            <w:noWrap/>
            <w:vAlign w:val="center"/>
            <w:hideMark/>
          </w:tcPr>
          <w:p w14:paraId="4E0D9BB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7B1A810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0,39</w:t>
            </w:r>
          </w:p>
        </w:tc>
        <w:tc>
          <w:tcPr>
            <w:tcW w:w="1308" w:type="dxa"/>
            <w:tcBorders>
              <w:top w:val="nil"/>
              <w:left w:val="nil"/>
              <w:bottom w:val="single" w:sz="4" w:space="0" w:color="auto"/>
              <w:right w:val="single" w:sz="4" w:space="0" w:color="auto"/>
            </w:tcBorders>
            <w:noWrap/>
            <w:vAlign w:val="center"/>
            <w:hideMark/>
          </w:tcPr>
          <w:p w14:paraId="42D5F94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37,87</w:t>
            </w:r>
          </w:p>
        </w:tc>
        <w:tc>
          <w:tcPr>
            <w:tcW w:w="1347" w:type="dxa"/>
            <w:tcBorders>
              <w:top w:val="nil"/>
              <w:left w:val="nil"/>
              <w:bottom w:val="single" w:sz="4" w:space="0" w:color="auto"/>
              <w:right w:val="single" w:sz="4" w:space="0" w:color="auto"/>
            </w:tcBorders>
            <w:noWrap/>
            <w:vAlign w:val="center"/>
            <w:hideMark/>
          </w:tcPr>
          <w:p w14:paraId="25C9417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14,77</w:t>
            </w:r>
          </w:p>
        </w:tc>
        <w:tc>
          <w:tcPr>
            <w:tcW w:w="222" w:type="dxa"/>
            <w:vAlign w:val="center"/>
            <w:hideMark/>
          </w:tcPr>
          <w:p w14:paraId="34E0FA79" w14:textId="77777777" w:rsidR="0001236C" w:rsidRPr="0001236C" w:rsidRDefault="0001236C" w:rsidP="0001236C">
            <w:pPr>
              <w:rPr>
                <w:rFonts w:ascii="GHEA Grapalat" w:hAnsi="GHEA Grapalat"/>
                <w:sz w:val="18"/>
                <w:szCs w:val="18"/>
                <w:lang w:val="en-US" w:eastAsia="en-US" w:bidi="ar-SA"/>
              </w:rPr>
            </w:pPr>
          </w:p>
        </w:tc>
      </w:tr>
      <w:tr w:rsidR="0001236C" w:rsidRPr="0001236C" w14:paraId="12DCA7F3"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31C81E1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lastRenderedPageBreak/>
              <w:t>7</w:t>
            </w:r>
          </w:p>
        </w:tc>
        <w:tc>
          <w:tcPr>
            <w:tcW w:w="4875" w:type="dxa"/>
            <w:tcBorders>
              <w:top w:val="nil"/>
              <w:left w:val="nil"/>
              <w:bottom w:val="single" w:sz="4" w:space="0" w:color="auto"/>
              <w:right w:val="single" w:sz="4" w:space="0" w:color="auto"/>
            </w:tcBorders>
            <w:noWrap/>
            <w:vAlign w:val="center"/>
            <w:hideMark/>
          </w:tcPr>
          <w:p w14:paraId="65369B23"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Щебеночный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слой</w:t>
            </w:r>
            <w:proofErr w:type="spellEnd"/>
            <w:r w:rsidRPr="0001236C">
              <w:rPr>
                <w:rFonts w:ascii="GHEA Grapalat" w:hAnsi="GHEA Grapalat" w:cs="Calibri"/>
                <w:color w:val="000000"/>
                <w:sz w:val="18"/>
                <w:szCs w:val="18"/>
                <w:lang w:val="en-US" w:eastAsia="en-US" w:bidi="ar-SA"/>
              </w:rPr>
              <w:t xml:space="preserve"> h=12см</w:t>
            </w:r>
          </w:p>
        </w:tc>
        <w:tc>
          <w:tcPr>
            <w:tcW w:w="1140" w:type="dxa"/>
            <w:tcBorders>
              <w:top w:val="nil"/>
              <w:left w:val="nil"/>
              <w:bottom w:val="single" w:sz="4" w:space="0" w:color="auto"/>
              <w:right w:val="single" w:sz="4" w:space="0" w:color="auto"/>
            </w:tcBorders>
            <w:noWrap/>
            <w:vAlign w:val="center"/>
            <w:hideMark/>
          </w:tcPr>
          <w:p w14:paraId="7AEA7E8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1105FC8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0,39</w:t>
            </w:r>
          </w:p>
        </w:tc>
        <w:tc>
          <w:tcPr>
            <w:tcW w:w="1308" w:type="dxa"/>
            <w:tcBorders>
              <w:top w:val="nil"/>
              <w:left w:val="nil"/>
              <w:bottom w:val="single" w:sz="4" w:space="0" w:color="auto"/>
              <w:right w:val="single" w:sz="4" w:space="0" w:color="auto"/>
            </w:tcBorders>
            <w:noWrap/>
            <w:vAlign w:val="center"/>
            <w:hideMark/>
          </w:tcPr>
          <w:p w14:paraId="2DB6ADE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160,17</w:t>
            </w:r>
          </w:p>
        </w:tc>
        <w:tc>
          <w:tcPr>
            <w:tcW w:w="1347" w:type="dxa"/>
            <w:tcBorders>
              <w:top w:val="nil"/>
              <w:left w:val="nil"/>
              <w:bottom w:val="single" w:sz="4" w:space="0" w:color="auto"/>
              <w:right w:val="single" w:sz="4" w:space="0" w:color="auto"/>
            </w:tcBorders>
            <w:noWrap/>
            <w:vAlign w:val="center"/>
            <w:hideMark/>
          </w:tcPr>
          <w:p w14:paraId="54393F7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62,47</w:t>
            </w:r>
          </w:p>
        </w:tc>
        <w:tc>
          <w:tcPr>
            <w:tcW w:w="222" w:type="dxa"/>
            <w:vAlign w:val="center"/>
            <w:hideMark/>
          </w:tcPr>
          <w:p w14:paraId="3345ABCD" w14:textId="77777777" w:rsidR="0001236C" w:rsidRPr="0001236C" w:rsidRDefault="0001236C" w:rsidP="0001236C">
            <w:pPr>
              <w:rPr>
                <w:rFonts w:ascii="GHEA Grapalat" w:hAnsi="GHEA Grapalat"/>
                <w:sz w:val="18"/>
                <w:szCs w:val="18"/>
                <w:lang w:val="en-US" w:eastAsia="en-US" w:bidi="ar-SA"/>
              </w:rPr>
            </w:pPr>
          </w:p>
        </w:tc>
      </w:tr>
      <w:tr w:rsidR="0001236C" w:rsidRPr="0001236C" w14:paraId="6FE59301"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3623CBE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w:t>
            </w:r>
          </w:p>
        </w:tc>
        <w:tc>
          <w:tcPr>
            <w:tcW w:w="4875" w:type="dxa"/>
            <w:tcBorders>
              <w:top w:val="nil"/>
              <w:left w:val="nil"/>
              <w:bottom w:val="single" w:sz="4" w:space="0" w:color="auto"/>
              <w:right w:val="single" w:sz="4" w:space="0" w:color="auto"/>
            </w:tcBorders>
            <w:vAlign w:val="center"/>
            <w:hideMark/>
          </w:tcPr>
          <w:p w14:paraId="1652205B"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Песчаный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слой</w:t>
            </w:r>
            <w:proofErr w:type="spellEnd"/>
            <w:r w:rsidRPr="0001236C">
              <w:rPr>
                <w:rFonts w:ascii="GHEA Grapalat" w:hAnsi="GHEA Grapalat" w:cs="Calibri"/>
                <w:color w:val="000000"/>
                <w:sz w:val="18"/>
                <w:szCs w:val="18"/>
                <w:lang w:val="en-US" w:eastAsia="en-US" w:bidi="ar-SA"/>
              </w:rPr>
              <w:t xml:space="preserve"> h=10 </w:t>
            </w:r>
            <w:proofErr w:type="spellStart"/>
            <w:r w:rsidRPr="0001236C">
              <w:rPr>
                <w:rFonts w:ascii="GHEA Grapalat" w:hAnsi="GHEA Grapalat" w:cs="Calibri"/>
                <w:color w:val="000000"/>
                <w:sz w:val="18"/>
                <w:szCs w:val="18"/>
                <w:lang w:val="en-US" w:eastAsia="en-US" w:bidi="ar-SA"/>
              </w:rPr>
              <w:t>см</w:t>
            </w:r>
            <w:proofErr w:type="spellEnd"/>
          </w:p>
        </w:tc>
        <w:tc>
          <w:tcPr>
            <w:tcW w:w="1140" w:type="dxa"/>
            <w:tcBorders>
              <w:top w:val="nil"/>
              <w:left w:val="nil"/>
              <w:bottom w:val="single" w:sz="4" w:space="0" w:color="auto"/>
              <w:right w:val="single" w:sz="4" w:space="0" w:color="auto"/>
            </w:tcBorders>
            <w:noWrap/>
            <w:vAlign w:val="center"/>
            <w:hideMark/>
          </w:tcPr>
          <w:p w14:paraId="67B008D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674F17E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3,9</w:t>
            </w:r>
          </w:p>
        </w:tc>
        <w:tc>
          <w:tcPr>
            <w:tcW w:w="1308" w:type="dxa"/>
            <w:tcBorders>
              <w:top w:val="nil"/>
              <w:left w:val="nil"/>
              <w:bottom w:val="single" w:sz="4" w:space="0" w:color="auto"/>
              <w:right w:val="single" w:sz="4" w:space="0" w:color="auto"/>
            </w:tcBorders>
            <w:noWrap/>
            <w:vAlign w:val="center"/>
            <w:hideMark/>
          </w:tcPr>
          <w:p w14:paraId="605430C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15,32</w:t>
            </w:r>
          </w:p>
        </w:tc>
        <w:tc>
          <w:tcPr>
            <w:tcW w:w="1347" w:type="dxa"/>
            <w:tcBorders>
              <w:top w:val="nil"/>
              <w:left w:val="nil"/>
              <w:bottom w:val="single" w:sz="4" w:space="0" w:color="auto"/>
              <w:right w:val="single" w:sz="4" w:space="0" w:color="auto"/>
            </w:tcBorders>
            <w:noWrap/>
            <w:vAlign w:val="center"/>
            <w:hideMark/>
          </w:tcPr>
          <w:p w14:paraId="18DF85C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59,75</w:t>
            </w:r>
          </w:p>
        </w:tc>
        <w:tc>
          <w:tcPr>
            <w:tcW w:w="222" w:type="dxa"/>
            <w:vAlign w:val="center"/>
            <w:hideMark/>
          </w:tcPr>
          <w:p w14:paraId="521AF994" w14:textId="77777777" w:rsidR="0001236C" w:rsidRPr="0001236C" w:rsidRDefault="0001236C" w:rsidP="0001236C">
            <w:pPr>
              <w:rPr>
                <w:rFonts w:ascii="GHEA Grapalat" w:hAnsi="GHEA Grapalat"/>
                <w:sz w:val="18"/>
                <w:szCs w:val="18"/>
                <w:lang w:val="en-US" w:eastAsia="en-US" w:bidi="ar-SA"/>
              </w:rPr>
            </w:pPr>
          </w:p>
        </w:tc>
      </w:tr>
      <w:tr w:rsidR="0001236C" w:rsidRPr="0001236C" w14:paraId="74F90F9B"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545915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w:t>
            </w:r>
          </w:p>
        </w:tc>
        <w:tc>
          <w:tcPr>
            <w:tcW w:w="4875" w:type="dxa"/>
            <w:tcBorders>
              <w:top w:val="nil"/>
              <w:left w:val="nil"/>
              <w:bottom w:val="single" w:sz="4" w:space="0" w:color="auto"/>
              <w:right w:val="single" w:sz="4" w:space="0" w:color="auto"/>
            </w:tcBorders>
            <w:hideMark/>
          </w:tcPr>
          <w:p w14:paraId="68E47EF4"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Облицовка из туфового камня толщиной 18 см (блоки размером 20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40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18 см)</w:t>
            </w:r>
          </w:p>
        </w:tc>
        <w:tc>
          <w:tcPr>
            <w:tcW w:w="1140" w:type="dxa"/>
            <w:tcBorders>
              <w:top w:val="nil"/>
              <w:left w:val="nil"/>
              <w:bottom w:val="single" w:sz="4" w:space="0" w:color="auto"/>
              <w:right w:val="single" w:sz="4" w:space="0" w:color="auto"/>
            </w:tcBorders>
            <w:noWrap/>
            <w:vAlign w:val="center"/>
            <w:hideMark/>
          </w:tcPr>
          <w:p w14:paraId="20E74F2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64D35B7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0,39</w:t>
            </w:r>
          </w:p>
        </w:tc>
        <w:tc>
          <w:tcPr>
            <w:tcW w:w="1308" w:type="dxa"/>
            <w:tcBorders>
              <w:top w:val="nil"/>
              <w:left w:val="nil"/>
              <w:bottom w:val="single" w:sz="4" w:space="0" w:color="auto"/>
              <w:right w:val="single" w:sz="4" w:space="0" w:color="auto"/>
            </w:tcBorders>
            <w:noWrap/>
            <w:vAlign w:val="center"/>
            <w:hideMark/>
          </w:tcPr>
          <w:p w14:paraId="1B6899B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632,60</w:t>
            </w:r>
          </w:p>
        </w:tc>
        <w:tc>
          <w:tcPr>
            <w:tcW w:w="1347" w:type="dxa"/>
            <w:tcBorders>
              <w:top w:val="nil"/>
              <w:left w:val="nil"/>
              <w:bottom w:val="single" w:sz="4" w:space="0" w:color="auto"/>
              <w:right w:val="single" w:sz="4" w:space="0" w:color="auto"/>
            </w:tcBorders>
            <w:noWrap/>
            <w:vAlign w:val="center"/>
            <w:hideMark/>
          </w:tcPr>
          <w:p w14:paraId="16DE68F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246,71</w:t>
            </w:r>
          </w:p>
        </w:tc>
        <w:tc>
          <w:tcPr>
            <w:tcW w:w="222" w:type="dxa"/>
            <w:vAlign w:val="center"/>
            <w:hideMark/>
          </w:tcPr>
          <w:p w14:paraId="6D6C7608" w14:textId="77777777" w:rsidR="0001236C" w:rsidRPr="0001236C" w:rsidRDefault="0001236C" w:rsidP="0001236C">
            <w:pPr>
              <w:rPr>
                <w:rFonts w:ascii="GHEA Grapalat" w:hAnsi="GHEA Grapalat"/>
                <w:sz w:val="18"/>
                <w:szCs w:val="18"/>
                <w:lang w:val="en-US" w:eastAsia="en-US" w:bidi="ar-SA"/>
              </w:rPr>
            </w:pPr>
          </w:p>
        </w:tc>
      </w:tr>
      <w:tr w:rsidR="0001236C" w:rsidRPr="0001236C" w14:paraId="5ABCA027"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11D8B38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w:t>
            </w:r>
          </w:p>
        </w:tc>
        <w:tc>
          <w:tcPr>
            <w:tcW w:w="4875" w:type="dxa"/>
            <w:tcBorders>
              <w:top w:val="nil"/>
              <w:left w:val="nil"/>
              <w:bottom w:val="single" w:sz="4" w:space="0" w:color="auto"/>
              <w:right w:val="single" w:sz="4" w:space="0" w:color="auto"/>
            </w:tcBorders>
            <w:vAlign w:val="center"/>
            <w:hideMark/>
          </w:tcPr>
          <w:p w14:paraId="416B41FE"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В промежутках туфовых камней шириной 2 см — мелкозернистый песок</w:t>
            </w:r>
          </w:p>
        </w:tc>
        <w:tc>
          <w:tcPr>
            <w:tcW w:w="1140" w:type="dxa"/>
            <w:tcBorders>
              <w:top w:val="nil"/>
              <w:left w:val="nil"/>
              <w:bottom w:val="single" w:sz="4" w:space="0" w:color="auto"/>
              <w:right w:val="single" w:sz="4" w:space="0" w:color="auto"/>
            </w:tcBorders>
            <w:noWrap/>
            <w:vAlign w:val="center"/>
            <w:hideMark/>
          </w:tcPr>
          <w:p w14:paraId="4ACF76D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м²</w:t>
            </w:r>
          </w:p>
        </w:tc>
        <w:tc>
          <w:tcPr>
            <w:tcW w:w="1246" w:type="dxa"/>
            <w:tcBorders>
              <w:top w:val="nil"/>
              <w:left w:val="nil"/>
              <w:bottom w:val="single" w:sz="4" w:space="0" w:color="auto"/>
              <w:right w:val="single" w:sz="4" w:space="0" w:color="auto"/>
            </w:tcBorders>
            <w:noWrap/>
            <w:vAlign w:val="center"/>
            <w:hideMark/>
          </w:tcPr>
          <w:p w14:paraId="140F714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1308" w:type="dxa"/>
            <w:tcBorders>
              <w:top w:val="nil"/>
              <w:left w:val="nil"/>
              <w:bottom w:val="single" w:sz="4" w:space="0" w:color="auto"/>
              <w:right w:val="single" w:sz="4" w:space="0" w:color="auto"/>
            </w:tcBorders>
            <w:noWrap/>
            <w:vAlign w:val="center"/>
            <w:hideMark/>
          </w:tcPr>
          <w:p w14:paraId="2F79495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2,23</w:t>
            </w:r>
          </w:p>
        </w:tc>
        <w:tc>
          <w:tcPr>
            <w:tcW w:w="1347" w:type="dxa"/>
            <w:tcBorders>
              <w:top w:val="nil"/>
              <w:left w:val="nil"/>
              <w:bottom w:val="single" w:sz="4" w:space="0" w:color="auto"/>
              <w:right w:val="single" w:sz="4" w:space="0" w:color="auto"/>
            </w:tcBorders>
            <w:noWrap/>
            <w:vAlign w:val="center"/>
            <w:hideMark/>
          </w:tcPr>
          <w:p w14:paraId="5B008B2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6,69</w:t>
            </w:r>
          </w:p>
        </w:tc>
        <w:tc>
          <w:tcPr>
            <w:tcW w:w="222" w:type="dxa"/>
            <w:vAlign w:val="center"/>
            <w:hideMark/>
          </w:tcPr>
          <w:p w14:paraId="3EE7B94D" w14:textId="77777777" w:rsidR="0001236C" w:rsidRPr="0001236C" w:rsidRDefault="0001236C" w:rsidP="0001236C">
            <w:pPr>
              <w:rPr>
                <w:rFonts w:ascii="GHEA Grapalat" w:hAnsi="GHEA Grapalat"/>
                <w:sz w:val="18"/>
                <w:szCs w:val="18"/>
                <w:lang w:val="en-US" w:eastAsia="en-US" w:bidi="ar-SA"/>
              </w:rPr>
            </w:pPr>
          </w:p>
        </w:tc>
      </w:tr>
      <w:tr w:rsidR="0001236C" w:rsidRPr="0001236C" w14:paraId="4376576D" w14:textId="77777777" w:rsidTr="0001236C">
        <w:trPr>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158E89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w:t>
            </w:r>
          </w:p>
        </w:tc>
        <w:tc>
          <w:tcPr>
            <w:tcW w:w="4875" w:type="dxa"/>
            <w:tcBorders>
              <w:top w:val="nil"/>
              <w:left w:val="nil"/>
              <w:bottom w:val="single" w:sz="4" w:space="0" w:color="auto"/>
              <w:right w:val="single" w:sz="4" w:space="0" w:color="auto"/>
            </w:tcBorders>
            <w:shd w:val="clear" w:color="000000" w:fill="FFFFFF"/>
            <w:hideMark/>
          </w:tcPr>
          <w:p w14:paraId="1ADEA179"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Скрытая торцевая плита из бетона марки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20 размером 15</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28 см, суммарная ширина и длина</w:t>
            </w:r>
          </w:p>
        </w:tc>
        <w:tc>
          <w:tcPr>
            <w:tcW w:w="1140" w:type="dxa"/>
            <w:tcBorders>
              <w:top w:val="nil"/>
              <w:left w:val="nil"/>
              <w:bottom w:val="single" w:sz="4" w:space="0" w:color="auto"/>
              <w:right w:val="single" w:sz="4" w:space="0" w:color="auto"/>
            </w:tcBorders>
            <w:shd w:val="clear" w:color="000000" w:fill="FFFFFF"/>
            <w:noWrap/>
            <w:vAlign w:val="center"/>
            <w:hideMark/>
          </w:tcPr>
          <w:p w14:paraId="69E56B8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shd w:val="clear" w:color="000000" w:fill="FFFFFF"/>
            <w:noWrap/>
            <w:vAlign w:val="center"/>
            <w:hideMark/>
          </w:tcPr>
          <w:p w14:paraId="215B32A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1308" w:type="dxa"/>
            <w:tcBorders>
              <w:top w:val="nil"/>
              <w:left w:val="nil"/>
              <w:bottom w:val="single" w:sz="4" w:space="0" w:color="auto"/>
              <w:right w:val="single" w:sz="4" w:space="0" w:color="auto"/>
            </w:tcBorders>
            <w:noWrap/>
            <w:vAlign w:val="center"/>
            <w:hideMark/>
          </w:tcPr>
          <w:p w14:paraId="42B3CA6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63,03</w:t>
            </w:r>
          </w:p>
        </w:tc>
        <w:tc>
          <w:tcPr>
            <w:tcW w:w="1347" w:type="dxa"/>
            <w:tcBorders>
              <w:top w:val="nil"/>
              <w:left w:val="nil"/>
              <w:bottom w:val="single" w:sz="4" w:space="0" w:color="auto"/>
              <w:right w:val="single" w:sz="4" w:space="0" w:color="auto"/>
            </w:tcBorders>
            <w:noWrap/>
            <w:vAlign w:val="center"/>
            <w:hideMark/>
          </w:tcPr>
          <w:p w14:paraId="066883B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63,03</w:t>
            </w:r>
          </w:p>
        </w:tc>
        <w:tc>
          <w:tcPr>
            <w:tcW w:w="222" w:type="dxa"/>
            <w:vAlign w:val="center"/>
            <w:hideMark/>
          </w:tcPr>
          <w:p w14:paraId="729118EE" w14:textId="77777777" w:rsidR="0001236C" w:rsidRPr="0001236C" w:rsidRDefault="0001236C" w:rsidP="0001236C">
            <w:pPr>
              <w:rPr>
                <w:rFonts w:ascii="GHEA Grapalat" w:hAnsi="GHEA Grapalat"/>
                <w:sz w:val="18"/>
                <w:szCs w:val="18"/>
                <w:lang w:val="en-US" w:eastAsia="en-US" w:bidi="ar-SA"/>
              </w:rPr>
            </w:pPr>
          </w:p>
        </w:tc>
      </w:tr>
      <w:tr w:rsidR="0001236C" w:rsidRPr="0001236C" w14:paraId="2D11E8FF"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2E04B8E8"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IV</w:t>
            </w:r>
          </w:p>
        </w:tc>
        <w:tc>
          <w:tcPr>
            <w:tcW w:w="4875" w:type="dxa"/>
            <w:tcBorders>
              <w:top w:val="nil"/>
              <w:left w:val="nil"/>
              <w:bottom w:val="single" w:sz="4" w:space="0" w:color="auto"/>
              <w:right w:val="single" w:sz="4" w:space="0" w:color="auto"/>
            </w:tcBorders>
            <w:shd w:val="clear" w:color="000000" w:fill="D9D9D9"/>
            <w:noWrap/>
            <w:vAlign w:val="center"/>
            <w:hideMark/>
          </w:tcPr>
          <w:p w14:paraId="06365AA0"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Устройство</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водоприёмника</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6E3F6465"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10FB6058"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16ABC7F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5722365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568AFCD2" w14:textId="77777777" w:rsidR="0001236C" w:rsidRPr="0001236C" w:rsidRDefault="0001236C" w:rsidP="0001236C">
            <w:pPr>
              <w:rPr>
                <w:rFonts w:ascii="GHEA Grapalat" w:hAnsi="GHEA Grapalat"/>
                <w:sz w:val="18"/>
                <w:szCs w:val="18"/>
                <w:lang w:val="en-US" w:eastAsia="en-US" w:bidi="ar-SA"/>
              </w:rPr>
            </w:pPr>
          </w:p>
        </w:tc>
      </w:tr>
      <w:tr w:rsidR="0001236C" w:rsidRPr="0001236C" w14:paraId="5ECA77DD"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2436E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single" w:sz="4" w:space="0" w:color="auto"/>
              <w:right w:val="single" w:sz="4" w:space="0" w:color="auto"/>
            </w:tcBorders>
            <w:shd w:val="clear" w:color="000000" w:fill="FFFFFF"/>
            <w:noWrap/>
            <w:vAlign w:val="center"/>
            <w:hideMark/>
          </w:tcPr>
          <w:p w14:paraId="3F5B4BEE"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Установка</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водоприемника</w:t>
            </w:r>
            <w:proofErr w:type="spellEnd"/>
          </w:p>
        </w:tc>
        <w:tc>
          <w:tcPr>
            <w:tcW w:w="1140" w:type="dxa"/>
            <w:tcBorders>
              <w:top w:val="nil"/>
              <w:left w:val="nil"/>
              <w:bottom w:val="single" w:sz="4" w:space="0" w:color="auto"/>
              <w:right w:val="single" w:sz="4" w:space="0" w:color="auto"/>
            </w:tcBorders>
            <w:shd w:val="clear" w:color="000000" w:fill="FFFFFF"/>
            <w:noWrap/>
            <w:vAlign w:val="center"/>
            <w:hideMark/>
          </w:tcPr>
          <w:p w14:paraId="2C7CC7A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w:t>
            </w:r>
          </w:p>
        </w:tc>
        <w:tc>
          <w:tcPr>
            <w:tcW w:w="1246" w:type="dxa"/>
            <w:tcBorders>
              <w:top w:val="nil"/>
              <w:left w:val="nil"/>
              <w:bottom w:val="single" w:sz="4" w:space="0" w:color="auto"/>
              <w:right w:val="single" w:sz="4" w:space="0" w:color="auto"/>
            </w:tcBorders>
            <w:shd w:val="clear" w:color="000000" w:fill="FFFFFF"/>
            <w:noWrap/>
            <w:vAlign w:val="center"/>
            <w:hideMark/>
          </w:tcPr>
          <w:p w14:paraId="4A03EB2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17</w:t>
            </w:r>
          </w:p>
        </w:tc>
        <w:tc>
          <w:tcPr>
            <w:tcW w:w="1308" w:type="dxa"/>
            <w:tcBorders>
              <w:top w:val="nil"/>
              <w:left w:val="nil"/>
              <w:bottom w:val="single" w:sz="4" w:space="0" w:color="auto"/>
              <w:right w:val="single" w:sz="4" w:space="0" w:color="auto"/>
            </w:tcBorders>
            <w:noWrap/>
            <w:vAlign w:val="center"/>
            <w:hideMark/>
          </w:tcPr>
          <w:p w14:paraId="1360BAF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10,45</w:t>
            </w:r>
          </w:p>
        </w:tc>
        <w:tc>
          <w:tcPr>
            <w:tcW w:w="1347" w:type="dxa"/>
            <w:tcBorders>
              <w:top w:val="nil"/>
              <w:left w:val="nil"/>
              <w:bottom w:val="single" w:sz="4" w:space="0" w:color="auto"/>
              <w:right w:val="single" w:sz="4" w:space="0" w:color="auto"/>
            </w:tcBorders>
            <w:noWrap/>
            <w:vAlign w:val="center"/>
            <w:hideMark/>
          </w:tcPr>
          <w:p w14:paraId="00F25FD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177,67</w:t>
            </w:r>
          </w:p>
        </w:tc>
        <w:tc>
          <w:tcPr>
            <w:tcW w:w="222" w:type="dxa"/>
            <w:vAlign w:val="center"/>
            <w:hideMark/>
          </w:tcPr>
          <w:p w14:paraId="6D5486F6" w14:textId="77777777" w:rsidR="0001236C" w:rsidRPr="0001236C" w:rsidRDefault="0001236C" w:rsidP="0001236C">
            <w:pPr>
              <w:rPr>
                <w:rFonts w:ascii="GHEA Grapalat" w:hAnsi="GHEA Grapalat"/>
                <w:sz w:val="18"/>
                <w:szCs w:val="18"/>
                <w:lang w:val="en-US" w:eastAsia="en-US" w:bidi="ar-SA"/>
              </w:rPr>
            </w:pPr>
          </w:p>
        </w:tc>
      </w:tr>
      <w:tr w:rsidR="0001236C" w:rsidRPr="0001236C" w14:paraId="4B9083F1"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18653F4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single" w:sz="4" w:space="0" w:color="auto"/>
              <w:left w:val="single" w:sz="4" w:space="0" w:color="auto"/>
              <w:bottom w:val="single" w:sz="4" w:space="0" w:color="auto"/>
              <w:right w:val="single" w:sz="4" w:space="0" w:color="auto"/>
            </w:tcBorders>
            <w:noWrap/>
            <w:vAlign w:val="center"/>
            <w:hideMark/>
          </w:tcPr>
          <w:p w14:paraId="7F38CF58"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Арматурная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сетка</w:t>
            </w:r>
            <w:proofErr w:type="spellEnd"/>
            <w:r w:rsidRPr="0001236C">
              <w:rPr>
                <w:rFonts w:ascii="GHEA Grapalat" w:hAnsi="GHEA Grapalat" w:cs="Calibri"/>
                <w:color w:val="000000"/>
                <w:sz w:val="18"/>
                <w:szCs w:val="18"/>
                <w:lang w:val="en-US" w:eastAsia="en-US" w:bidi="ar-SA"/>
              </w:rPr>
              <w:t xml:space="preserve"> 100x100x4</w:t>
            </w:r>
          </w:p>
        </w:tc>
        <w:tc>
          <w:tcPr>
            <w:tcW w:w="1140" w:type="dxa"/>
            <w:tcBorders>
              <w:top w:val="nil"/>
              <w:left w:val="single" w:sz="4" w:space="0" w:color="auto"/>
              <w:bottom w:val="single" w:sz="4" w:space="0" w:color="auto"/>
              <w:right w:val="single" w:sz="4" w:space="0" w:color="auto"/>
            </w:tcBorders>
            <w:noWrap/>
            <w:vAlign w:val="center"/>
            <w:hideMark/>
          </w:tcPr>
          <w:p w14:paraId="4177534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м²</w:t>
            </w:r>
          </w:p>
        </w:tc>
        <w:tc>
          <w:tcPr>
            <w:tcW w:w="1246" w:type="dxa"/>
            <w:tcBorders>
              <w:top w:val="nil"/>
              <w:left w:val="nil"/>
              <w:bottom w:val="single" w:sz="4" w:space="0" w:color="auto"/>
              <w:right w:val="single" w:sz="4" w:space="0" w:color="auto"/>
            </w:tcBorders>
            <w:noWrap/>
            <w:vAlign w:val="center"/>
            <w:hideMark/>
          </w:tcPr>
          <w:p w14:paraId="19C2FC2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30,6</w:t>
            </w:r>
          </w:p>
        </w:tc>
        <w:tc>
          <w:tcPr>
            <w:tcW w:w="1308" w:type="dxa"/>
            <w:tcBorders>
              <w:top w:val="nil"/>
              <w:left w:val="nil"/>
              <w:bottom w:val="single" w:sz="4" w:space="0" w:color="auto"/>
              <w:right w:val="single" w:sz="4" w:space="0" w:color="auto"/>
            </w:tcBorders>
            <w:noWrap/>
            <w:vAlign w:val="center"/>
            <w:hideMark/>
          </w:tcPr>
          <w:p w14:paraId="6850157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1,15</w:t>
            </w:r>
          </w:p>
        </w:tc>
        <w:tc>
          <w:tcPr>
            <w:tcW w:w="1347" w:type="dxa"/>
            <w:tcBorders>
              <w:top w:val="nil"/>
              <w:left w:val="nil"/>
              <w:bottom w:val="single" w:sz="4" w:space="0" w:color="auto"/>
              <w:right w:val="single" w:sz="4" w:space="0" w:color="auto"/>
            </w:tcBorders>
            <w:noWrap/>
            <w:vAlign w:val="center"/>
            <w:hideMark/>
          </w:tcPr>
          <w:p w14:paraId="63548A5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35,28</w:t>
            </w:r>
          </w:p>
        </w:tc>
        <w:tc>
          <w:tcPr>
            <w:tcW w:w="222" w:type="dxa"/>
            <w:vAlign w:val="center"/>
            <w:hideMark/>
          </w:tcPr>
          <w:p w14:paraId="3D4CEF99" w14:textId="77777777" w:rsidR="0001236C" w:rsidRPr="0001236C" w:rsidRDefault="0001236C" w:rsidP="0001236C">
            <w:pPr>
              <w:rPr>
                <w:rFonts w:ascii="GHEA Grapalat" w:hAnsi="GHEA Grapalat"/>
                <w:sz w:val="18"/>
                <w:szCs w:val="18"/>
                <w:lang w:val="en-US" w:eastAsia="en-US" w:bidi="ar-SA"/>
              </w:rPr>
            </w:pPr>
          </w:p>
        </w:tc>
      </w:tr>
      <w:tr w:rsidR="0001236C" w:rsidRPr="0001236C" w14:paraId="4DC74448"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022299B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single" w:sz="4" w:space="0" w:color="auto"/>
              <w:bottom w:val="single" w:sz="4" w:space="0" w:color="auto"/>
              <w:right w:val="single" w:sz="4" w:space="0" w:color="auto"/>
            </w:tcBorders>
            <w:noWrap/>
            <w:vAlign w:val="center"/>
            <w:hideMark/>
          </w:tcPr>
          <w:p w14:paraId="046F707A"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Швеллер</w:t>
            </w:r>
            <w:proofErr w:type="spellEnd"/>
            <w:r w:rsidRPr="0001236C">
              <w:rPr>
                <w:rFonts w:ascii="GHEA Grapalat" w:hAnsi="GHEA Grapalat" w:cs="Calibri"/>
                <w:color w:val="000000"/>
                <w:sz w:val="18"/>
                <w:szCs w:val="18"/>
                <w:lang w:val="en-US" w:eastAsia="en-US" w:bidi="ar-SA"/>
              </w:rPr>
              <w:t xml:space="preserve"> 10</w:t>
            </w:r>
          </w:p>
        </w:tc>
        <w:tc>
          <w:tcPr>
            <w:tcW w:w="1140" w:type="dxa"/>
            <w:tcBorders>
              <w:top w:val="nil"/>
              <w:left w:val="single" w:sz="4" w:space="0" w:color="auto"/>
              <w:bottom w:val="single" w:sz="4" w:space="0" w:color="auto"/>
              <w:right w:val="single" w:sz="4" w:space="0" w:color="auto"/>
            </w:tcBorders>
            <w:noWrap/>
            <w:vAlign w:val="center"/>
            <w:hideMark/>
          </w:tcPr>
          <w:p w14:paraId="423AA2E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w:t>
            </w:r>
          </w:p>
        </w:tc>
        <w:tc>
          <w:tcPr>
            <w:tcW w:w="1246" w:type="dxa"/>
            <w:tcBorders>
              <w:top w:val="nil"/>
              <w:left w:val="nil"/>
              <w:bottom w:val="single" w:sz="4" w:space="0" w:color="auto"/>
              <w:right w:val="single" w:sz="4" w:space="0" w:color="auto"/>
            </w:tcBorders>
            <w:noWrap/>
            <w:vAlign w:val="center"/>
            <w:hideMark/>
          </w:tcPr>
          <w:p w14:paraId="5E87892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42,5</w:t>
            </w:r>
          </w:p>
        </w:tc>
        <w:tc>
          <w:tcPr>
            <w:tcW w:w="1308" w:type="dxa"/>
            <w:tcBorders>
              <w:top w:val="nil"/>
              <w:left w:val="nil"/>
              <w:bottom w:val="single" w:sz="4" w:space="0" w:color="auto"/>
              <w:right w:val="single" w:sz="4" w:space="0" w:color="auto"/>
            </w:tcBorders>
            <w:noWrap/>
            <w:vAlign w:val="center"/>
            <w:hideMark/>
          </w:tcPr>
          <w:p w14:paraId="10A5EF5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3,61</w:t>
            </w:r>
          </w:p>
        </w:tc>
        <w:tc>
          <w:tcPr>
            <w:tcW w:w="1347" w:type="dxa"/>
            <w:tcBorders>
              <w:top w:val="nil"/>
              <w:left w:val="nil"/>
              <w:bottom w:val="single" w:sz="4" w:space="0" w:color="auto"/>
              <w:right w:val="single" w:sz="4" w:space="0" w:color="auto"/>
            </w:tcBorders>
            <w:noWrap/>
            <w:vAlign w:val="center"/>
            <w:hideMark/>
          </w:tcPr>
          <w:p w14:paraId="48DBC9B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153,51</w:t>
            </w:r>
          </w:p>
        </w:tc>
        <w:tc>
          <w:tcPr>
            <w:tcW w:w="222" w:type="dxa"/>
            <w:vAlign w:val="center"/>
            <w:hideMark/>
          </w:tcPr>
          <w:p w14:paraId="32D5C3DA" w14:textId="77777777" w:rsidR="0001236C" w:rsidRPr="0001236C" w:rsidRDefault="0001236C" w:rsidP="0001236C">
            <w:pPr>
              <w:rPr>
                <w:rFonts w:ascii="GHEA Grapalat" w:hAnsi="GHEA Grapalat"/>
                <w:sz w:val="18"/>
                <w:szCs w:val="18"/>
                <w:lang w:val="en-US" w:eastAsia="en-US" w:bidi="ar-SA"/>
              </w:rPr>
            </w:pPr>
          </w:p>
        </w:tc>
      </w:tr>
      <w:tr w:rsidR="0001236C" w:rsidRPr="0001236C" w14:paraId="6774F9EF"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70935FE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single" w:sz="4" w:space="0" w:color="auto"/>
              <w:left w:val="nil"/>
              <w:bottom w:val="single" w:sz="4" w:space="0" w:color="auto"/>
              <w:right w:val="single" w:sz="4" w:space="0" w:color="auto"/>
            </w:tcBorders>
            <w:noWrap/>
            <w:vAlign w:val="center"/>
            <w:hideMark/>
          </w:tcPr>
          <w:p w14:paraId="60D45599"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Уголок</w:t>
            </w:r>
            <w:proofErr w:type="spellEnd"/>
            <w:r w:rsidRPr="0001236C">
              <w:rPr>
                <w:rFonts w:ascii="GHEA Grapalat" w:hAnsi="GHEA Grapalat" w:cs="Calibri"/>
                <w:color w:val="000000"/>
                <w:sz w:val="18"/>
                <w:szCs w:val="18"/>
                <w:lang w:val="en-US" w:eastAsia="en-US" w:bidi="ar-SA"/>
              </w:rPr>
              <w:t xml:space="preserve"> 45x45x4</w:t>
            </w:r>
          </w:p>
        </w:tc>
        <w:tc>
          <w:tcPr>
            <w:tcW w:w="1140" w:type="dxa"/>
            <w:tcBorders>
              <w:top w:val="nil"/>
              <w:left w:val="nil"/>
              <w:bottom w:val="single" w:sz="4" w:space="0" w:color="auto"/>
              <w:right w:val="single" w:sz="4" w:space="0" w:color="auto"/>
            </w:tcBorders>
            <w:noWrap/>
            <w:vAlign w:val="center"/>
            <w:hideMark/>
          </w:tcPr>
          <w:p w14:paraId="4CE4BF8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w:t>
            </w:r>
          </w:p>
        </w:tc>
        <w:tc>
          <w:tcPr>
            <w:tcW w:w="1246" w:type="dxa"/>
            <w:tcBorders>
              <w:top w:val="nil"/>
              <w:left w:val="nil"/>
              <w:bottom w:val="single" w:sz="4" w:space="0" w:color="auto"/>
              <w:right w:val="single" w:sz="4" w:space="0" w:color="auto"/>
            </w:tcBorders>
            <w:noWrap/>
            <w:vAlign w:val="center"/>
            <w:hideMark/>
          </w:tcPr>
          <w:p w14:paraId="7E93611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34</w:t>
            </w:r>
          </w:p>
        </w:tc>
        <w:tc>
          <w:tcPr>
            <w:tcW w:w="1308" w:type="dxa"/>
            <w:tcBorders>
              <w:top w:val="nil"/>
              <w:left w:val="nil"/>
              <w:bottom w:val="single" w:sz="4" w:space="0" w:color="auto"/>
              <w:right w:val="single" w:sz="4" w:space="0" w:color="auto"/>
            </w:tcBorders>
            <w:noWrap/>
            <w:vAlign w:val="center"/>
            <w:hideMark/>
          </w:tcPr>
          <w:p w14:paraId="76FFEBF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1,21</w:t>
            </w:r>
          </w:p>
        </w:tc>
        <w:tc>
          <w:tcPr>
            <w:tcW w:w="1347" w:type="dxa"/>
            <w:tcBorders>
              <w:top w:val="nil"/>
              <w:left w:val="nil"/>
              <w:bottom w:val="single" w:sz="4" w:space="0" w:color="auto"/>
              <w:right w:val="single" w:sz="4" w:space="0" w:color="auto"/>
            </w:tcBorders>
            <w:noWrap/>
            <w:vAlign w:val="center"/>
            <w:hideMark/>
          </w:tcPr>
          <w:p w14:paraId="530D643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41,29</w:t>
            </w:r>
          </w:p>
        </w:tc>
        <w:tc>
          <w:tcPr>
            <w:tcW w:w="222" w:type="dxa"/>
            <w:vAlign w:val="center"/>
            <w:hideMark/>
          </w:tcPr>
          <w:p w14:paraId="43CB4077" w14:textId="77777777" w:rsidR="0001236C" w:rsidRPr="0001236C" w:rsidRDefault="0001236C" w:rsidP="0001236C">
            <w:pPr>
              <w:rPr>
                <w:rFonts w:ascii="GHEA Grapalat" w:hAnsi="GHEA Grapalat"/>
                <w:sz w:val="18"/>
                <w:szCs w:val="18"/>
                <w:lang w:val="en-US" w:eastAsia="en-US" w:bidi="ar-SA"/>
              </w:rPr>
            </w:pPr>
          </w:p>
        </w:tc>
      </w:tr>
      <w:tr w:rsidR="0001236C" w:rsidRPr="0001236C" w14:paraId="2E72E152"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DA5247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shd w:val="clear" w:color="000000" w:fill="FFFFFF"/>
            <w:noWrap/>
            <w:vAlign w:val="center"/>
            <w:hideMark/>
          </w:tcPr>
          <w:p w14:paraId="13748628"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Уголок</w:t>
            </w:r>
            <w:proofErr w:type="spellEnd"/>
            <w:r w:rsidRPr="0001236C">
              <w:rPr>
                <w:rFonts w:ascii="GHEA Grapalat" w:hAnsi="GHEA Grapalat" w:cs="Calibri"/>
                <w:color w:val="000000"/>
                <w:sz w:val="18"/>
                <w:szCs w:val="18"/>
                <w:lang w:val="en-US" w:eastAsia="en-US" w:bidi="ar-SA"/>
              </w:rPr>
              <w:t xml:space="preserve"> 50x50x4</w:t>
            </w:r>
          </w:p>
        </w:tc>
        <w:tc>
          <w:tcPr>
            <w:tcW w:w="1140" w:type="dxa"/>
            <w:tcBorders>
              <w:top w:val="nil"/>
              <w:left w:val="nil"/>
              <w:bottom w:val="single" w:sz="4" w:space="0" w:color="auto"/>
              <w:right w:val="single" w:sz="4" w:space="0" w:color="auto"/>
            </w:tcBorders>
            <w:shd w:val="clear" w:color="000000" w:fill="FFFFFF"/>
            <w:noWrap/>
            <w:vAlign w:val="center"/>
            <w:hideMark/>
          </w:tcPr>
          <w:p w14:paraId="784B645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w:t>
            </w:r>
          </w:p>
        </w:tc>
        <w:tc>
          <w:tcPr>
            <w:tcW w:w="1246" w:type="dxa"/>
            <w:tcBorders>
              <w:top w:val="nil"/>
              <w:left w:val="nil"/>
              <w:bottom w:val="single" w:sz="4" w:space="0" w:color="auto"/>
              <w:right w:val="single" w:sz="4" w:space="0" w:color="auto"/>
            </w:tcBorders>
            <w:shd w:val="clear" w:color="000000" w:fill="FFFFFF"/>
            <w:noWrap/>
            <w:vAlign w:val="center"/>
            <w:hideMark/>
          </w:tcPr>
          <w:p w14:paraId="7F55B6E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34</w:t>
            </w:r>
          </w:p>
        </w:tc>
        <w:tc>
          <w:tcPr>
            <w:tcW w:w="1308" w:type="dxa"/>
            <w:tcBorders>
              <w:top w:val="nil"/>
              <w:left w:val="nil"/>
              <w:bottom w:val="single" w:sz="4" w:space="0" w:color="auto"/>
              <w:right w:val="single" w:sz="4" w:space="0" w:color="auto"/>
            </w:tcBorders>
            <w:noWrap/>
            <w:vAlign w:val="center"/>
            <w:hideMark/>
          </w:tcPr>
          <w:p w14:paraId="1656661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1,35</w:t>
            </w:r>
          </w:p>
        </w:tc>
        <w:tc>
          <w:tcPr>
            <w:tcW w:w="1347" w:type="dxa"/>
            <w:tcBorders>
              <w:top w:val="nil"/>
              <w:left w:val="nil"/>
              <w:bottom w:val="single" w:sz="4" w:space="0" w:color="auto"/>
              <w:right w:val="single" w:sz="4" w:space="0" w:color="auto"/>
            </w:tcBorders>
            <w:noWrap/>
            <w:vAlign w:val="center"/>
            <w:hideMark/>
          </w:tcPr>
          <w:p w14:paraId="0B97D77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45,99</w:t>
            </w:r>
          </w:p>
        </w:tc>
        <w:tc>
          <w:tcPr>
            <w:tcW w:w="222" w:type="dxa"/>
            <w:vAlign w:val="center"/>
            <w:hideMark/>
          </w:tcPr>
          <w:p w14:paraId="5B32299A" w14:textId="77777777" w:rsidR="0001236C" w:rsidRPr="0001236C" w:rsidRDefault="0001236C" w:rsidP="0001236C">
            <w:pPr>
              <w:rPr>
                <w:rFonts w:ascii="GHEA Grapalat" w:hAnsi="GHEA Grapalat"/>
                <w:sz w:val="18"/>
                <w:szCs w:val="18"/>
                <w:lang w:val="en-US" w:eastAsia="en-US" w:bidi="ar-SA"/>
              </w:rPr>
            </w:pPr>
          </w:p>
        </w:tc>
      </w:tr>
      <w:tr w:rsidR="0001236C" w:rsidRPr="0001236C" w14:paraId="1B6211C4"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83AE19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vAlign w:val="center"/>
            <w:hideMark/>
          </w:tcPr>
          <w:p w14:paraId="55EDB07A"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Однородный бетон из бетона класса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-15</w:t>
            </w:r>
          </w:p>
        </w:tc>
        <w:tc>
          <w:tcPr>
            <w:tcW w:w="1140" w:type="dxa"/>
            <w:tcBorders>
              <w:top w:val="nil"/>
              <w:left w:val="nil"/>
              <w:bottom w:val="single" w:sz="4" w:space="0" w:color="auto"/>
              <w:right w:val="single" w:sz="4" w:space="0" w:color="auto"/>
            </w:tcBorders>
            <w:noWrap/>
            <w:vAlign w:val="center"/>
            <w:hideMark/>
          </w:tcPr>
          <w:p w14:paraId="1A9828D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5A64796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5,2</w:t>
            </w:r>
          </w:p>
        </w:tc>
        <w:tc>
          <w:tcPr>
            <w:tcW w:w="1308" w:type="dxa"/>
            <w:tcBorders>
              <w:top w:val="nil"/>
              <w:left w:val="nil"/>
              <w:bottom w:val="single" w:sz="4" w:space="0" w:color="auto"/>
              <w:right w:val="single" w:sz="4" w:space="0" w:color="auto"/>
            </w:tcBorders>
            <w:noWrap/>
            <w:vAlign w:val="center"/>
            <w:hideMark/>
          </w:tcPr>
          <w:p w14:paraId="5B9168E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59,17</w:t>
            </w:r>
          </w:p>
        </w:tc>
        <w:tc>
          <w:tcPr>
            <w:tcW w:w="1347" w:type="dxa"/>
            <w:tcBorders>
              <w:top w:val="nil"/>
              <w:left w:val="nil"/>
              <w:bottom w:val="single" w:sz="4" w:space="0" w:color="auto"/>
              <w:right w:val="single" w:sz="4" w:space="0" w:color="auto"/>
            </w:tcBorders>
            <w:noWrap/>
            <w:vAlign w:val="center"/>
            <w:hideMark/>
          </w:tcPr>
          <w:p w14:paraId="74738BD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307,71</w:t>
            </w:r>
          </w:p>
        </w:tc>
        <w:tc>
          <w:tcPr>
            <w:tcW w:w="222" w:type="dxa"/>
            <w:vAlign w:val="center"/>
            <w:hideMark/>
          </w:tcPr>
          <w:p w14:paraId="0FC889FB" w14:textId="77777777" w:rsidR="0001236C" w:rsidRPr="0001236C" w:rsidRDefault="0001236C" w:rsidP="0001236C">
            <w:pPr>
              <w:rPr>
                <w:rFonts w:ascii="GHEA Grapalat" w:hAnsi="GHEA Grapalat"/>
                <w:sz w:val="18"/>
                <w:szCs w:val="18"/>
                <w:lang w:val="en-US" w:eastAsia="en-US" w:bidi="ar-SA"/>
              </w:rPr>
            </w:pPr>
          </w:p>
        </w:tc>
      </w:tr>
      <w:tr w:rsidR="0001236C" w:rsidRPr="0001236C" w14:paraId="51702227"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1C504CC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w:t>
            </w:r>
          </w:p>
        </w:tc>
        <w:tc>
          <w:tcPr>
            <w:tcW w:w="4875" w:type="dxa"/>
            <w:tcBorders>
              <w:top w:val="nil"/>
              <w:left w:val="nil"/>
              <w:bottom w:val="single" w:sz="4" w:space="0" w:color="auto"/>
              <w:right w:val="single" w:sz="4" w:space="0" w:color="auto"/>
            </w:tcBorders>
            <w:noWrap/>
            <w:vAlign w:val="center"/>
            <w:hideMark/>
          </w:tcPr>
          <w:p w14:paraId="4F9ED140"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Гидроизоляция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поверхности</w:t>
            </w:r>
            <w:proofErr w:type="spellEnd"/>
          </w:p>
        </w:tc>
        <w:tc>
          <w:tcPr>
            <w:tcW w:w="1140" w:type="dxa"/>
            <w:tcBorders>
              <w:top w:val="nil"/>
              <w:left w:val="nil"/>
              <w:bottom w:val="single" w:sz="4" w:space="0" w:color="auto"/>
              <w:right w:val="single" w:sz="4" w:space="0" w:color="auto"/>
            </w:tcBorders>
            <w:noWrap/>
            <w:vAlign w:val="center"/>
            <w:hideMark/>
          </w:tcPr>
          <w:p w14:paraId="1ACE655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7B133D7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0,6579</w:t>
            </w:r>
          </w:p>
        </w:tc>
        <w:tc>
          <w:tcPr>
            <w:tcW w:w="1308" w:type="dxa"/>
            <w:tcBorders>
              <w:top w:val="nil"/>
              <w:left w:val="nil"/>
              <w:bottom w:val="single" w:sz="4" w:space="0" w:color="auto"/>
              <w:right w:val="single" w:sz="4" w:space="0" w:color="auto"/>
            </w:tcBorders>
            <w:noWrap/>
            <w:vAlign w:val="center"/>
            <w:hideMark/>
          </w:tcPr>
          <w:p w14:paraId="2C2A875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114,06</w:t>
            </w:r>
          </w:p>
        </w:tc>
        <w:tc>
          <w:tcPr>
            <w:tcW w:w="1347" w:type="dxa"/>
            <w:tcBorders>
              <w:top w:val="nil"/>
              <w:left w:val="nil"/>
              <w:bottom w:val="single" w:sz="4" w:space="0" w:color="auto"/>
              <w:right w:val="single" w:sz="4" w:space="0" w:color="auto"/>
            </w:tcBorders>
            <w:noWrap/>
            <w:vAlign w:val="center"/>
            <w:hideMark/>
          </w:tcPr>
          <w:p w14:paraId="76966DD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75,04</w:t>
            </w:r>
          </w:p>
        </w:tc>
        <w:tc>
          <w:tcPr>
            <w:tcW w:w="222" w:type="dxa"/>
            <w:vAlign w:val="center"/>
            <w:hideMark/>
          </w:tcPr>
          <w:p w14:paraId="0401BB03" w14:textId="77777777" w:rsidR="0001236C" w:rsidRPr="0001236C" w:rsidRDefault="0001236C" w:rsidP="0001236C">
            <w:pPr>
              <w:rPr>
                <w:rFonts w:ascii="GHEA Grapalat" w:hAnsi="GHEA Grapalat"/>
                <w:sz w:val="18"/>
                <w:szCs w:val="18"/>
                <w:lang w:val="en-US" w:eastAsia="en-US" w:bidi="ar-SA"/>
              </w:rPr>
            </w:pPr>
          </w:p>
        </w:tc>
      </w:tr>
      <w:tr w:rsidR="0001236C" w:rsidRPr="0001236C" w14:paraId="431A7AA7"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55DB179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w:t>
            </w:r>
          </w:p>
        </w:tc>
        <w:tc>
          <w:tcPr>
            <w:tcW w:w="4875" w:type="dxa"/>
            <w:tcBorders>
              <w:top w:val="nil"/>
              <w:left w:val="nil"/>
              <w:bottom w:val="single" w:sz="4" w:space="0" w:color="auto"/>
              <w:right w:val="single" w:sz="4" w:space="0" w:color="auto"/>
            </w:tcBorders>
            <w:hideMark/>
          </w:tcPr>
          <w:p w14:paraId="5126065A"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val="en-US" w:eastAsia="en-US" w:bidi="ar-SA"/>
              </w:rPr>
              <w:t>Օ</w:t>
            </w:r>
            <w:r w:rsidRPr="0001236C">
              <w:rPr>
                <w:rFonts w:ascii="GHEA Grapalat" w:hAnsi="GHEA Grapalat" w:cs="Calibri"/>
                <w:color w:val="000000"/>
                <w:sz w:val="18"/>
                <w:szCs w:val="18"/>
                <w:lang w:eastAsia="en-US" w:bidi="ar-SA"/>
              </w:rPr>
              <w:t>краска металлических элементов масляной краской (2 раза)</w:t>
            </w:r>
          </w:p>
        </w:tc>
        <w:tc>
          <w:tcPr>
            <w:tcW w:w="1140" w:type="dxa"/>
            <w:tcBorders>
              <w:top w:val="nil"/>
              <w:left w:val="nil"/>
              <w:bottom w:val="single" w:sz="4" w:space="0" w:color="auto"/>
              <w:right w:val="single" w:sz="4" w:space="0" w:color="auto"/>
            </w:tcBorders>
            <w:noWrap/>
            <w:vAlign w:val="center"/>
            <w:hideMark/>
          </w:tcPr>
          <w:p w14:paraId="3ACE917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21B0971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0,153</w:t>
            </w:r>
          </w:p>
        </w:tc>
        <w:tc>
          <w:tcPr>
            <w:tcW w:w="1308" w:type="dxa"/>
            <w:tcBorders>
              <w:top w:val="nil"/>
              <w:left w:val="nil"/>
              <w:bottom w:val="single" w:sz="4" w:space="0" w:color="auto"/>
              <w:right w:val="single" w:sz="4" w:space="0" w:color="auto"/>
            </w:tcBorders>
            <w:noWrap/>
            <w:vAlign w:val="center"/>
            <w:hideMark/>
          </w:tcPr>
          <w:p w14:paraId="0EA0508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158,99</w:t>
            </w:r>
          </w:p>
        </w:tc>
        <w:tc>
          <w:tcPr>
            <w:tcW w:w="1347" w:type="dxa"/>
            <w:tcBorders>
              <w:top w:val="nil"/>
              <w:left w:val="nil"/>
              <w:bottom w:val="single" w:sz="4" w:space="0" w:color="auto"/>
              <w:right w:val="single" w:sz="4" w:space="0" w:color="auto"/>
            </w:tcBorders>
            <w:noWrap/>
            <w:vAlign w:val="center"/>
            <w:hideMark/>
          </w:tcPr>
          <w:p w14:paraId="373E0D5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24,33</w:t>
            </w:r>
          </w:p>
        </w:tc>
        <w:tc>
          <w:tcPr>
            <w:tcW w:w="222" w:type="dxa"/>
            <w:vAlign w:val="center"/>
            <w:hideMark/>
          </w:tcPr>
          <w:p w14:paraId="62932C61" w14:textId="77777777" w:rsidR="0001236C" w:rsidRPr="0001236C" w:rsidRDefault="0001236C" w:rsidP="0001236C">
            <w:pPr>
              <w:rPr>
                <w:rFonts w:ascii="GHEA Grapalat" w:hAnsi="GHEA Grapalat"/>
                <w:sz w:val="18"/>
                <w:szCs w:val="18"/>
                <w:lang w:val="en-US" w:eastAsia="en-US" w:bidi="ar-SA"/>
              </w:rPr>
            </w:pPr>
          </w:p>
        </w:tc>
      </w:tr>
      <w:tr w:rsidR="0001236C" w:rsidRPr="0001236C" w14:paraId="6157C59A"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69E02458"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V</w:t>
            </w:r>
          </w:p>
        </w:tc>
        <w:tc>
          <w:tcPr>
            <w:tcW w:w="4875" w:type="dxa"/>
            <w:tcBorders>
              <w:top w:val="nil"/>
              <w:left w:val="nil"/>
              <w:bottom w:val="single" w:sz="4" w:space="0" w:color="auto"/>
              <w:right w:val="single" w:sz="4" w:space="0" w:color="auto"/>
            </w:tcBorders>
            <w:shd w:val="clear" w:color="000000" w:fill="D9D9D9"/>
            <w:noWrap/>
            <w:vAlign w:val="center"/>
            <w:hideMark/>
          </w:tcPr>
          <w:p w14:paraId="56DF2F57"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Бетонные</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лотки</w:t>
            </w:r>
            <w:proofErr w:type="spellEnd"/>
            <w:r w:rsidRPr="0001236C">
              <w:rPr>
                <w:rFonts w:ascii="GHEA Grapalat" w:hAnsi="GHEA Grapalat" w:cs="Calibri"/>
                <w:b/>
                <w:bCs/>
                <w:color w:val="000000"/>
                <w:sz w:val="18"/>
                <w:szCs w:val="18"/>
                <w:lang w:val="en-US" w:eastAsia="en-US" w:bidi="ar-SA"/>
              </w:rPr>
              <w:t xml:space="preserve"> (30 x 34)</w:t>
            </w:r>
          </w:p>
        </w:tc>
        <w:tc>
          <w:tcPr>
            <w:tcW w:w="1140" w:type="dxa"/>
            <w:tcBorders>
              <w:top w:val="nil"/>
              <w:left w:val="nil"/>
              <w:bottom w:val="single" w:sz="4" w:space="0" w:color="auto"/>
              <w:right w:val="single" w:sz="4" w:space="0" w:color="auto"/>
            </w:tcBorders>
            <w:shd w:val="clear" w:color="000000" w:fill="D9D9D9"/>
            <w:noWrap/>
            <w:vAlign w:val="center"/>
            <w:hideMark/>
          </w:tcPr>
          <w:p w14:paraId="4B28019C"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58D291D1"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Calibri" w:hAnsi="Calibri" w:cs="Calibri"/>
                <w:b/>
                <w:bCs/>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2130D81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69DECA0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22F9B9C0" w14:textId="77777777" w:rsidR="0001236C" w:rsidRPr="0001236C" w:rsidRDefault="0001236C" w:rsidP="0001236C">
            <w:pPr>
              <w:rPr>
                <w:rFonts w:ascii="GHEA Grapalat" w:hAnsi="GHEA Grapalat"/>
                <w:sz w:val="18"/>
                <w:szCs w:val="18"/>
                <w:lang w:val="en-US" w:eastAsia="en-US" w:bidi="ar-SA"/>
              </w:rPr>
            </w:pPr>
          </w:p>
        </w:tc>
      </w:tr>
      <w:tr w:rsidR="0001236C" w:rsidRPr="0001236C" w14:paraId="32F89ABB" w14:textId="77777777" w:rsidTr="0001236C">
        <w:trPr>
          <w:trHeight w:val="360"/>
        </w:trPr>
        <w:tc>
          <w:tcPr>
            <w:tcW w:w="580" w:type="dxa"/>
            <w:tcBorders>
              <w:top w:val="nil"/>
              <w:left w:val="single" w:sz="4" w:space="0" w:color="auto"/>
              <w:bottom w:val="nil"/>
              <w:right w:val="single" w:sz="4" w:space="0" w:color="auto"/>
            </w:tcBorders>
            <w:noWrap/>
            <w:vAlign w:val="center"/>
            <w:hideMark/>
          </w:tcPr>
          <w:p w14:paraId="7F44906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nil"/>
              <w:right w:val="single" w:sz="4" w:space="0" w:color="auto"/>
            </w:tcBorders>
            <w:vAlign w:val="center"/>
            <w:hideMark/>
          </w:tcPr>
          <w:p w14:paraId="0464384E"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Установка</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бетонных</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лотков</w:t>
            </w:r>
            <w:proofErr w:type="spellEnd"/>
          </w:p>
        </w:tc>
        <w:tc>
          <w:tcPr>
            <w:tcW w:w="1140" w:type="dxa"/>
            <w:tcBorders>
              <w:top w:val="nil"/>
              <w:left w:val="nil"/>
              <w:bottom w:val="nil"/>
              <w:right w:val="single" w:sz="4" w:space="0" w:color="auto"/>
            </w:tcBorders>
            <w:noWrap/>
            <w:vAlign w:val="center"/>
            <w:hideMark/>
          </w:tcPr>
          <w:p w14:paraId="13D0B21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nil"/>
              <w:right w:val="single" w:sz="4" w:space="0" w:color="auto"/>
            </w:tcBorders>
            <w:noWrap/>
            <w:vAlign w:val="center"/>
            <w:hideMark/>
          </w:tcPr>
          <w:p w14:paraId="484C3D0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4,32</w:t>
            </w:r>
          </w:p>
        </w:tc>
        <w:tc>
          <w:tcPr>
            <w:tcW w:w="1308" w:type="dxa"/>
            <w:tcBorders>
              <w:top w:val="nil"/>
              <w:left w:val="nil"/>
              <w:bottom w:val="single" w:sz="4" w:space="0" w:color="auto"/>
              <w:right w:val="single" w:sz="4" w:space="0" w:color="auto"/>
            </w:tcBorders>
            <w:noWrap/>
            <w:vAlign w:val="center"/>
            <w:hideMark/>
          </w:tcPr>
          <w:p w14:paraId="2FCECD6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33,00</w:t>
            </w:r>
          </w:p>
        </w:tc>
        <w:tc>
          <w:tcPr>
            <w:tcW w:w="1347" w:type="dxa"/>
            <w:tcBorders>
              <w:top w:val="nil"/>
              <w:left w:val="nil"/>
              <w:bottom w:val="single" w:sz="4" w:space="0" w:color="auto"/>
              <w:right w:val="single" w:sz="4" w:space="0" w:color="auto"/>
            </w:tcBorders>
            <w:noWrap/>
            <w:vAlign w:val="center"/>
            <w:hideMark/>
          </w:tcPr>
          <w:p w14:paraId="2BAAAC4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142,55</w:t>
            </w:r>
          </w:p>
        </w:tc>
        <w:tc>
          <w:tcPr>
            <w:tcW w:w="222" w:type="dxa"/>
            <w:vAlign w:val="center"/>
            <w:hideMark/>
          </w:tcPr>
          <w:p w14:paraId="4DA0F58A" w14:textId="77777777" w:rsidR="0001236C" w:rsidRPr="0001236C" w:rsidRDefault="0001236C" w:rsidP="0001236C">
            <w:pPr>
              <w:rPr>
                <w:rFonts w:ascii="GHEA Grapalat" w:hAnsi="GHEA Grapalat"/>
                <w:sz w:val="18"/>
                <w:szCs w:val="18"/>
                <w:lang w:val="en-US" w:eastAsia="en-US" w:bidi="ar-SA"/>
              </w:rPr>
            </w:pPr>
          </w:p>
        </w:tc>
      </w:tr>
      <w:tr w:rsidR="0001236C" w:rsidRPr="0001236C" w14:paraId="0A20765A" w14:textId="77777777" w:rsidTr="0001236C">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654CB7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single" w:sz="4" w:space="0" w:color="auto"/>
              <w:left w:val="nil"/>
              <w:bottom w:val="single" w:sz="4" w:space="0" w:color="auto"/>
              <w:right w:val="single" w:sz="4" w:space="0" w:color="auto"/>
            </w:tcBorders>
            <w:vAlign w:val="center"/>
            <w:hideMark/>
          </w:tcPr>
          <w:p w14:paraId="7E0EF576"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Лоток</w:t>
            </w:r>
            <w:proofErr w:type="spellEnd"/>
            <w:r w:rsidRPr="0001236C">
              <w:rPr>
                <w:rFonts w:ascii="GHEA Grapalat" w:hAnsi="GHEA Grapalat" w:cs="Calibri"/>
                <w:color w:val="000000"/>
                <w:sz w:val="18"/>
                <w:szCs w:val="18"/>
                <w:lang w:val="en-US" w:eastAsia="en-US" w:bidi="ar-SA"/>
              </w:rPr>
              <w:t xml:space="preserve"> 30x34, L=3м</w:t>
            </w:r>
          </w:p>
        </w:tc>
        <w:tc>
          <w:tcPr>
            <w:tcW w:w="1140" w:type="dxa"/>
            <w:tcBorders>
              <w:top w:val="single" w:sz="4" w:space="0" w:color="auto"/>
              <w:left w:val="nil"/>
              <w:bottom w:val="single" w:sz="4" w:space="0" w:color="auto"/>
              <w:right w:val="single" w:sz="4" w:space="0" w:color="auto"/>
            </w:tcBorders>
            <w:noWrap/>
            <w:vAlign w:val="center"/>
            <w:hideMark/>
          </w:tcPr>
          <w:p w14:paraId="1EEBB085" w14:textId="77777777" w:rsidR="0001236C" w:rsidRPr="0001236C" w:rsidRDefault="0001236C" w:rsidP="0001236C">
            <w:pPr>
              <w:jc w:val="cente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шт</w:t>
            </w:r>
            <w:proofErr w:type="spellEnd"/>
          </w:p>
        </w:tc>
        <w:tc>
          <w:tcPr>
            <w:tcW w:w="1246" w:type="dxa"/>
            <w:tcBorders>
              <w:top w:val="single" w:sz="4" w:space="0" w:color="auto"/>
              <w:left w:val="nil"/>
              <w:bottom w:val="single" w:sz="4" w:space="0" w:color="auto"/>
              <w:right w:val="single" w:sz="4" w:space="0" w:color="auto"/>
            </w:tcBorders>
            <w:noWrap/>
            <w:vAlign w:val="center"/>
            <w:hideMark/>
          </w:tcPr>
          <w:p w14:paraId="52DFB38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18</w:t>
            </w:r>
          </w:p>
        </w:tc>
        <w:tc>
          <w:tcPr>
            <w:tcW w:w="1308" w:type="dxa"/>
            <w:tcBorders>
              <w:top w:val="nil"/>
              <w:left w:val="nil"/>
              <w:bottom w:val="single" w:sz="4" w:space="0" w:color="auto"/>
              <w:right w:val="single" w:sz="4" w:space="0" w:color="auto"/>
            </w:tcBorders>
            <w:noWrap/>
            <w:vAlign w:val="center"/>
            <w:hideMark/>
          </w:tcPr>
          <w:p w14:paraId="6AF6703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38,43</w:t>
            </w:r>
          </w:p>
        </w:tc>
        <w:tc>
          <w:tcPr>
            <w:tcW w:w="1347" w:type="dxa"/>
            <w:tcBorders>
              <w:top w:val="nil"/>
              <w:left w:val="nil"/>
              <w:bottom w:val="single" w:sz="4" w:space="0" w:color="auto"/>
              <w:right w:val="single" w:sz="4" w:space="0" w:color="auto"/>
            </w:tcBorders>
            <w:noWrap/>
            <w:vAlign w:val="center"/>
            <w:hideMark/>
          </w:tcPr>
          <w:p w14:paraId="0B3C071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691,68</w:t>
            </w:r>
          </w:p>
        </w:tc>
        <w:tc>
          <w:tcPr>
            <w:tcW w:w="222" w:type="dxa"/>
            <w:vAlign w:val="center"/>
            <w:hideMark/>
          </w:tcPr>
          <w:p w14:paraId="18E7A7E3" w14:textId="77777777" w:rsidR="0001236C" w:rsidRPr="0001236C" w:rsidRDefault="0001236C" w:rsidP="0001236C">
            <w:pPr>
              <w:rPr>
                <w:rFonts w:ascii="GHEA Grapalat" w:hAnsi="GHEA Grapalat"/>
                <w:sz w:val="18"/>
                <w:szCs w:val="18"/>
                <w:lang w:val="en-US" w:eastAsia="en-US" w:bidi="ar-SA"/>
              </w:rPr>
            </w:pPr>
          </w:p>
        </w:tc>
      </w:tr>
      <w:tr w:rsidR="0001236C" w:rsidRPr="0001236C" w14:paraId="5AA9D3B4"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6907B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shd w:val="clear" w:color="000000" w:fill="FFFFFF"/>
            <w:vAlign w:val="center"/>
            <w:hideMark/>
          </w:tcPr>
          <w:p w14:paraId="4A5A4AC7"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Копка котлована с помощью механизма</w:t>
            </w:r>
          </w:p>
        </w:tc>
        <w:tc>
          <w:tcPr>
            <w:tcW w:w="1140" w:type="dxa"/>
            <w:tcBorders>
              <w:top w:val="nil"/>
              <w:left w:val="nil"/>
              <w:bottom w:val="single" w:sz="4" w:space="0" w:color="auto"/>
              <w:right w:val="single" w:sz="4" w:space="0" w:color="auto"/>
            </w:tcBorders>
            <w:shd w:val="clear" w:color="000000" w:fill="FFFFFF"/>
            <w:noWrap/>
            <w:vAlign w:val="center"/>
            <w:hideMark/>
          </w:tcPr>
          <w:p w14:paraId="04F396D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shd w:val="clear" w:color="000000" w:fill="FFFFFF"/>
            <w:noWrap/>
            <w:vAlign w:val="center"/>
            <w:hideMark/>
          </w:tcPr>
          <w:p w14:paraId="0FEDF10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0,01944</w:t>
            </w:r>
          </w:p>
        </w:tc>
        <w:tc>
          <w:tcPr>
            <w:tcW w:w="1308" w:type="dxa"/>
            <w:tcBorders>
              <w:top w:val="nil"/>
              <w:left w:val="nil"/>
              <w:bottom w:val="single" w:sz="4" w:space="0" w:color="auto"/>
              <w:right w:val="single" w:sz="4" w:space="0" w:color="auto"/>
            </w:tcBorders>
            <w:noWrap/>
            <w:vAlign w:val="center"/>
            <w:hideMark/>
          </w:tcPr>
          <w:p w14:paraId="36443AE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775,27</w:t>
            </w:r>
          </w:p>
        </w:tc>
        <w:tc>
          <w:tcPr>
            <w:tcW w:w="1347" w:type="dxa"/>
            <w:tcBorders>
              <w:top w:val="nil"/>
              <w:left w:val="nil"/>
              <w:bottom w:val="single" w:sz="4" w:space="0" w:color="auto"/>
              <w:right w:val="single" w:sz="4" w:space="0" w:color="auto"/>
            </w:tcBorders>
            <w:noWrap/>
            <w:vAlign w:val="center"/>
            <w:hideMark/>
          </w:tcPr>
          <w:p w14:paraId="7293E9C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15,07</w:t>
            </w:r>
          </w:p>
        </w:tc>
        <w:tc>
          <w:tcPr>
            <w:tcW w:w="222" w:type="dxa"/>
            <w:vAlign w:val="center"/>
            <w:hideMark/>
          </w:tcPr>
          <w:p w14:paraId="2F7C9D43" w14:textId="77777777" w:rsidR="0001236C" w:rsidRPr="0001236C" w:rsidRDefault="0001236C" w:rsidP="0001236C">
            <w:pPr>
              <w:rPr>
                <w:rFonts w:ascii="GHEA Grapalat" w:hAnsi="GHEA Grapalat"/>
                <w:sz w:val="18"/>
                <w:szCs w:val="18"/>
                <w:lang w:val="en-US" w:eastAsia="en-US" w:bidi="ar-SA"/>
              </w:rPr>
            </w:pPr>
          </w:p>
        </w:tc>
      </w:tr>
      <w:tr w:rsidR="0001236C" w:rsidRPr="0001236C" w14:paraId="7EA48B17"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402B7B5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noWrap/>
            <w:vAlign w:val="center"/>
            <w:hideMark/>
          </w:tcPr>
          <w:p w14:paraId="5F28192A"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Песчано-гравийный слой, </w:t>
            </w:r>
            <w:r w:rsidRPr="0001236C">
              <w:rPr>
                <w:rFonts w:ascii="GHEA Grapalat" w:hAnsi="GHEA Grapalat" w:cs="Calibri"/>
                <w:color w:val="000000"/>
                <w:sz w:val="18"/>
                <w:szCs w:val="18"/>
                <w:lang w:val="en-US" w:eastAsia="en-US" w:bidi="ar-SA"/>
              </w:rPr>
              <w:t>h</w:t>
            </w:r>
            <w:r w:rsidRPr="0001236C">
              <w:rPr>
                <w:rFonts w:ascii="GHEA Grapalat" w:hAnsi="GHEA Grapalat" w:cs="Calibri"/>
                <w:color w:val="000000"/>
                <w:sz w:val="18"/>
                <w:szCs w:val="18"/>
                <w:lang w:eastAsia="en-US" w:bidi="ar-SA"/>
              </w:rPr>
              <w:t>=10 см</w:t>
            </w:r>
          </w:p>
        </w:tc>
        <w:tc>
          <w:tcPr>
            <w:tcW w:w="1140" w:type="dxa"/>
            <w:tcBorders>
              <w:top w:val="nil"/>
              <w:left w:val="nil"/>
              <w:bottom w:val="single" w:sz="4" w:space="0" w:color="auto"/>
              <w:right w:val="single" w:sz="4" w:space="0" w:color="auto"/>
            </w:tcBorders>
            <w:noWrap/>
            <w:vAlign w:val="center"/>
            <w:hideMark/>
          </w:tcPr>
          <w:p w14:paraId="205A488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429E69C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3,24</w:t>
            </w:r>
          </w:p>
        </w:tc>
        <w:tc>
          <w:tcPr>
            <w:tcW w:w="1308" w:type="dxa"/>
            <w:tcBorders>
              <w:top w:val="nil"/>
              <w:left w:val="nil"/>
              <w:bottom w:val="single" w:sz="4" w:space="0" w:color="auto"/>
              <w:right w:val="single" w:sz="4" w:space="0" w:color="auto"/>
            </w:tcBorders>
            <w:noWrap/>
            <w:vAlign w:val="center"/>
            <w:hideMark/>
          </w:tcPr>
          <w:p w14:paraId="524D746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16,96</w:t>
            </w:r>
          </w:p>
        </w:tc>
        <w:tc>
          <w:tcPr>
            <w:tcW w:w="1347" w:type="dxa"/>
            <w:tcBorders>
              <w:top w:val="nil"/>
              <w:left w:val="nil"/>
              <w:bottom w:val="single" w:sz="4" w:space="0" w:color="auto"/>
              <w:right w:val="single" w:sz="4" w:space="0" w:color="auto"/>
            </w:tcBorders>
            <w:noWrap/>
            <w:vAlign w:val="center"/>
            <w:hideMark/>
          </w:tcPr>
          <w:p w14:paraId="00775D3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54,94</w:t>
            </w:r>
          </w:p>
        </w:tc>
        <w:tc>
          <w:tcPr>
            <w:tcW w:w="222" w:type="dxa"/>
            <w:vAlign w:val="center"/>
            <w:hideMark/>
          </w:tcPr>
          <w:p w14:paraId="7E402A52" w14:textId="77777777" w:rsidR="0001236C" w:rsidRPr="0001236C" w:rsidRDefault="0001236C" w:rsidP="0001236C">
            <w:pPr>
              <w:rPr>
                <w:rFonts w:ascii="GHEA Grapalat" w:hAnsi="GHEA Grapalat"/>
                <w:sz w:val="18"/>
                <w:szCs w:val="18"/>
                <w:lang w:val="en-US" w:eastAsia="en-US" w:bidi="ar-SA"/>
              </w:rPr>
            </w:pPr>
          </w:p>
        </w:tc>
      </w:tr>
      <w:tr w:rsidR="0001236C" w:rsidRPr="0001236C" w14:paraId="202ACCD5"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0978EE1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noWrap/>
            <w:vAlign w:val="center"/>
            <w:hideMark/>
          </w:tcPr>
          <w:p w14:paraId="7F5392A4"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Гидроизоляция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поверхности</w:t>
            </w:r>
            <w:proofErr w:type="spellEnd"/>
          </w:p>
        </w:tc>
        <w:tc>
          <w:tcPr>
            <w:tcW w:w="1140" w:type="dxa"/>
            <w:tcBorders>
              <w:top w:val="nil"/>
              <w:left w:val="nil"/>
              <w:bottom w:val="single" w:sz="4" w:space="0" w:color="auto"/>
              <w:right w:val="single" w:sz="4" w:space="0" w:color="auto"/>
            </w:tcBorders>
            <w:noWrap/>
            <w:vAlign w:val="center"/>
            <w:hideMark/>
          </w:tcPr>
          <w:p w14:paraId="442DA20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25AEABF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0,778</w:t>
            </w:r>
          </w:p>
        </w:tc>
        <w:tc>
          <w:tcPr>
            <w:tcW w:w="1308" w:type="dxa"/>
            <w:tcBorders>
              <w:top w:val="nil"/>
              <w:left w:val="nil"/>
              <w:bottom w:val="single" w:sz="4" w:space="0" w:color="auto"/>
              <w:right w:val="single" w:sz="4" w:space="0" w:color="auto"/>
            </w:tcBorders>
            <w:noWrap/>
            <w:vAlign w:val="center"/>
            <w:hideMark/>
          </w:tcPr>
          <w:p w14:paraId="3907AAA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114,06</w:t>
            </w:r>
          </w:p>
        </w:tc>
        <w:tc>
          <w:tcPr>
            <w:tcW w:w="1347" w:type="dxa"/>
            <w:tcBorders>
              <w:top w:val="nil"/>
              <w:left w:val="nil"/>
              <w:bottom w:val="single" w:sz="4" w:space="0" w:color="auto"/>
              <w:right w:val="single" w:sz="4" w:space="0" w:color="auto"/>
            </w:tcBorders>
            <w:noWrap/>
            <w:vAlign w:val="center"/>
            <w:hideMark/>
          </w:tcPr>
          <w:p w14:paraId="762B6C1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88,73</w:t>
            </w:r>
          </w:p>
        </w:tc>
        <w:tc>
          <w:tcPr>
            <w:tcW w:w="222" w:type="dxa"/>
            <w:vAlign w:val="center"/>
            <w:hideMark/>
          </w:tcPr>
          <w:p w14:paraId="7ADD8B02" w14:textId="77777777" w:rsidR="0001236C" w:rsidRPr="0001236C" w:rsidRDefault="0001236C" w:rsidP="0001236C">
            <w:pPr>
              <w:rPr>
                <w:rFonts w:ascii="GHEA Grapalat" w:hAnsi="GHEA Grapalat"/>
                <w:sz w:val="18"/>
                <w:szCs w:val="18"/>
                <w:lang w:val="en-US" w:eastAsia="en-US" w:bidi="ar-SA"/>
              </w:rPr>
            </w:pPr>
          </w:p>
        </w:tc>
      </w:tr>
      <w:tr w:rsidR="0001236C" w:rsidRPr="0001236C" w14:paraId="6C2E4799"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2500B9A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noWrap/>
            <w:vAlign w:val="center"/>
            <w:hideMark/>
          </w:tcPr>
          <w:p w14:paraId="27DF374D"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Ручная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обратная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зарядка</w:t>
            </w:r>
            <w:proofErr w:type="spellEnd"/>
          </w:p>
        </w:tc>
        <w:tc>
          <w:tcPr>
            <w:tcW w:w="1140" w:type="dxa"/>
            <w:tcBorders>
              <w:top w:val="nil"/>
              <w:left w:val="nil"/>
              <w:bottom w:val="single" w:sz="4" w:space="0" w:color="auto"/>
              <w:right w:val="single" w:sz="4" w:space="0" w:color="auto"/>
            </w:tcBorders>
            <w:noWrap/>
            <w:vAlign w:val="center"/>
            <w:hideMark/>
          </w:tcPr>
          <w:p w14:paraId="3959539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100м³</w:t>
            </w:r>
          </w:p>
        </w:tc>
        <w:tc>
          <w:tcPr>
            <w:tcW w:w="1246" w:type="dxa"/>
            <w:tcBorders>
              <w:top w:val="nil"/>
              <w:left w:val="nil"/>
              <w:bottom w:val="single" w:sz="4" w:space="0" w:color="auto"/>
              <w:right w:val="single" w:sz="4" w:space="0" w:color="auto"/>
            </w:tcBorders>
            <w:noWrap/>
            <w:vAlign w:val="center"/>
            <w:hideMark/>
          </w:tcPr>
          <w:p w14:paraId="32E7F6A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0,0432</w:t>
            </w:r>
          </w:p>
        </w:tc>
        <w:tc>
          <w:tcPr>
            <w:tcW w:w="1308" w:type="dxa"/>
            <w:tcBorders>
              <w:top w:val="nil"/>
              <w:left w:val="nil"/>
              <w:bottom w:val="single" w:sz="4" w:space="0" w:color="auto"/>
              <w:right w:val="single" w:sz="4" w:space="0" w:color="auto"/>
            </w:tcBorders>
            <w:noWrap/>
            <w:vAlign w:val="center"/>
            <w:hideMark/>
          </w:tcPr>
          <w:p w14:paraId="07ED829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215,89</w:t>
            </w:r>
          </w:p>
        </w:tc>
        <w:tc>
          <w:tcPr>
            <w:tcW w:w="1347" w:type="dxa"/>
            <w:tcBorders>
              <w:top w:val="nil"/>
              <w:left w:val="nil"/>
              <w:bottom w:val="single" w:sz="4" w:space="0" w:color="auto"/>
              <w:right w:val="single" w:sz="4" w:space="0" w:color="auto"/>
            </w:tcBorders>
            <w:noWrap/>
            <w:vAlign w:val="center"/>
            <w:hideMark/>
          </w:tcPr>
          <w:p w14:paraId="3DB7974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9,33</w:t>
            </w:r>
          </w:p>
        </w:tc>
        <w:tc>
          <w:tcPr>
            <w:tcW w:w="222" w:type="dxa"/>
            <w:vAlign w:val="center"/>
            <w:hideMark/>
          </w:tcPr>
          <w:p w14:paraId="47323529" w14:textId="77777777" w:rsidR="0001236C" w:rsidRPr="0001236C" w:rsidRDefault="0001236C" w:rsidP="0001236C">
            <w:pPr>
              <w:rPr>
                <w:rFonts w:ascii="GHEA Grapalat" w:hAnsi="GHEA Grapalat"/>
                <w:sz w:val="18"/>
                <w:szCs w:val="18"/>
                <w:lang w:val="en-US" w:eastAsia="en-US" w:bidi="ar-SA"/>
              </w:rPr>
            </w:pPr>
          </w:p>
        </w:tc>
      </w:tr>
      <w:tr w:rsidR="0001236C" w:rsidRPr="0001236C" w14:paraId="62727A95"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467DB36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w:t>
            </w:r>
          </w:p>
        </w:tc>
        <w:tc>
          <w:tcPr>
            <w:tcW w:w="4875" w:type="dxa"/>
            <w:tcBorders>
              <w:top w:val="nil"/>
              <w:left w:val="nil"/>
              <w:bottom w:val="single" w:sz="4" w:space="0" w:color="auto"/>
              <w:right w:val="single" w:sz="4" w:space="0" w:color="auto"/>
            </w:tcBorders>
            <w:vAlign w:val="center"/>
            <w:hideMark/>
          </w:tcPr>
          <w:p w14:paraId="5F57D214"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Повышение естественного рельефа над уровнем грунта</w:t>
            </w:r>
          </w:p>
        </w:tc>
        <w:tc>
          <w:tcPr>
            <w:tcW w:w="1140" w:type="dxa"/>
            <w:tcBorders>
              <w:top w:val="nil"/>
              <w:left w:val="nil"/>
              <w:bottom w:val="single" w:sz="4" w:space="0" w:color="auto"/>
              <w:right w:val="single" w:sz="4" w:space="0" w:color="auto"/>
            </w:tcBorders>
            <w:noWrap/>
            <w:vAlign w:val="center"/>
            <w:hideMark/>
          </w:tcPr>
          <w:p w14:paraId="47231F6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shd w:val="clear" w:color="000000" w:fill="FFFFFF"/>
            <w:noWrap/>
            <w:vAlign w:val="center"/>
            <w:hideMark/>
          </w:tcPr>
          <w:p w14:paraId="2979BAD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 xml:space="preserve">29,48 </w:t>
            </w:r>
          </w:p>
        </w:tc>
        <w:tc>
          <w:tcPr>
            <w:tcW w:w="1308" w:type="dxa"/>
            <w:tcBorders>
              <w:top w:val="nil"/>
              <w:left w:val="nil"/>
              <w:bottom w:val="single" w:sz="4" w:space="0" w:color="auto"/>
              <w:right w:val="single" w:sz="4" w:space="0" w:color="auto"/>
            </w:tcBorders>
            <w:noWrap/>
            <w:vAlign w:val="center"/>
            <w:hideMark/>
          </w:tcPr>
          <w:p w14:paraId="3E00C76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0,75</w:t>
            </w:r>
          </w:p>
        </w:tc>
        <w:tc>
          <w:tcPr>
            <w:tcW w:w="1347" w:type="dxa"/>
            <w:tcBorders>
              <w:top w:val="nil"/>
              <w:left w:val="nil"/>
              <w:bottom w:val="single" w:sz="4" w:space="0" w:color="auto"/>
              <w:right w:val="single" w:sz="4" w:space="0" w:color="auto"/>
            </w:tcBorders>
            <w:noWrap/>
            <w:vAlign w:val="center"/>
            <w:hideMark/>
          </w:tcPr>
          <w:p w14:paraId="3EEFA93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22,05</w:t>
            </w:r>
          </w:p>
        </w:tc>
        <w:tc>
          <w:tcPr>
            <w:tcW w:w="222" w:type="dxa"/>
            <w:vAlign w:val="center"/>
            <w:hideMark/>
          </w:tcPr>
          <w:p w14:paraId="0B3A9BAA" w14:textId="77777777" w:rsidR="0001236C" w:rsidRPr="0001236C" w:rsidRDefault="0001236C" w:rsidP="0001236C">
            <w:pPr>
              <w:rPr>
                <w:rFonts w:ascii="GHEA Grapalat" w:hAnsi="GHEA Grapalat"/>
                <w:sz w:val="18"/>
                <w:szCs w:val="18"/>
                <w:lang w:val="en-US" w:eastAsia="en-US" w:bidi="ar-SA"/>
              </w:rPr>
            </w:pPr>
          </w:p>
        </w:tc>
      </w:tr>
      <w:tr w:rsidR="0001236C" w:rsidRPr="0001236C" w14:paraId="4DBDC69B"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5CD59E5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w:t>
            </w:r>
          </w:p>
        </w:tc>
        <w:tc>
          <w:tcPr>
            <w:tcW w:w="4875" w:type="dxa"/>
            <w:tcBorders>
              <w:top w:val="nil"/>
              <w:left w:val="nil"/>
              <w:bottom w:val="single" w:sz="4" w:space="0" w:color="auto"/>
              <w:right w:val="single" w:sz="4" w:space="0" w:color="auto"/>
            </w:tcBorders>
            <w:noWrap/>
            <w:vAlign w:val="center"/>
            <w:hideMark/>
          </w:tcPr>
          <w:p w14:paraId="0A274A64"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Перемещение</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насыпи</w:t>
            </w:r>
            <w:proofErr w:type="spellEnd"/>
            <w:r w:rsidRPr="0001236C">
              <w:rPr>
                <w:rFonts w:ascii="GHEA Grapalat" w:hAnsi="GHEA Grapalat" w:cs="Calibri"/>
                <w:color w:val="000000"/>
                <w:sz w:val="18"/>
                <w:szCs w:val="18"/>
                <w:lang w:val="en-US" w:eastAsia="en-US" w:bidi="ar-SA"/>
              </w:rPr>
              <w:t xml:space="preserve"> 3 </w:t>
            </w:r>
            <w:proofErr w:type="spellStart"/>
            <w:r w:rsidRPr="0001236C">
              <w:rPr>
                <w:rFonts w:ascii="GHEA Grapalat" w:hAnsi="GHEA Grapalat" w:cs="Calibri"/>
                <w:color w:val="000000"/>
                <w:sz w:val="18"/>
                <w:szCs w:val="18"/>
                <w:lang w:val="en-US" w:eastAsia="en-US" w:bidi="ar-SA"/>
              </w:rPr>
              <w:t>км</w:t>
            </w:r>
            <w:proofErr w:type="spellEnd"/>
          </w:p>
        </w:tc>
        <w:tc>
          <w:tcPr>
            <w:tcW w:w="1140" w:type="dxa"/>
            <w:tcBorders>
              <w:top w:val="nil"/>
              <w:left w:val="nil"/>
              <w:bottom w:val="single" w:sz="4" w:space="0" w:color="auto"/>
              <w:right w:val="single" w:sz="4" w:space="0" w:color="auto"/>
            </w:tcBorders>
            <w:shd w:val="clear" w:color="000000" w:fill="FFFFFF"/>
            <w:noWrap/>
            <w:vAlign w:val="center"/>
            <w:hideMark/>
          </w:tcPr>
          <w:p w14:paraId="205DA45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shd w:val="clear" w:color="000000" w:fill="FFFFFF"/>
            <w:noWrap/>
            <w:vAlign w:val="center"/>
            <w:hideMark/>
          </w:tcPr>
          <w:p w14:paraId="43755D9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 xml:space="preserve">29,48 </w:t>
            </w:r>
          </w:p>
        </w:tc>
        <w:tc>
          <w:tcPr>
            <w:tcW w:w="1308" w:type="dxa"/>
            <w:tcBorders>
              <w:top w:val="nil"/>
              <w:left w:val="nil"/>
              <w:bottom w:val="single" w:sz="4" w:space="0" w:color="auto"/>
              <w:right w:val="single" w:sz="4" w:space="0" w:color="auto"/>
            </w:tcBorders>
            <w:noWrap/>
            <w:vAlign w:val="center"/>
            <w:hideMark/>
          </w:tcPr>
          <w:p w14:paraId="0893489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1,57</w:t>
            </w:r>
          </w:p>
        </w:tc>
        <w:tc>
          <w:tcPr>
            <w:tcW w:w="1347" w:type="dxa"/>
            <w:tcBorders>
              <w:top w:val="nil"/>
              <w:left w:val="nil"/>
              <w:bottom w:val="single" w:sz="4" w:space="0" w:color="auto"/>
              <w:right w:val="single" w:sz="4" w:space="0" w:color="auto"/>
            </w:tcBorders>
            <w:noWrap/>
            <w:vAlign w:val="center"/>
            <w:hideMark/>
          </w:tcPr>
          <w:p w14:paraId="155566B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46,32</w:t>
            </w:r>
          </w:p>
        </w:tc>
        <w:tc>
          <w:tcPr>
            <w:tcW w:w="222" w:type="dxa"/>
            <w:vAlign w:val="center"/>
            <w:hideMark/>
          </w:tcPr>
          <w:p w14:paraId="08520606" w14:textId="77777777" w:rsidR="0001236C" w:rsidRPr="0001236C" w:rsidRDefault="0001236C" w:rsidP="0001236C">
            <w:pPr>
              <w:rPr>
                <w:rFonts w:ascii="GHEA Grapalat" w:hAnsi="GHEA Grapalat"/>
                <w:sz w:val="18"/>
                <w:szCs w:val="18"/>
                <w:lang w:val="en-US" w:eastAsia="en-US" w:bidi="ar-SA"/>
              </w:rPr>
            </w:pPr>
          </w:p>
        </w:tc>
      </w:tr>
      <w:tr w:rsidR="0001236C" w:rsidRPr="0001236C" w14:paraId="5F2E83E9"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04790B8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w:t>
            </w:r>
          </w:p>
        </w:tc>
        <w:tc>
          <w:tcPr>
            <w:tcW w:w="4875" w:type="dxa"/>
            <w:tcBorders>
              <w:top w:val="nil"/>
              <w:left w:val="nil"/>
              <w:bottom w:val="single" w:sz="4" w:space="0" w:color="auto"/>
              <w:right w:val="single" w:sz="4" w:space="0" w:color="auto"/>
            </w:tcBorders>
            <w:hideMark/>
          </w:tcPr>
          <w:p w14:paraId="32BB8D50"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Бетон класса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-20 с мелкозернистым песком</w:t>
            </w:r>
          </w:p>
        </w:tc>
        <w:tc>
          <w:tcPr>
            <w:tcW w:w="1140" w:type="dxa"/>
            <w:tcBorders>
              <w:top w:val="nil"/>
              <w:left w:val="nil"/>
              <w:bottom w:val="single" w:sz="4" w:space="0" w:color="auto"/>
              <w:right w:val="single" w:sz="4" w:space="0" w:color="auto"/>
            </w:tcBorders>
            <w:noWrap/>
            <w:vAlign w:val="center"/>
            <w:hideMark/>
          </w:tcPr>
          <w:p w14:paraId="6028FF0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1FCD1FB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0,8</w:t>
            </w:r>
          </w:p>
        </w:tc>
        <w:tc>
          <w:tcPr>
            <w:tcW w:w="1308" w:type="dxa"/>
            <w:tcBorders>
              <w:top w:val="nil"/>
              <w:left w:val="nil"/>
              <w:bottom w:val="single" w:sz="4" w:space="0" w:color="auto"/>
              <w:right w:val="single" w:sz="4" w:space="0" w:color="auto"/>
            </w:tcBorders>
            <w:noWrap/>
            <w:vAlign w:val="center"/>
            <w:hideMark/>
          </w:tcPr>
          <w:p w14:paraId="1B4582D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61,42</w:t>
            </w:r>
          </w:p>
        </w:tc>
        <w:tc>
          <w:tcPr>
            <w:tcW w:w="1347" w:type="dxa"/>
            <w:tcBorders>
              <w:top w:val="nil"/>
              <w:left w:val="nil"/>
              <w:bottom w:val="single" w:sz="4" w:space="0" w:color="auto"/>
              <w:right w:val="single" w:sz="4" w:space="0" w:color="auto"/>
            </w:tcBorders>
            <w:noWrap/>
            <w:vAlign w:val="center"/>
            <w:hideMark/>
          </w:tcPr>
          <w:p w14:paraId="54B9857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49,14</w:t>
            </w:r>
          </w:p>
        </w:tc>
        <w:tc>
          <w:tcPr>
            <w:tcW w:w="222" w:type="dxa"/>
            <w:vAlign w:val="center"/>
            <w:hideMark/>
          </w:tcPr>
          <w:p w14:paraId="6C42F143" w14:textId="77777777" w:rsidR="0001236C" w:rsidRPr="0001236C" w:rsidRDefault="0001236C" w:rsidP="0001236C">
            <w:pPr>
              <w:rPr>
                <w:rFonts w:ascii="GHEA Grapalat" w:hAnsi="GHEA Grapalat"/>
                <w:sz w:val="18"/>
                <w:szCs w:val="18"/>
                <w:lang w:val="en-US" w:eastAsia="en-US" w:bidi="ar-SA"/>
              </w:rPr>
            </w:pPr>
          </w:p>
        </w:tc>
      </w:tr>
      <w:tr w:rsidR="0001236C" w:rsidRPr="0001236C" w14:paraId="7A84D8BB"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16876321"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VI</w:t>
            </w:r>
          </w:p>
        </w:tc>
        <w:tc>
          <w:tcPr>
            <w:tcW w:w="4875" w:type="dxa"/>
            <w:tcBorders>
              <w:top w:val="nil"/>
              <w:left w:val="nil"/>
              <w:bottom w:val="single" w:sz="4" w:space="0" w:color="auto"/>
              <w:right w:val="single" w:sz="4" w:space="0" w:color="auto"/>
            </w:tcBorders>
            <w:shd w:val="clear" w:color="000000" w:fill="D9D9D9"/>
            <w:noWrap/>
            <w:vAlign w:val="center"/>
            <w:hideMark/>
          </w:tcPr>
          <w:p w14:paraId="62F2A887"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Бетонные</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лотки</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Блок</w:t>
            </w:r>
            <w:proofErr w:type="spellEnd"/>
            <w:r w:rsidRPr="0001236C">
              <w:rPr>
                <w:rFonts w:ascii="GHEA Grapalat" w:hAnsi="GHEA Grapalat" w:cs="Calibri"/>
                <w:b/>
                <w:bCs/>
                <w:color w:val="000000"/>
                <w:sz w:val="18"/>
                <w:szCs w:val="18"/>
                <w:lang w:val="en-US" w:eastAsia="en-US" w:bidi="ar-SA"/>
              </w:rPr>
              <w:t xml:space="preserve"> Б - 2 - 20)</w:t>
            </w:r>
          </w:p>
        </w:tc>
        <w:tc>
          <w:tcPr>
            <w:tcW w:w="1140" w:type="dxa"/>
            <w:tcBorders>
              <w:top w:val="nil"/>
              <w:left w:val="nil"/>
              <w:bottom w:val="single" w:sz="4" w:space="0" w:color="auto"/>
              <w:right w:val="single" w:sz="4" w:space="0" w:color="auto"/>
            </w:tcBorders>
            <w:shd w:val="clear" w:color="000000" w:fill="D9D9D9"/>
            <w:noWrap/>
            <w:vAlign w:val="center"/>
            <w:hideMark/>
          </w:tcPr>
          <w:p w14:paraId="12381E1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0DE6D9B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6C3AB29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22E15F4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3B10471C" w14:textId="77777777" w:rsidR="0001236C" w:rsidRPr="0001236C" w:rsidRDefault="0001236C" w:rsidP="0001236C">
            <w:pPr>
              <w:rPr>
                <w:rFonts w:ascii="GHEA Grapalat" w:hAnsi="GHEA Grapalat"/>
                <w:sz w:val="18"/>
                <w:szCs w:val="18"/>
                <w:lang w:val="en-US" w:eastAsia="en-US" w:bidi="ar-SA"/>
              </w:rPr>
            </w:pPr>
          </w:p>
        </w:tc>
      </w:tr>
      <w:tr w:rsidR="0001236C" w:rsidRPr="0001236C" w14:paraId="5978EAD0" w14:textId="77777777" w:rsidTr="0001236C">
        <w:trPr>
          <w:trHeight w:val="360"/>
        </w:trPr>
        <w:tc>
          <w:tcPr>
            <w:tcW w:w="580" w:type="dxa"/>
            <w:tcBorders>
              <w:top w:val="nil"/>
              <w:left w:val="single" w:sz="4" w:space="0" w:color="auto"/>
              <w:bottom w:val="nil"/>
              <w:right w:val="single" w:sz="4" w:space="0" w:color="auto"/>
            </w:tcBorders>
            <w:noWrap/>
            <w:vAlign w:val="center"/>
            <w:hideMark/>
          </w:tcPr>
          <w:p w14:paraId="557B7CC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nil"/>
              <w:right w:val="single" w:sz="4" w:space="0" w:color="auto"/>
            </w:tcBorders>
            <w:vAlign w:val="center"/>
            <w:hideMark/>
          </w:tcPr>
          <w:p w14:paraId="7D6F18C9"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Установка бетонных лотков (Блок Б-2-20)</w:t>
            </w:r>
          </w:p>
        </w:tc>
        <w:tc>
          <w:tcPr>
            <w:tcW w:w="1140" w:type="dxa"/>
            <w:tcBorders>
              <w:top w:val="nil"/>
              <w:left w:val="nil"/>
              <w:bottom w:val="nil"/>
              <w:right w:val="single" w:sz="4" w:space="0" w:color="auto"/>
            </w:tcBorders>
            <w:noWrap/>
            <w:vAlign w:val="center"/>
            <w:hideMark/>
          </w:tcPr>
          <w:p w14:paraId="2A16DB3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nil"/>
              <w:right w:val="single" w:sz="4" w:space="0" w:color="auto"/>
            </w:tcBorders>
            <w:noWrap/>
            <w:vAlign w:val="center"/>
            <w:hideMark/>
          </w:tcPr>
          <w:p w14:paraId="49E3D08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33,8</w:t>
            </w:r>
          </w:p>
        </w:tc>
        <w:tc>
          <w:tcPr>
            <w:tcW w:w="1308" w:type="dxa"/>
            <w:tcBorders>
              <w:top w:val="nil"/>
              <w:left w:val="nil"/>
              <w:bottom w:val="single" w:sz="4" w:space="0" w:color="auto"/>
              <w:right w:val="single" w:sz="4" w:space="0" w:color="auto"/>
            </w:tcBorders>
            <w:noWrap/>
            <w:vAlign w:val="center"/>
            <w:hideMark/>
          </w:tcPr>
          <w:p w14:paraId="43C389D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33,00</w:t>
            </w:r>
          </w:p>
        </w:tc>
        <w:tc>
          <w:tcPr>
            <w:tcW w:w="1347" w:type="dxa"/>
            <w:tcBorders>
              <w:top w:val="nil"/>
              <w:left w:val="nil"/>
              <w:bottom w:val="single" w:sz="4" w:space="0" w:color="auto"/>
              <w:right w:val="single" w:sz="4" w:space="0" w:color="auto"/>
            </w:tcBorders>
            <w:noWrap/>
            <w:vAlign w:val="center"/>
            <w:hideMark/>
          </w:tcPr>
          <w:p w14:paraId="3F8B927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1115,33</w:t>
            </w:r>
          </w:p>
        </w:tc>
        <w:tc>
          <w:tcPr>
            <w:tcW w:w="222" w:type="dxa"/>
            <w:vAlign w:val="center"/>
            <w:hideMark/>
          </w:tcPr>
          <w:p w14:paraId="687E89CA" w14:textId="77777777" w:rsidR="0001236C" w:rsidRPr="0001236C" w:rsidRDefault="0001236C" w:rsidP="0001236C">
            <w:pPr>
              <w:rPr>
                <w:rFonts w:ascii="GHEA Grapalat" w:hAnsi="GHEA Grapalat"/>
                <w:sz w:val="18"/>
                <w:szCs w:val="18"/>
                <w:lang w:val="en-US" w:eastAsia="en-US" w:bidi="ar-SA"/>
              </w:rPr>
            </w:pPr>
          </w:p>
        </w:tc>
      </w:tr>
      <w:tr w:rsidR="0001236C" w:rsidRPr="0001236C" w14:paraId="55B47280" w14:textId="77777777" w:rsidTr="0001236C">
        <w:trPr>
          <w:trHeight w:val="360"/>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ED5250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w:t>
            </w:r>
          </w:p>
        </w:tc>
        <w:tc>
          <w:tcPr>
            <w:tcW w:w="4875" w:type="dxa"/>
            <w:tcBorders>
              <w:top w:val="single" w:sz="4" w:space="0" w:color="auto"/>
              <w:left w:val="nil"/>
              <w:bottom w:val="single" w:sz="4" w:space="0" w:color="auto"/>
              <w:right w:val="single" w:sz="4" w:space="0" w:color="auto"/>
            </w:tcBorders>
            <w:vAlign w:val="center"/>
            <w:hideMark/>
          </w:tcPr>
          <w:p w14:paraId="21F93902"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Лоток</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Блок</w:t>
            </w:r>
            <w:proofErr w:type="spellEnd"/>
            <w:r w:rsidRPr="0001236C">
              <w:rPr>
                <w:rFonts w:ascii="GHEA Grapalat" w:hAnsi="GHEA Grapalat" w:cs="Calibri"/>
                <w:color w:val="000000"/>
                <w:sz w:val="18"/>
                <w:szCs w:val="18"/>
                <w:lang w:val="en-US" w:eastAsia="en-US" w:bidi="ar-SA"/>
              </w:rPr>
              <w:t xml:space="preserve"> Б-2-20)</w:t>
            </w:r>
          </w:p>
        </w:tc>
        <w:tc>
          <w:tcPr>
            <w:tcW w:w="1140" w:type="dxa"/>
            <w:tcBorders>
              <w:top w:val="single" w:sz="4" w:space="0" w:color="auto"/>
              <w:left w:val="nil"/>
              <w:bottom w:val="single" w:sz="4" w:space="0" w:color="auto"/>
              <w:right w:val="single" w:sz="4" w:space="0" w:color="auto"/>
            </w:tcBorders>
            <w:noWrap/>
            <w:vAlign w:val="center"/>
            <w:hideMark/>
          </w:tcPr>
          <w:p w14:paraId="710CCA8E" w14:textId="77777777" w:rsidR="0001236C" w:rsidRPr="0001236C" w:rsidRDefault="0001236C" w:rsidP="0001236C">
            <w:pPr>
              <w:jc w:val="cente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шт</w:t>
            </w:r>
            <w:proofErr w:type="spellEnd"/>
          </w:p>
        </w:tc>
        <w:tc>
          <w:tcPr>
            <w:tcW w:w="1246" w:type="dxa"/>
            <w:tcBorders>
              <w:top w:val="single" w:sz="4" w:space="0" w:color="auto"/>
              <w:left w:val="nil"/>
              <w:bottom w:val="single" w:sz="4" w:space="0" w:color="auto"/>
              <w:right w:val="single" w:sz="4" w:space="0" w:color="auto"/>
            </w:tcBorders>
            <w:noWrap/>
            <w:vAlign w:val="center"/>
            <w:hideMark/>
          </w:tcPr>
          <w:p w14:paraId="12C398B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338</w:t>
            </w:r>
          </w:p>
        </w:tc>
        <w:tc>
          <w:tcPr>
            <w:tcW w:w="1308" w:type="dxa"/>
            <w:tcBorders>
              <w:top w:val="nil"/>
              <w:left w:val="nil"/>
              <w:bottom w:val="single" w:sz="4" w:space="0" w:color="auto"/>
              <w:right w:val="single" w:sz="4" w:space="0" w:color="auto"/>
            </w:tcBorders>
            <w:noWrap/>
            <w:vAlign w:val="center"/>
            <w:hideMark/>
          </w:tcPr>
          <w:p w14:paraId="74C6199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9,61</w:t>
            </w:r>
          </w:p>
        </w:tc>
        <w:tc>
          <w:tcPr>
            <w:tcW w:w="1347" w:type="dxa"/>
            <w:tcBorders>
              <w:top w:val="nil"/>
              <w:left w:val="nil"/>
              <w:bottom w:val="single" w:sz="4" w:space="0" w:color="auto"/>
              <w:right w:val="single" w:sz="4" w:space="0" w:color="auto"/>
            </w:tcBorders>
            <w:noWrap/>
            <w:vAlign w:val="center"/>
            <w:hideMark/>
          </w:tcPr>
          <w:p w14:paraId="6ED18F4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3247,06</w:t>
            </w:r>
          </w:p>
        </w:tc>
        <w:tc>
          <w:tcPr>
            <w:tcW w:w="222" w:type="dxa"/>
            <w:vAlign w:val="center"/>
            <w:hideMark/>
          </w:tcPr>
          <w:p w14:paraId="7872585A" w14:textId="77777777" w:rsidR="0001236C" w:rsidRPr="0001236C" w:rsidRDefault="0001236C" w:rsidP="0001236C">
            <w:pPr>
              <w:rPr>
                <w:rFonts w:ascii="GHEA Grapalat" w:hAnsi="GHEA Grapalat"/>
                <w:sz w:val="18"/>
                <w:szCs w:val="18"/>
                <w:lang w:val="en-US" w:eastAsia="en-US" w:bidi="ar-SA"/>
              </w:rPr>
            </w:pPr>
          </w:p>
        </w:tc>
      </w:tr>
      <w:tr w:rsidR="0001236C" w:rsidRPr="0001236C" w14:paraId="5805C4C3"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0699717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vAlign w:val="center"/>
            <w:hideMark/>
          </w:tcPr>
          <w:p w14:paraId="47A1C6D4"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Слой из гравия под лотком, </w:t>
            </w:r>
            <w:r w:rsidRPr="0001236C">
              <w:rPr>
                <w:rFonts w:ascii="GHEA Grapalat" w:hAnsi="GHEA Grapalat" w:cs="Calibri"/>
                <w:color w:val="000000"/>
                <w:sz w:val="18"/>
                <w:szCs w:val="18"/>
                <w:lang w:val="en-US" w:eastAsia="en-US" w:bidi="ar-SA"/>
              </w:rPr>
              <w:t>h</w:t>
            </w:r>
            <w:r w:rsidRPr="0001236C">
              <w:rPr>
                <w:rFonts w:ascii="GHEA Grapalat" w:hAnsi="GHEA Grapalat" w:cs="Calibri"/>
                <w:color w:val="000000"/>
                <w:sz w:val="18"/>
                <w:szCs w:val="18"/>
                <w:lang w:eastAsia="en-US" w:bidi="ar-SA"/>
              </w:rPr>
              <w:t>=10 см</w:t>
            </w:r>
          </w:p>
        </w:tc>
        <w:tc>
          <w:tcPr>
            <w:tcW w:w="1140" w:type="dxa"/>
            <w:tcBorders>
              <w:top w:val="nil"/>
              <w:left w:val="nil"/>
              <w:bottom w:val="single" w:sz="4" w:space="0" w:color="auto"/>
              <w:right w:val="single" w:sz="4" w:space="0" w:color="auto"/>
            </w:tcBorders>
            <w:noWrap/>
            <w:vAlign w:val="center"/>
            <w:hideMark/>
          </w:tcPr>
          <w:p w14:paraId="2455977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02A1ACD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20,3</w:t>
            </w:r>
          </w:p>
        </w:tc>
        <w:tc>
          <w:tcPr>
            <w:tcW w:w="1308" w:type="dxa"/>
            <w:tcBorders>
              <w:top w:val="nil"/>
              <w:left w:val="nil"/>
              <w:bottom w:val="single" w:sz="4" w:space="0" w:color="auto"/>
              <w:right w:val="single" w:sz="4" w:space="0" w:color="auto"/>
            </w:tcBorders>
            <w:noWrap/>
            <w:vAlign w:val="center"/>
            <w:hideMark/>
          </w:tcPr>
          <w:p w14:paraId="0F71904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16,96</w:t>
            </w:r>
          </w:p>
        </w:tc>
        <w:tc>
          <w:tcPr>
            <w:tcW w:w="1347" w:type="dxa"/>
            <w:tcBorders>
              <w:top w:val="nil"/>
              <w:left w:val="nil"/>
              <w:bottom w:val="single" w:sz="4" w:space="0" w:color="auto"/>
              <w:right w:val="single" w:sz="4" w:space="0" w:color="auto"/>
            </w:tcBorders>
            <w:noWrap/>
            <w:vAlign w:val="center"/>
            <w:hideMark/>
          </w:tcPr>
          <w:p w14:paraId="12B990A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344,24</w:t>
            </w:r>
          </w:p>
        </w:tc>
        <w:tc>
          <w:tcPr>
            <w:tcW w:w="222" w:type="dxa"/>
            <w:vAlign w:val="center"/>
            <w:hideMark/>
          </w:tcPr>
          <w:p w14:paraId="73EFF7E3" w14:textId="77777777" w:rsidR="0001236C" w:rsidRPr="0001236C" w:rsidRDefault="0001236C" w:rsidP="0001236C">
            <w:pPr>
              <w:rPr>
                <w:rFonts w:ascii="GHEA Grapalat" w:hAnsi="GHEA Grapalat"/>
                <w:sz w:val="18"/>
                <w:szCs w:val="18"/>
                <w:lang w:val="en-US" w:eastAsia="en-US" w:bidi="ar-SA"/>
              </w:rPr>
            </w:pPr>
          </w:p>
        </w:tc>
      </w:tr>
      <w:tr w:rsidR="0001236C" w:rsidRPr="0001236C" w14:paraId="4F5CD3F4"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705A4C1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vAlign w:val="center"/>
            <w:hideMark/>
          </w:tcPr>
          <w:p w14:paraId="53254992"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Гидроизоляция</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наружных</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поверхностей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лотков</w:t>
            </w:r>
            <w:proofErr w:type="spellEnd"/>
          </w:p>
        </w:tc>
        <w:tc>
          <w:tcPr>
            <w:tcW w:w="1140" w:type="dxa"/>
            <w:tcBorders>
              <w:top w:val="nil"/>
              <w:left w:val="nil"/>
              <w:bottom w:val="single" w:sz="4" w:space="0" w:color="auto"/>
              <w:right w:val="single" w:sz="4" w:space="0" w:color="auto"/>
            </w:tcBorders>
            <w:noWrap/>
            <w:vAlign w:val="center"/>
            <w:hideMark/>
          </w:tcPr>
          <w:p w14:paraId="588449C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 м²</w:t>
            </w:r>
          </w:p>
        </w:tc>
        <w:tc>
          <w:tcPr>
            <w:tcW w:w="1246" w:type="dxa"/>
            <w:tcBorders>
              <w:top w:val="nil"/>
              <w:left w:val="nil"/>
              <w:bottom w:val="single" w:sz="4" w:space="0" w:color="auto"/>
              <w:right w:val="single" w:sz="4" w:space="0" w:color="auto"/>
            </w:tcBorders>
            <w:noWrap/>
            <w:vAlign w:val="center"/>
            <w:hideMark/>
          </w:tcPr>
          <w:p w14:paraId="660EDB56"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3,853</w:t>
            </w:r>
          </w:p>
        </w:tc>
        <w:tc>
          <w:tcPr>
            <w:tcW w:w="1308" w:type="dxa"/>
            <w:tcBorders>
              <w:top w:val="nil"/>
              <w:left w:val="nil"/>
              <w:bottom w:val="single" w:sz="4" w:space="0" w:color="auto"/>
              <w:right w:val="single" w:sz="4" w:space="0" w:color="auto"/>
            </w:tcBorders>
            <w:noWrap/>
            <w:vAlign w:val="center"/>
            <w:hideMark/>
          </w:tcPr>
          <w:p w14:paraId="63016B1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114,06</w:t>
            </w:r>
          </w:p>
        </w:tc>
        <w:tc>
          <w:tcPr>
            <w:tcW w:w="1347" w:type="dxa"/>
            <w:tcBorders>
              <w:top w:val="nil"/>
              <w:left w:val="nil"/>
              <w:bottom w:val="single" w:sz="4" w:space="0" w:color="auto"/>
              <w:right w:val="single" w:sz="4" w:space="0" w:color="auto"/>
            </w:tcBorders>
            <w:noWrap/>
            <w:vAlign w:val="center"/>
            <w:hideMark/>
          </w:tcPr>
          <w:p w14:paraId="48769DC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439,45</w:t>
            </w:r>
          </w:p>
        </w:tc>
        <w:tc>
          <w:tcPr>
            <w:tcW w:w="222" w:type="dxa"/>
            <w:vAlign w:val="center"/>
            <w:hideMark/>
          </w:tcPr>
          <w:p w14:paraId="098F091A" w14:textId="77777777" w:rsidR="0001236C" w:rsidRPr="0001236C" w:rsidRDefault="0001236C" w:rsidP="0001236C">
            <w:pPr>
              <w:rPr>
                <w:rFonts w:ascii="GHEA Grapalat" w:hAnsi="GHEA Grapalat"/>
                <w:sz w:val="18"/>
                <w:szCs w:val="18"/>
                <w:lang w:val="en-US" w:eastAsia="en-US" w:bidi="ar-SA"/>
              </w:rPr>
            </w:pPr>
          </w:p>
        </w:tc>
      </w:tr>
      <w:tr w:rsidR="0001236C" w:rsidRPr="0001236C" w14:paraId="457A12BC" w14:textId="77777777" w:rsidTr="0001236C">
        <w:trPr>
          <w:trHeight w:val="360"/>
        </w:trPr>
        <w:tc>
          <w:tcPr>
            <w:tcW w:w="580" w:type="dxa"/>
            <w:tcBorders>
              <w:top w:val="nil"/>
              <w:left w:val="single" w:sz="4" w:space="0" w:color="auto"/>
              <w:bottom w:val="single" w:sz="4" w:space="0" w:color="auto"/>
              <w:right w:val="single" w:sz="4" w:space="0" w:color="auto"/>
            </w:tcBorders>
            <w:shd w:val="clear" w:color="000000" w:fill="D9D9D9"/>
            <w:noWrap/>
            <w:vAlign w:val="center"/>
            <w:hideMark/>
          </w:tcPr>
          <w:p w14:paraId="373C299B"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VII</w:t>
            </w:r>
          </w:p>
        </w:tc>
        <w:tc>
          <w:tcPr>
            <w:tcW w:w="4875" w:type="dxa"/>
            <w:tcBorders>
              <w:top w:val="nil"/>
              <w:left w:val="nil"/>
              <w:bottom w:val="single" w:sz="4" w:space="0" w:color="auto"/>
              <w:right w:val="single" w:sz="4" w:space="0" w:color="auto"/>
            </w:tcBorders>
            <w:shd w:val="clear" w:color="000000" w:fill="D9D9D9"/>
            <w:noWrap/>
            <w:vAlign w:val="center"/>
            <w:hideMark/>
          </w:tcPr>
          <w:p w14:paraId="1A1503B7"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Строительство</w:t>
            </w:r>
            <w:proofErr w:type="spellEnd"/>
            <w:r w:rsidRPr="0001236C">
              <w:rPr>
                <w:rFonts w:ascii="GHEA Grapalat" w:hAnsi="GHEA Grapalat" w:cs="Calibri"/>
                <w:b/>
                <w:bCs/>
                <w:color w:val="000000"/>
                <w:sz w:val="18"/>
                <w:szCs w:val="18"/>
                <w:lang w:val="en-US" w:eastAsia="en-US" w:bidi="ar-SA"/>
              </w:rPr>
              <w:t xml:space="preserve"> </w:t>
            </w:r>
            <w:proofErr w:type="spellStart"/>
            <w:r w:rsidRPr="0001236C">
              <w:rPr>
                <w:rFonts w:ascii="GHEA Grapalat" w:hAnsi="GHEA Grapalat" w:cs="Calibri"/>
                <w:b/>
                <w:bCs/>
                <w:color w:val="000000"/>
                <w:sz w:val="18"/>
                <w:szCs w:val="18"/>
                <w:lang w:val="en-US" w:eastAsia="en-US" w:bidi="ar-SA"/>
              </w:rPr>
              <w:t>водосборников</w:t>
            </w:r>
            <w:proofErr w:type="spellEnd"/>
          </w:p>
        </w:tc>
        <w:tc>
          <w:tcPr>
            <w:tcW w:w="1140" w:type="dxa"/>
            <w:tcBorders>
              <w:top w:val="nil"/>
              <w:left w:val="nil"/>
              <w:bottom w:val="single" w:sz="4" w:space="0" w:color="auto"/>
              <w:right w:val="single" w:sz="4" w:space="0" w:color="auto"/>
            </w:tcBorders>
            <w:shd w:val="clear" w:color="000000" w:fill="D9D9D9"/>
            <w:noWrap/>
            <w:vAlign w:val="center"/>
            <w:hideMark/>
          </w:tcPr>
          <w:p w14:paraId="333C463E"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246" w:type="dxa"/>
            <w:tcBorders>
              <w:top w:val="nil"/>
              <w:left w:val="nil"/>
              <w:bottom w:val="single" w:sz="4" w:space="0" w:color="auto"/>
              <w:right w:val="single" w:sz="4" w:space="0" w:color="auto"/>
            </w:tcBorders>
            <w:shd w:val="clear" w:color="000000" w:fill="D9D9D9"/>
            <w:noWrap/>
            <w:vAlign w:val="center"/>
            <w:hideMark/>
          </w:tcPr>
          <w:p w14:paraId="2A5F8C4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08" w:type="dxa"/>
            <w:tcBorders>
              <w:top w:val="nil"/>
              <w:left w:val="nil"/>
              <w:bottom w:val="single" w:sz="4" w:space="0" w:color="auto"/>
              <w:right w:val="single" w:sz="4" w:space="0" w:color="auto"/>
            </w:tcBorders>
            <w:shd w:val="clear" w:color="000000" w:fill="D9D9D9"/>
            <w:noWrap/>
            <w:vAlign w:val="center"/>
            <w:hideMark/>
          </w:tcPr>
          <w:p w14:paraId="2E95F5E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1347" w:type="dxa"/>
            <w:tcBorders>
              <w:top w:val="nil"/>
              <w:left w:val="nil"/>
              <w:bottom w:val="single" w:sz="4" w:space="0" w:color="auto"/>
              <w:right w:val="single" w:sz="4" w:space="0" w:color="auto"/>
            </w:tcBorders>
            <w:shd w:val="clear" w:color="000000" w:fill="D9D9D9"/>
            <w:noWrap/>
            <w:vAlign w:val="center"/>
            <w:hideMark/>
          </w:tcPr>
          <w:p w14:paraId="4A089FC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Calibri" w:hAnsi="Calibri" w:cs="Calibri"/>
                <w:color w:val="000000"/>
                <w:sz w:val="18"/>
                <w:szCs w:val="18"/>
                <w:lang w:val="en-US" w:eastAsia="en-US" w:bidi="ar-SA"/>
              </w:rPr>
              <w:t> </w:t>
            </w:r>
          </w:p>
        </w:tc>
        <w:tc>
          <w:tcPr>
            <w:tcW w:w="222" w:type="dxa"/>
            <w:vAlign w:val="center"/>
            <w:hideMark/>
          </w:tcPr>
          <w:p w14:paraId="47E55EFE" w14:textId="77777777" w:rsidR="0001236C" w:rsidRPr="0001236C" w:rsidRDefault="0001236C" w:rsidP="0001236C">
            <w:pPr>
              <w:rPr>
                <w:rFonts w:ascii="GHEA Grapalat" w:hAnsi="GHEA Grapalat"/>
                <w:sz w:val="18"/>
                <w:szCs w:val="18"/>
                <w:lang w:val="en-US" w:eastAsia="en-US" w:bidi="ar-SA"/>
              </w:rPr>
            </w:pPr>
          </w:p>
        </w:tc>
      </w:tr>
      <w:tr w:rsidR="0001236C" w:rsidRPr="0001236C" w14:paraId="0F2FC9AA" w14:textId="77777777" w:rsidTr="0001236C">
        <w:trPr>
          <w:trHeight w:val="1080"/>
        </w:trPr>
        <w:tc>
          <w:tcPr>
            <w:tcW w:w="580" w:type="dxa"/>
            <w:tcBorders>
              <w:top w:val="nil"/>
              <w:left w:val="single" w:sz="4" w:space="0" w:color="auto"/>
              <w:bottom w:val="single" w:sz="4" w:space="0" w:color="auto"/>
              <w:right w:val="single" w:sz="4" w:space="0" w:color="auto"/>
            </w:tcBorders>
            <w:noWrap/>
            <w:vAlign w:val="center"/>
            <w:hideMark/>
          </w:tcPr>
          <w:p w14:paraId="772D95A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4875" w:type="dxa"/>
            <w:tcBorders>
              <w:top w:val="nil"/>
              <w:left w:val="nil"/>
              <w:bottom w:val="single" w:sz="4" w:space="0" w:color="auto"/>
              <w:right w:val="single" w:sz="4" w:space="0" w:color="auto"/>
            </w:tcBorders>
            <w:vAlign w:val="center"/>
            <w:hideMark/>
          </w:tcPr>
          <w:p w14:paraId="2AD416D1"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Копка траншеи в грунте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(10е) категории (0,65 м³) экскаватором с ковшом, накопление рядом с смотровым колодцем.</w:t>
            </w:r>
          </w:p>
        </w:tc>
        <w:tc>
          <w:tcPr>
            <w:tcW w:w="1140" w:type="dxa"/>
            <w:tcBorders>
              <w:top w:val="nil"/>
              <w:left w:val="nil"/>
              <w:bottom w:val="single" w:sz="4" w:space="0" w:color="auto"/>
              <w:right w:val="single" w:sz="4" w:space="0" w:color="auto"/>
            </w:tcBorders>
            <w:noWrap/>
            <w:vAlign w:val="center"/>
            <w:hideMark/>
          </w:tcPr>
          <w:p w14:paraId="257C2B4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2794934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0,004</w:t>
            </w:r>
          </w:p>
        </w:tc>
        <w:tc>
          <w:tcPr>
            <w:tcW w:w="1308" w:type="dxa"/>
            <w:tcBorders>
              <w:top w:val="nil"/>
              <w:left w:val="nil"/>
              <w:bottom w:val="single" w:sz="4" w:space="0" w:color="auto"/>
              <w:right w:val="single" w:sz="4" w:space="0" w:color="auto"/>
            </w:tcBorders>
            <w:noWrap/>
            <w:vAlign w:val="center"/>
            <w:hideMark/>
          </w:tcPr>
          <w:p w14:paraId="09E3519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683,60</w:t>
            </w:r>
          </w:p>
        </w:tc>
        <w:tc>
          <w:tcPr>
            <w:tcW w:w="1347" w:type="dxa"/>
            <w:tcBorders>
              <w:top w:val="nil"/>
              <w:left w:val="nil"/>
              <w:bottom w:val="single" w:sz="4" w:space="0" w:color="auto"/>
              <w:right w:val="single" w:sz="4" w:space="0" w:color="auto"/>
            </w:tcBorders>
            <w:noWrap/>
            <w:vAlign w:val="center"/>
            <w:hideMark/>
          </w:tcPr>
          <w:p w14:paraId="70BD707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2,39</w:t>
            </w:r>
          </w:p>
        </w:tc>
        <w:tc>
          <w:tcPr>
            <w:tcW w:w="222" w:type="dxa"/>
            <w:vAlign w:val="center"/>
            <w:hideMark/>
          </w:tcPr>
          <w:p w14:paraId="2E911718" w14:textId="77777777" w:rsidR="0001236C" w:rsidRPr="0001236C" w:rsidRDefault="0001236C" w:rsidP="0001236C">
            <w:pPr>
              <w:rPr>
                <w:rFonts w:ascii="GHEA Grapalat" w:hAnsi="GHEA Grapalat"/>
                <w:sz w:val="18"/>
                <w:szCs w:val="18"/>
                <w:lang w:val="en-US" w:eastAsia="en-US" w:bidi="ar-SA"/>
              </w:rPr>
            </w:pPr>
          </w:p>
        </w:tc>
      </w:tr>
      <w:tr w:rsidR="0001236C" w:rsidRPr="0001236C" w14:paraId="28B05613"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37583F5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lastRenderedPageBreak/>
              <w:t>2</w:t>
            </w:r>
          </w:p>
        </w:tc>
        <w:tc>
          <w:tcPr>
            <w:tcW w:w="4875" w:type="dxa"/>
            <w:tcBorders>
              <w:top w:val="nil"/>
              <w:left w:val="nil"/>
              <w:bottom w:val="single" w:sz="4" w:space="0" w:color="auto"/>
              <w:right w:val="single" w:sz="4" w:space="0" w:color="auto"/>
            </w:tcBorders>
            <w:vAlign w:val="center"/>
            <w:hideMark/>
          </w:tcPr>
          <w:p w14:paraId="4F8302D6"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Накопление грунта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(10</w:t>
            </w:r>
            <w:r w:rsidRPr="0001236C">
              <w:rPr>
                <w:rFonts w:ascii="GHEA Grapalat" w:hAnsi="GHEA Grapalat" w:cs="Calibri"/>
                <w:color w:val="000000"/>
                <w:sz w:val="18"/>
                <w:szCs w:val="18"/>
                <w:lang w:val="en-US" w:eastAsia="en-US" w:bidi="ar-SA"/>
              </w:rPr>
              <w:t>e</w:t>
            </w:r>
            <w:r w:rsidRPr="0001236C">
              <w:rPr>
                <w:rFonts w:ascii="GHEA Grapalat" w:hAnsi="GHEA Grapalat" w:cs="Calibri"/>
                <w:color w:val="000000"/>
                <w:sz w:val="18"/>
                <w:szCs w:val="18"/>
                <w:lang w:eastAsia="en-US" w:bidi="ar-SA"/>
              </w:rPr>
              <w:t>) класса бульдозерами на расстоянии 10 м</w:t>
            </w:r>
          </w:p>
        </w:tc>
        <w:tc>
          <w:tcPr>
            <w:tcW w:w="1140" w:type="dxa"/>
            <w:tcBorders>
              <w:top w:val="nil"/>
              <w:left w:val="nil"/>
              <w:bottom w:val="single" w:sz="4" w:space="0" w:color="auto"/>
              <w:right w:val="single" w:sz="4" w:space="0" w:color="auto"/>
            </w:tcBorders>
            <w:noWrap/>
            <w:vAlign w:val="center"/>
            <w:hideMark/>
          </w:tcPr>
          <w:p w14:paraId="7010ACD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4AC3EA4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0,002</w:t>
            </w:r>
          </w:p>
        </w:tc>
        <w:tc>
          <w:tcPr>
            <w:tcW w:w="1308" w:type="dxa"/>
            <w:tcBorders>
              <w:top w:val="nil"/>
              <w:left w:val="nil"/>
              <w:bottom w:val="single" w:sz="4" w:space="0" w:color="auto"/>
              <w:right w:val="single" w:sz="4" w:space="0" w:color="auto"/>
            </w:tcBorders>
            <w:noWrap/>
            <w:vAlign w:val="center"/>
            <w:hideMark/>
          </w:tcPr>
          <w:p w14:paraId="58FEAF5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386,73</w:t>
            </w:r>
          </w:p>
        </w:tc>
        <w:tc>
          <w:tcPr>
            <w:tcW w:w="1347" w:type="dxa"/>
            <w:tcBorders>
              <w:top w:val="nil"/>
              <w:left w:val="nil"/>
              <w:bottom w:val="single" w:sz="4" w:space="0" w:color="auto"/>
              <w:right w:val="single" w:sz="4" w:space="0" w:color="auto"/>
            </w:tcBorders>
            <w:noWrap/>
            <w:vAlign w:val="center"/>
            <w:hideMark/>
          </w:tcPr>
          <w:p w14:paraId="3D99230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0,93</w:t>
            </w:r>
          </w:p>
        </w:tc>
        <w:tc>
          <w:tcPr>
            <w:tcW w:w="222" w:type="dxa"/>
            <w:vAlign w:val="center"/>
            <w:hideMark/>
          </w:tcPr>
          <w:p w14:paraId="36E27507" w14:textId="77777777" w:rsidR="0001236C" w:rsidRPr="0001236C" w:rsidRDefault="0001236C" w:rsidP="0001236C">
            <w:pPr>
              <w:rPr>
                <w:rFonts w:ascii="GHEA Grapalat" w:hAnsi="GHEA Grapalat"/>
                <w:sz w:val="18"/>
                <w:szCs w:val="18"/>
                <w:lang w:val="en-US" w:eastAsia="en-US" w:bidi="ar-SA"/>
              </w:rPr>
            </w:pPr>
          </w:p>
        </w:tc>
      </w:tr>
      <w:tr w:rsidR="0001236C" w:rsidRPr="0001236C" w14:paraId="2F751DC3"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0FE2EA2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w:t>
            </w:r>
          </w:p>
        </w:tc>
        <w:tc>
          <w:tcPr>
            <w:tcW w:w="4875" w:type="dxa"/>
            <w:tcBorders>
              <w:top w:val="nil"/>
              <w:left w:val="nil"/>
              <w:bottom w:val="single" w:sz="4" w:space="0" w:color="auto"/>
              <w:right w:val="single" w:sz="4" w:space="0" w:color="auto"/>
            </w:tcBorders>
            <w:vAlign w:val="center"/>
            <w:hideMark/>
          </w:tcPr>
          <w:p w14:paraId="0F3D8614"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Погрузка избыточного грунта </w:t>
            </w:r>
            <w:r w:rsidRPr="0001236C">
              <w:rPr>
                <w:rFonts w:ascii="GHEA Grapalat" w:hAnsi="GHEA Grapalat" w:cs="Calibri"/>
                <w:color w:val="000000"/>
                <w:sz w:val="18"/>
                <w:szCs w:val="18"/>
                <w:lang w:val="en-US" w:eastAsia="en-US" w:bidi="ar-SA"/>
              </w:rPr>
              <w:t>IV</w:t>
            </w:r>
            <w:r w:rsidRPr="0001236C">
              <w:rPr>
                <w:rFonts w:ascii="GHEA Grapalat" w:hAnsi="GHEA Grapalat" w:cs="Calibri"/>
                <w:color w:val="000000"/>
                <w:sz w:val="18"/>
                <w:szCs w:val="18"/>
                <w:lang w:eastAsia="en-US" w:bidi="ar-SA"/>
              </w:rPr>
              <w:t xml:space="preserve"> категории на самосвал экскаватором (0,65 м³)</w:t>
            </w:r>
          </w:p>
        </w:tc>
        <w:tc>
          <w:tcPr>
            <w:tcW w:w="1140" w:type="dxa"/>
            <w:tcBorders>
              <w:top w:val="nil"/>
              <w:left w:val="nil"/>
              <w:bottom w:val="single" w:sz="4" w:space="0" w:color="auto"/>
              <w:right w:val="single" w:sz="4" w:space="0" w:color="auto"/>
            </w:tcBorders>
            <w:noWrap/>
            <w:vAlign w:val="center"/>
            <w:hideMark/>
          </w:tcPr>
          <w:p w14:paraId="464D71A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1000 м³</w:t>
            </w:r>
          </w:p>
        </w:tc>
        <w:tc>
          <w:tcPr>
            <w:tcW w:w="1246" w:type="dxa"/>
            <w:tcBorders>
              <w:top w:val="nil"/>
              <w:left w:val="nil"/>
              <w:bottom w:val="single" w:sz="4" w:space="0" w:color="auto"/>
              <w:right w:val="single" w:sz="4" w:space="0" w:color="auto"/>
            </w:tcBorders>
            <w:noWrap/>
            <w:vAlign w:val="center"/>
            <w:hideMark/>
          </w:tcPr>
          <w:p w14:paraId="240ECD7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0,002</w:t>
            </w:r>
          </w:p>
        </w:tc>
        <w:tc>
          <w:tcPr>
            <w:tcW w:w="1308" w:type="dxa"/>
            <w:tcBorders>
              <w:top w:val="nil"/>
              <w:left w:val="nil"/>
              <w:bottom w:val="single" w:sz="4" w:space="0" w:color="auto"/>
              <w:right w:val="single" w:sz="4" w:space="0" w:color="auto"/>
            </w:tcBorders>
            <w:noWrap/>
            <w:vAlign w:val="center"/>
            <w:hideMark/>
          </w:tcPr>
          <w:p w14:paraId="66ED4357"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845,95</w:t>
            </w:r>
          </w:p>
        </w:tc>
        <w:tc>
          <w:tcPr>
            <w:tcW w:w="1347" w:type="dxa"/>
            <w:tcBorders>
              <w:top w:val="nil"/>
              <w:left w:val="nil"/>
              <w:bottom w:val="single" w:sz="4" w:space="0" w:color="auto"/>
              <w:right w:val="single" w:sz="4" w:space="0" w:color="auto"/>
            </w:tcBorders>
            <w:noWrap/>
            <w:vAlign w:val="center"/>
            <w:hideMark/>
          </w:tcPr>
          <w:p w14:paraId="373D5D23"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2,03</w:t>
            </w:r>
          </w:p>
        </w:tc>
        <w:tc>
          <w:tcPr>
            <w:tcW w:w="222" w:type="dxa"/>
            <w:vAlign w:val="center"/>
            <w:hideMark/>
          </w:tcPr>
          <w:p w14:paraId="482ADD35" w14:textId="77777777" w:rsidR="0001236C" w:rsidRPr="0001236C" w:rsidRDefault="0001236C" w:rsidP="0001236C">
            <w:pPr>
              <w:rPr>
                <w:rFonts w:ascii="GHEA Grapalat" w:hAnsi="GHEA Grapalat"/>
                <w:sz w:val="18"/>
                <w:szCs w:val="18"/>
                <w:lang w:val="en-US" w:eastAsia="en-US" w:bidi="ar-SA"/>
              </w:rPr>
            </w:pPr>
          </w:p>
        </w:tc>
      </w:tr>
      <w:tr w:rsidR="0001236C" w:rsidRPr="0001236C" w14:paraId="3AC87370"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3B037DB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w:t>
            </w:r>
          </w:p>
        </w:tc>
        <w:tc>
          <w:tcPr>
            <w:tcW w:w="4875" w:type="dxa"/>
            <w:tcBorders>
              <w:top w:val="nil"/>
              <w:left w:val="nil"/>
              <w:bottom w:val="single" w:sz="4" w:space="0" w:color="auto"/>
              <w:right w:val="single" w:sz="4" w:space="0" w:color="auto"/>
            </w:tcBorders>
            <w:vAlign w:val="center"/>
            <w:hideMark/>
          </w:tcPr>
          <w:p w14:paraId="0FFA679E"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Перемещение</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насыпи</w:t>
            </w:r>
            <w:proofErr w:type="spellEnd"/>
            <w:r w:rsidRPr="0001236C">
              <w:rPr>
                <w:rFonts w:ascii="GHEA Grapalat" w:hAnsi="GHEA Grapalat" w:cs="Calibri"/>
                <w:color w:val="000000"/>
                <w:sz w:val="18"/>
                <w:szCs w:val="18"/>
                <w:lang w:val="en-US" w:eastAsia="en-US" w:bidi="ar-SA"/>
              </w:rPr>
              <w:t xml:space="preserve"> 3 </w:t>
            </w:r>
            <w:proofErr w:type="spellStart"/>
            <w:r w:rsidRPr="0001236C">
              <w:rPr>
                <w:rFonts w:ascii="GHEA Grapalat" w:hAnsi="GHEA Grapalat" w:cs="Calibri"/>
                <w:color w:val="000000"/>
                <w:sz w:val="18"/>
                <w:szCs w:val="18"/>
                <w:lang w:val="en-US" w:eastAsia="en-US" w:bidi="ar-SA"/>
              </w:rPr>
              <w:t>км</w:t>
            </w:r>
            <w:proofErr w:type="spellEnd"/>
          </w:p>
        </w:tc>
        <w:tc>
          <w:tcPr>
            <w:tcW w:w="1140" w:type="dxa"/>
            <w:tcBorders>
              <w:top w:val="nil"/>
              <w:left w:val="nil"/>
              <w:bottom w:val="nil"/>
              <w:right w:val="single" w:sz="4" w:space="0" w:color="auto"/>
            </w:tcBorders>
            <w:noWrap/>
            <w:vAlign w:val="center"/>
            <w:hideMark/>
          </w:tcPr>
          <w:p w14:paraId="1465CA3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т</w:t>
            </w:r>
          </w:p>
        </w:tc>
        <w:tc>
          <w:tcPr>
            <w:tcW w:w="1246" w:type="dxa"/>
            <w:tcBorders>
              <w:top w:val="nil"/>
              <w:left w:val="nil"/>
              <w:bottom w:val="single" w:sz="4" w:space="0" w:color="auto"/>
              <w:right w:val="single" w:sz="4" w:space="0" w:color="auto"/>
            </w:tcBorders>
            <w:noWrap/>
            <w:vAlign w:val="center"/>
            <w:hideMark/>
          </w:tcPr>
          <w:p w14:paraId="200BE4E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4,7</w:t>
            </w:r>
          </w:p>
        </w:tc>
        <w:tc>
          <w:tcPr>
            <w:tcW w:w="1308" w:type="dxa"/>
            <w:tcBorders>
              <w:top w:val="nil"/>
              <w:left w:val="nil"/>
              <w:bottom w:val="single" w:sz="4" w:space="0" w:color="auto"/>
              <w:right w:val="single" w:sz="4" w:space="0" w:color="auto"/>
            </w:tcBorders>
            <w:noWrap/>
            <w:vAlign w:val="center"/>
            <w:hideMark/>
          </w:tcPr>
          <w:p w14:paraId="0358E62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1,57</w:t>
            </w:r>
          </w:p>
        </w:tc>
        <w:tc>
          <w:tcPr>
            <w:tcW w:w="1347" w:type="dxa"/>
            <w:tcBorders>
              <w:top w:val="nil"/>
              <w:left w:val="nil"/>
              <w:bottom w:val="single" w:sz="4" w:space="0" w:color="auto"/>
              <w:right w:val="single" w:sz="4" w:space="0" w:color="auto"/>
            </w:tcBorders>
            <w:noWrap/>
            <w:vAlign w:val="center"/>
            <w:hideMark/>
          </w:tcPr>
          <w:p w14:paraId="04825285"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7,35</w:t>
            </w:r>
          </w:p>
        </w:tc>
        <w:tc>
          <w:tcPr>
            <w:tcW w:w="222" w:type="dxa"/>
            <w:vAlign w:val="center"/>
            <w:hideMark/>
          </w:tcPr>
          <w:p w14:paraId="16A45E75" w14:textId="77777777" w:rsidR="0001236C" w:rsidRPr="0001236C" w:rsidRDefault="0001236C" w:rsidP="0001236C">
            <w:pPr>
              <w:rPr>
                <w:rFonts w:ascii="GHEA Grapalat" w:hAnsi="GHEA Grapalat"/>
                <w:sz w:val="18"/>
                <w:szCs w:val="18"/>
                <w:lang w:val="en-US" w:eastAsia="en-US" w:bidi="ar-SA"/>
              </w:rPr>
            </w:pPr>
          </w:p>
        </w:tc>
      </w:tr>
      <w:tr w:rsidR="0001236C" w:rsidRPr="0001236C" w14:paraId="1A8C522D"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37016DB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5</w:t>
            </w:r>
          </w:p>
        </w:tc>
        <w:tc>
          <w:tcPr>
            <w:tcW w:w="4875" w:type="dxa"/>
            <w:tcBorders>
              <w:top w:val="nil"/>
              <w:left w:val="nil"/>
              <w:bottom w:val="single" w:sz="4" w:space="0" w:color="auto"/>
              <w:right w:val="single" w:sz="4" w:space="0" w:color="auto"/>
            </w:tcBorders>
            <w:hideMark/>
          </w:tcPr>
          <w:p w14:paraId="4CDB2A79"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Выполнение гравийной подготовительного слоя дренажного колодца толщиной 10 см.</w:t>
            </w:r>
          </w:p>
        </w:tc>
        <w:tc>
          <w:tcPr>
            <w:tcW w:w="1140" w:type="dxa"/>
            <w:tcBorders>
              <w:top w:val="single" w:sz="4" w:space="0" w:color="auto"/>
              <w:left w:val="nil"/>
              <w:bottom w:val="single" w:sz="4" w:space="0" w:color="auto"/>
              <w:right w:val="single" w:sz="4" w:space="0" w:color="auto"/>
            </w:tcBorders>
            <w:noWrap/>
            <w:vAlign w:val="center"/>
            <w:hideMark/>
          </w:tcPr>
          <w:p w14:paraId="0EF93CC0"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0A9C4E9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0,2</w:t>
            </w:r>
          </w:p>
        </w:tc>
        <w:tc>
          <w:tcPr>
            <w:tcW w:w="1308" w:type="dxa"/>
            <w:tcBorders>
              <w:top w:val="nil"/>
              <w:left w:val="nil"/>
              <w:bottom w:val="single" w:sz="4" w:space="0" w:color="auto"/>
              <w:right w:val="single" w:sz="4" w:space="0" w:color="auto"/>
            </w:tcBorders>
            <w:noWrap/>
            <w:vAlign w:val="center"/>
            <w:hideMark/>
          </w:tcPr>
          <w:p w14:paraId="297FE39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16,46</w:t>
            </w:r>
          </w:p>
        </w:tc>
        <w:tc>
          <w:tcPr>
            <w:tcW w:w="1347" w:type="dxa"/>
            <w:tcBorders>
              <w:top w:val="nil"/>
              <w:left w:val="nil"/>
              <w:bottom w:val="single" w:sz="4" w:space="0" w:color="auto"/>
              <w:right w:val="single" w:sz="4" w:space="0" w:color="auto"/>
            </w:tcBorders>
            <w:noWrap/>
            <w:vAlign w:val="center"/>
            <w:hideMark/>
          </w:tcPr>
          <w:p w14:paraId="2A4A6DB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3,29</w:t>
            </w:r>
          </w:p>
        </w:tc>
        <w:tc>
          <w:tcPr>
            <w:tcW w:w="222" w:type="dxa"/>
            <w:vAlign w:val="center"/>
            <w:hideMark/>
          </w:tcPr>
          <w:p w14:paraId="04610F15" w14:textId="77777777" w:rsidR="0001236C" w:rsidRPr="0001236C" w:rsidRDefault="0001236C" w:rsidP="0001236C">
            <w:pPr>
              <w:rPr>
                <w:rFonts w:ascii="GHEA Grapalat" w:hAnsi="GHEA Grapalat"/>
                <w:sz w:val="18"/>
                <w:szCs w:val="18"/>
                <w:lang w:val="en-US" w:eastAsia="en-US" w:bidi="ar-SA"/>
              </w:rPr>
            </w:pPr>
          </w:p>
        </w:tc>
      </w:tr>
      <w:tr w:rsidR="0001236C" w:rsidRPr="0001236C" w14:paraId="687B905C" w14:textId="77777777" w:rsidTr="0001236C">
        <w:trPr>
          <w:trHeight w:val="1080"/>
        </w:trPr>
        <w:tc>
          <w:tcPr>
            <w:tcW w:w="580" w:type="dxa"/>
            <w:tcBorders>
              <w:top w:val="nil"/>
              <w:left w:val="single" w:sz="4" w:space="0" w:color="auto"/>
              <w:bottom w:val="single" w:sz="4" w:space="0" w:color="auto"/>
              <w:right w:val="single" w:sz="4" w:space="0" w:color="auto"/>
            </w:tcBorders>
            <w:noWrap/>
            <w:vAlign w:val="center"/>
            <w:hideMark/>
          </w:tcPr>
          <w:p w14:paraId="14394F02"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w:t>
            </w:r>
          </w:p>
        </w:tc>
        <w:tc>
          <w:tcPr>
            <w:tcW w:w="4875" w:type="dxa"/>
            <w:tcBorders>
              <w:top w:val="nil"/>
              <w:left w:val="nil"/>
              <w:bottom w:val="single" w:sz="4" w:space="0" w:color="auto"/>
              <w:right w:val="single" w:sz="4" w:space="0" w:color="auto"/>
            </w:tcBorders>
            <w:vAlign w:val="center"/>
            <w:hideMark/>
          </w:tcPr>
          <w:p w14:paraId="7598BE37"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Устройство монолитного основания смотрового колодца приемника воды из бетона класса В-20, толщиной 25 см</w:t>
            </w:r>
          </w:p>
        </w:tc>
        <w:tc>
          <w:tcPr>
            <w:tcW w:w="1140" w:type="dxa"/>
            <w:tcBorders>
              <w:top w:val="nil"/>
              <w:left w:val="nil"/>
              <w:bottom w:val="single" w:sz="4" w:space="0" w:color="auto"/>
              <w:right w:val="single" w:sz="4" w:space="0" w:color="auto"/>
            </w:tcBorders>
            <w:noWrap/>
            <w:vAlign w:val="center"/>
            <w:hideMark/>
          </w:tcPr>
          <w:p w14:paraId="7FC6308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714172B4"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0,24</w:t>
            </w:r>
          </w:p>
        </w:tc>
        <w:tc>
          <w:tcPr>
            <w:tcW w:w="1308" w:type="dxa"/>
            <w:tcBorders>
              <w:top w:val="nil"/>
              <w:left w:val="nil"/>
              <w:bottom w:val="single" w:sz="4" w:space="0" w:color="auto"/>
              <w:right w:val="single" w:sz="4" w:space="0" w:color="auto"/>
            </w:tcBorders>
            <w:noWrap/>
            <w:vAlign w:val="center"/>
            <w:hideMark/>
          </w:tcPr>
          <w:p w14:paraId="76DA495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61,42</w:t>
            </w:r>
          </w:p>
        </w:tc>
        <w:tc>
          <w:tcPr>
            <w:tcW w:w="1347" w:type="dxa"/>
            <w:tcBorders>
              <w:top w:val="nil"/>
              <w:left w:val="nil"/>
              <w:bottom w:val="single" w:sz="4" w:space="0" w:color="auto"/>
              <w:right w:val="single" w:sz="4" w:space="0" w:color="auto"/>
            </w:tcBorders>
            <w:noWrap/>
            <w:vAlign w:val="center"/>
            <w:hideMark/>
          </w:tcPr>
          <w:p w14:paraId="2F3D7D3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14,74</w:t>
            </w:r>
          </w:p>
        </w:tc>
        <w:tc>
          <w:tcPr>
            <w:tcW w:w="222" w:type="dxa"/>
            <w:vAlign w:val="center"/>
            <w:hideMark/>
          </w:tcPr>
          <w:p w14:paraId="64FA116E" w14:textId="77777777" w:rsidR="0001236C" w:rsidRPr="0001236C" w:rsidRDefault="0001236C" w:rsidP="0001236C">
            <w:pPr>
              <w:rPr>
                <w:rFonts w:ascii="GHEA Grapalat" w:hAnsi="GHEA Grapalat"/>
                <w:sz w:val="18"/>
                <w:szCs w:val="18"/>
                <w:lang w:val="en-US" w:eastAsia="en-US" w:bidi="ar-SA"/>
              </w:rPr>
            </w:pPr>
          </w:p>
        </w:tc>
      </w:tr>
      <w:tr w:rsidR="0001236C" w:rsidRPr="0001236C" w14:paraId="600E387F"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675E0CB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7</w:t>
            </w:r>
          </w:p>
        </w:tc>
        <w:tc>
          <w:tcPr>
            <w:tcW w:w="4875" w:type="dxa"/>
            <w:tcBorders>
              <w:top w:val="nil"/>
              <w:left w:val="nil"/>
              <w:bottom w:val="single" w:sz="4" w:space="0" w:color="auto"/>
              <w:right w:val="single" w:sz="4" w:space="0" w:color="auto"/>
            </w:tcBorders>
            <w:vAlign w:val="center"/>
            <w:hideMark/>
          </w:tcPr>
          <w:p w14:paraId="1E1B770B"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 xml:space="preserve">Однотрубный канал водоприемника из бетона класса </w:t>
            </w:r>
            <w:r w:rsidRPr="0001236C">
              <w:rPr>
                <w:rFonts w:ascii="GHEA Grapalat" w:hAnsi="GHEA Grapalat" w:cs="Calibri"/>
                <w:color w:val="000000"/>
                <w:sz w:val="18"/>
                <w:szCs w:val="18"/>
                <w:lang w:val="en-US" w:eastAsia="en-US" w:bidi="ar-SA"/>
              </w:rPr>
              <w:t>B</w:t>
            </w:r>
            <w:r w:rsidRPr="0001236C">
              <w:rPr>
                <w:rFonts w:ascii="GHEA Grapalat" w:hAnsi="GHEA Grapalat" w:cs="Calibri"/>
                <w:color w:val="000000"/>
                <w:sz w:val="18"/>
                <w:szCs w:val="18"/>
                <w:lang w:eastAsia="en-US" w:bidi="ar-SA"/>
              </w:rPr>
              <w:t>-20, толщиной 25 см</w:t>
            </w:r>
          </w:p>
        </w:tc>
        <w:tc>
          <w:tcPr>
            <w:tcW w:w="1140" w:type="dxa"/>
            <w:tcBorders>
              <w:top w:val="nil"/>
              <w:left w:val="nil"/>
              <w:bottom w:val="single" w:sz="4" w:space="0" w:color="auto"/>
              <w:right w:val="single" w:sz="4" w:space="0" w:color="auto"/>
            </w:tcBorders>
            <w:noWrap/>
            <w:vAlign w:val="center"/>
            <w:hideMark/>
          </w:tcPr>
          <w:p w14:paraId="1EB2A64F"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46A2D8D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0,8</w:t>
            </w:r>
          </w:p>
        </w:tc>
        <w:tc>
          <w:tcPr>
            <w:tcW w:w="1308" w:type="dxa"/>
            <w:tcBorders>
              <w:top w:val="nil"/>
              <w:left w:val="nil"/>
              <w:bottom w:val="single" w:sz="4" w:space="0" w:color="auto"/>
              <w:right w:val="single" w:sz="4" w:space="0" w:color="auto"/>
            </w:tcBorders>
            <w:noWrap/>
            <w:vAlign w:val="center"/>
            <w:hideMark/>
          </w:tcPr>
          <w:p w14:paraId="7065E6D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83,17</w:t>
            </w:r>
          </w:p>
        </w:tc>
        <w:tc>
          <w:tcPr>
            <w:tcW w:w="1347" w:type="dxa"/>
            <w:tcBorders>
              <w:top w:val="nil"/>
              <w:left w:val="nil"/>
              <w:bottom w:val="single" w:sz="4" w:space="0" w:color="auto"/>
              <w:right w:val="single" w:sz="4" w:space="0" w:color="auto"/>
            </w:tcBorders>
            <w:noWrap/>
            <w:vAlign w:val="center"/>
            <w:hideMark/>
          </w:tcPr>
          <w:p w14:paraId="10563A3A"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66,53</w:t>
            </w:r>
          </w:p>
        </w:tc>
        <w:tc>
          <w:tcPr>
            <w:tcW w:w="222" w:type="dxa"/>
            <w:vAlign w:val="center"/>
            <w:hideMark/>
          </w:tcPr>
          <w:p w14:paraId="57046E74" w14:textId="77777777" w:rsidR="0001236C" w:rsidRPr="0001236C" w:rsidRDefault="0001236C" w:rsidP="0001236C">
            <w:pPr>
              <w:rPr>
                <w:rFonts w:ascii="GHEA Grapalat" w:hAnsi="GHEA Grapalat"/>
                <w:sz w:val="18"/>
                <w:szCs w:val="18"/>
                <w:lang w:val="en-US" w:eastAsia="en-US" w:bidi="ar-SA"/>
              </w:rPr>
            </w:pPr>
          </w:p>
        </w:tc>
      </w:tr>
      <w:tr w:rsidR="0001236C" w:rsidRPr="0001236C" w14:paraId="5DF913B0" w14:textId="77777777" w:rsidTr="0001236C">
        <w:trPr>
          <w:trHeight w:val="720"/>
        </w:trPr>
        <w:tc>
          <w:tcPr>
            <w:tcW w:w="580" w:type="dxa"/>
            <w:tcBorders>
              <w:top w:val="nil"/>
              <w:left w:val="single" w:sz="4" w:space="0" w:color="auto"/>
              <w:bottom w:val="single" w:sz="4" w:space="0" w:color="auto"/>
              <w:right w:val="single" w:sz="4" w:space="0" w:color="auto"/>
            </w:tcBorders>
            <w:noWrap/>
            <w:vAlign w:val="center"/>
            <w:hideMark/>
          </w:tcPr>
          <w:p w14:paraId="1C9A509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8</w:t>
            </w:r>
          </w:p>
        </w:tc>
        <w:tc>
          <w:tcPr>
            <w:tcW w:w="4875" w:type="dxa"/>
            <w:tcBorders>
              <w:top w:val="nil"/>
              <w:left w:val="nil"/>
              <w:bottom w:val="single" w:sz="4" w:space="0" w:color="auto"/>
              <w:right w:val="single" w:sz="4" w:space="0" w:color="auto"/>
            </w:tcBorders>
            <w:vAlign w:val="center"/>
            <w:hideMark/>
          </w:tcPr>
          <w:p w14:paraId="6713166F" w14:textId="77777777" w:rsidR="0001236C" w:rsidRPr="0001236C" w:rsidRDefault="0001236C" w:rsidP="0001236C">
            <w:pPr>
              <w:rPr>
                <w:rFonts w:ascii="GHEA Grapalat" w:hAnsi="GHEA Grapalat" w:cs="Calibri"/>
                <w:color w:val="000000"/>
                <w:sz w:val="18"/>
                <w:szCs w:val="18"/>
                <w:lang w:eastAsia="en-US" w:bidi="ar-SA"/>
              </w:rPr>
            </w:pPr>
            <w:r w:rsidRPr="0001236C">
              <w:rPr>
                <w:rFonts w:ascii="GHEA Grapalat" w:hAnsi="GHEA Grapalat" w:cs="Calibri"/>
                <w:color w:val="000000"/>
                <w:sz w:val="18"/>
                <w:szCs w:val="18"/>
                <w:lang w:eastAsia="en-US" w:bidi="ar-SA"/>
              </w:rPr>
              <w:t>Установка решетки из тикового дерева, размер 70</w:t>
            </w:r>
            <w:r w:rsidRPr="0001236C">
              <w:rPr>
                <w:rFonts w:ascii="GHEA Grapalat" w:hAnsi="GHEA Grapalat" w:cs="Calibri"/>
                <w:color w:val="000000"/>
                <w:sz w:val="18"/>
                <w:szCs w:val="18"/>
                <w:lang w:val="en-US" w:eastAsia="en-US" w:bidi="ar-SA"/>
              </w:rPr>
              <w:t>x</w:t>
            </w:r>
            <w:r w:rsidRPr="0001236C">
              <w:rPr>
                <w:rFonts w:ascii="GHEA Grapalat" w:hAnsi="GHEA Grapalat" w:cs="Calibri"/>
                <w:color w:val="000000"/>
                <w:sz w:val="18"/>
                <w:szCs w:val="18"/>
                <w:lang w:eastAsia="en-US" w:bidi="ar-SA"/>
              </w:rPr>
              <w:t>70 с тиковой рамой</w:t>
            </w:r>
          </w:p>
        </w:tc>
        <w:tc>
          <w:tcPr>
            <w:tcW w:w="1140" w:type="dxa"/>
            <w:tcBorders>
              <w:top w:val="nil"/>
              <w:left w:val="nil"/>
              <w:bottom w:val="single" w:sz="4" w:space="0" w:color="auto"/>
              <w:right w:val="single" w:sz="4" w:space="0" w:color="auto"/>
            </w:tcBorders>
            <w:noWrap/>
            <w:vAlign w:val="center"/>
            <w:hideMark/>
          </w:tcPr>
          <w:p w14:paraId="62508F24" w14:textId="77777777" w:rsidR="0001236C" w:rsidRPr="0001236C" w:rsidRDefault="0001236C" w:rsidP="0001236C">
            <w:pPr>
              <w:jc w:val="cente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шт</w:t>
            </w:r>
            <w:proofErr w:type="spellEnd"/>
          </w:p>
        </w:tc>
        <w:tc>
          <w:tcPr>
            <w:tcW w:w="1246" w:type="dxa"/>
            <w:tcBorders>
              <w:top w:val="nil"/>
              <w:left w:val="nil"/>
              <w:bottom w:val="single" w:sz="4" w:space="0" w:color="auto"/>
              <w:right w:val="single" w:sz="4" w:space="0" w:color="auto"/>
            </w:tcBorders>
            <w:noWrap/>
            <w:vAlign w:val="center"/>
            <w:hideMark/>
          </w:tcPr>
          <w:p w14:paraId="47904AB8"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w:t>
            </w:r>
          </w:p>
        </w:tc>
        <w:tc>
          <w:tcPr>
            <w:tcW w:w="1308" w:type="dxa"/>
            <w:tcBorders>
              <w:top w:val="nil"/>
              <w:left w:val="nil"/>
              <w:bottom w:val="single" w:sz="4" w:space="0" w:color="auto"/>
              <w:right w:val="single" w:sz="4" w:space="0" w:color="auto"/>
            </w:tcBorders>
            <w:noWrap/>
            <w:vAlign w:val="center"/>
            <w:hideMark/>
          </w:tcPr>
          <w:p w14:paraId="058F4B3D"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156,67</w:t>
            </w:r>
          </w:p>
        </w:tc>
        <w:tc>
          <w:tcPr>
            <w:tcW w:w="1347" w:type="dxa"/>
            <w:tcBorders>
              <w:top w:val="nil"/>
              <w:left w:val="nil"/>
              <w:bottom w:val="single" w:sz="4" w:space="0" w:color="auto"/>
              <w:right w:val="single" w:sz="4" w:space="0" w:color="auto"/>
            </w:tcBorders>
            <w:noWrap/>
            <w:vAlign w:val="center"/>
            <w:hideMark/>
          </w:tcPr>
          <w:p w14:paraId="6546273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156,67</w:t>
            </w:r>
          </w:p>
        </w:tc>
        <w:tc>
          <w:tcPr>
            <w:tcW w:w="222" w:type="dxa"/>
            <w:vAlign w:val="center"/>
            <w:hideMark/>
          </w:tcPr>
          <w:p w14:paraId="4F5A804E" w14:textId="77777777" w:rsidR="0001236C" w:rsidRPr="0001236C" w:rsidRDefault="0001236C" w:rsidP="0001236C">
            <w:pPr>
              <w:rPr>
                <w:rFonts w:ascii="GHEA Grapalat" w:hAnsi="GHEA Grapalat"/>
                <w:sz w:val="18"/>
                <w:szCs w:val="18"/>
                <w:lang w:val="en-US" w:eastAsia="en-US" w:bidi="ar-SA"/>
              </w:rPr>
            </w:pPr>
          </w:p>
        </w:tc>
      </w:tr>
      <w:tr w:rsidR="0001236C" w:rsidRPr="0001236C" w14:paraId="3AFB3A0E" w14:textId="77777777" w:rsidTr="0001236C">
        <w:trPr>
          <w:trHeight w:val="360"/>
        </w:trPr>
        <w:tc>
          <w:tcPr>
            <w:tcW w:w="580" w:type="dxa"/>
            <w:tcBorders>
              <w:top w:val="nil"/>
              <w:left w:val="single" w:sz="4" w:space="0" w:color="auto"/>
              <w:bottom w:val="single" w:sz="4" w:space="0" w:color="auto"/>
              <w:right w:val="single" w:sz="4" w:space="0" w:color="auto"/>
            </w:tcBorders>
            <w:noWrap/>
            <w:vAlign w:val="center"/>
            <w:hideMark/>
          </w:tcPr>
          <w:p w14:paraId="3775419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9</w:t>
            </w:r>
          </w:p>
        </w:tc>
        <w:tc>
          <w:tcPr>
            <w:tcW w:w="4875" w:type="dxa"/>
            <w:tcBorders>
              <w:top w:val="nil"/>
              <w:left w:val="nil"/>
              <w:bottom w:val="single" w:sz="4" w:space="0" w:color="auto"/>
              <w:right w:val="single" w:sz="4" w:space="0" w:color="auto"/>
            </w:tcBorders>
            <w:vAlign w:val="center"/>
            <w:hideMark/>
          </w:tcPr>
          <w:p w14:paraId="28624B52" w14:textId="77777777" w:rsidR="0001236C" w:rsidRPr="0001236C" w:rsidRDefault="0001236C" w:rsidP="0001236C">
            <w:pPr>
              <w:rPr>
                <w:rFonts w:ascii="GHEA Grapalat" w:hAnsi="GHEA Grapalat" w:cs="Calibri"/>
                <w:color w:val="000000"/>
                <w:sz w:val="18"/>
                <w:szCs w:val="18"/>
                <w:lang w:val="en-US" w:eastAsia="en-US" w:bidi="ar-SA"/>
              </w:rPr>
            </w:pPr>
            <w:proofErr w:type="spellStart"/>
            <w:r w:rsidRPr="0001236C">
              <w:rPr>
                <w:rFonts w:ascii="GHEA Grapalat" w:hAnsi="GHEA Grapalat" w:cs="Calibri"/>
                <w:color w:val="000000"/>
                <w:sz w:val="18"/>
                <w:szCs w:val="18"/>
                <w:lang w:val="en-US" w:eastAsia="en-US" w:bidi="ar-SA"/>
              </w:rPr>
              <w:t>Обратный</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ток</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грунта</w:t>
            </w:r>
            <w:proofErr w:type="spellEnd"/>
          </w:p>
        </w:tc>
        <w:tc>
          <w:tcPr>
            <w:tcW w:w="1140" w:type="dxa"/>
            <w:tcBorders>
              <w:top w:val="nil"/>
              <w:left w:val="nil"/>
              <w:bottom w:val="single" w:sz="4" w:space="0" w:color="auto"/>
              <w:right w:val="single" w:sz="4" w:space="0" w:color="auto"/>
            </w:tcBorders>
            <w:noWrap/>
            <w:vAlign w:val="center"/>
            <w:hideMark/>
          </w:tcPr>
          <w:p w14:paraId="5DF0603B"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м³</w:t>
            </w:r>
          </w:p>
        </w:tc>
        <w:tc>
          <w:tcPr>
            <w:tcW w:w="1246" w:type="dxa"/>
            <w:tcBorders>
              <w:top w:val="nil"/>
              <w:left w:val="nil"/>
              <w:bottom w:val="single" w:sz="4" w:space="0" w:color="auto"/>
              <w:right w:val="single" w:sz="4" w:space="0" w:color="auto"/>
            </w:tcBorders>
            <w:noWrap/>
            <w:vAlign w:val="center"/>
            <w:hideMark/>
          </w:tcPr>
          <w:p w14:paraId="69A8904C"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1,1</w:t>
            </w:r>
          </w:p>
        </w:tc>
        <w:tc>
          <w:tcPr>
            <w:tcW w:w="1308" w:type="dxa"/>
            <w:tcBorders>
              <w:top w:val="nil"/>
              <w:left w:val="nil"/>
              <w:bottom w:val="single" w:sz="4" w:space="0" w:color="auto"/>
              <w:right w:val="single" w:sz="4" w:space="0" w:color="auto"/>
            </w:tcBorders>
            <w:noWrap/>
            <w:vAlign w:val="center"/>
            <w:hideMark/>
          </w:tcPr>
          <w:p w14:paraId="02B49DC9"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1,83</w:t>
            </w:r>
          </w:p>
        </w:tc>
        <w:tc>
          <w:tcPr>
            <w:tcW w:w="1347" w:type="dxa"/>
            <w:tcBorders>
              <w:top w:val="nil"/>
              <w:left w:val="nil"/>
              <w:bottom w:val="single" w:sz="4" w:space="0" w:color="auto"/>
              <w:right w:val="single" w:sz="4" w:space="0" w:color="auto"/>
            </w:tcBorders>
            <w:noWrap/>
            <w:vAlign w:val="center"/>
            <w:hideMark/>
          </w:tcPr>
          <w:p w14:paraId="6615EA41" w14:textId="77777777" w:rsidR="0001236C" w:rsidRPr="0001236C" w:rsidRDefault="0001236C" w:rsidP="0001236C">
            <w:pPr>
              <w:jc w:val="center"/>
              <w:rPr>
                <w:rFonts w:ascii="GHEA Grapalat" w:hAnsi="GHEA Grapalat" w:cs="Calibri"/>
                <w:color w:val="000000"/>
                <w:sz w:val="18"/>
                <w:szCs w:val="18"/>
                <w:lang w:val="en-US" w:eastAsia="en-US" w:bidi="ar-SA"/>
              </w:rPr>
            </w:pPr>
            <w:r w:rsidRPr="0001236C">
              <w:rPr>
                <w:rFonts w:ascii="GHEA Grapalat" w:hAnsi="GHEA Grapalat" w:cs="Calibri"/>
                <w:color w:val="000000"/>
                <w:sz w:val="18"/>
                <w:szCs w:val="18"/>
                <w:lang w:val="en-US" w:eastAsia="en-US" w:bidi="ar-SA"/>
              </w:rPr>
              <w:t>2,01</w:t>
            </w:r>
          </w:p>
        </w:tc>
        <w:tc>
          <w:tcPr>
            <w:tcW w:w="222" w:type="dxa"/>
            <w:vAlign w:val="center"/>
            <w:hideMark/>
          </w:tcPr>
          <w:p w14:paraId="71C8AF55" w14:textId="77777777" w:rsidR="0001236C" w:rsidRPr="0001236C" w:rsidRDefault="0001236C" w:rsidP="0001236C">
            <w:pPr>
              <w:rPr>
                <w:rFonts w:ascii="GHEA Grapalat" w:hAnsi="GHEA Grapalat"/>
                <w:sz w:val="18"/>
                <w:szCs w:val="18"/>
                <w:lang w:val="en-US" w:eastAsia="en-US" w:bidi="ar-SA"/>
              </w:rPr>
            </w:pPr>
          </w:p>
        </w:tc>
      </w:tr>
      <w:tr w:rsidR="0001236C" w:rsidRPr="0001236C" w14:paraId="4AEF3E66" w14:textId="77777777" w:rsidTr="0001236C">
        <w:trPr>
          <w:trHeight w:val="360"/>
        </w:trPr>
        <w:tc>
          <w:tcPr>
            <w:tcW w:w="580" w:type="dxa"/>
            <w:tcBorders>
              <w:top w:val="nil"/>
              <w:left w:val="nil"/>
              <w:bottom w:val="nil"/>
              <w:right w:val="nil"/>
            </w:tcBorders>
            <w:noWrap/>
            <w:vAlign w:val="center"/>
            <w:hideMark/>
          </w:tcPr>
          <w:p w14:paraId="52EEED66" w14:textId="77777777" w:rsidR="0001236C" w:rsidRPr="0001236C" w:rsidRDefault="0001236C" w:rsidP="0001236C">
            <w:pPr>
              <w:jc w:val="center"/>
              <w:rPr>
                <w:rFonts w:ascii="GHEA Grapalat" w:hAnsi="GHEA Grapalat" w:cs="Calibri"/>
                <w:color w:val="000000"/>
                <w:sz w:val="18"/>
                <w:szCs w:val="18"/>
                <w:lang w:val="en-US" w:eastAsia="en-US" w:bidi="ar-SA"/>
              </w:rPr>
            </w:pPr>
          </w:p>
        </w:tc>
        <w:tc>
          <w:tcPr>
            <w:tcW w:w="4875" w:type="dxa"/>
            <w:tcBorders>
              <w:top w:val="nil"/>
              <w:left w:val="nil"/>
              <w:bottom w:val="nil"/>
              <w:right w:val="nil"/>
            </w:tcBorders>
            <w:noWrap/>
            <w:vAlign w:val="center"/>
            <w:hideMark/>
          </w:tcPr>
          <w:p w14:paraId="33163261"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Всего</w:t>
            </w:r>
            <w:proofErr w:type="spellEnd"/>
          </w:p>
        </w:tc>
        <w:tc>
          <w:tcPr>
            <w:tcW w:w="1140" w:type="dxa"/>
            <w:tcBorders>
              <w:top w:val="nil"/>
              <w:left w:val="nil"/>
              <w:bottom w:val="nil"/>
              <w:right w:val="nil"/>
            </w:tcBorders>
            <w:noWrap/>
            <w:vAlign w:val="center"/>
            <w:hideMark/>
          </w:tcPr>
          <w:p w14:paraId="75978249" w14:textId="77777777" w:rsidR="0001236C" w:rsidRPr="0001236C" w:rsidRDefault="0001236C" w:rsidP="0001236C">
            <w:pPr>
              <w:jc w:val="center"/>
              <w:rPr>
                <w:rFonts w:ascii="GHEA Grapalat" w:hAnsi="GHEA Grapalat" w:cs="Calibri"/>
                <w:b/>
                <w:bCs/>
                <w:color w:val="000000"/>
                <w:sz w:val="18"/>
                <w:szCs w:val="18"/>
                <w:lang w:val="en-US" w:eastAsia="en-US" w:bidi="ar-SA"/>
              </w:rPr>
            </w:pPr>
          </w:p>
        </w:tc>
        <w:tc>
          <w:tcPr>
            <w:tcW w:w="1246" w:type="dxa"/>
            <w:tcBorders>
              <w:top w:val="nil"/>
              <w:left w:val="nil"/>
              <w:bottom w:val="nil"/>
              <w:right w:val="nil"/>
            </w:tcBorders>
            <w:noWrap/>
            <w:vAlign w:val="center"/>
            <w:hideMark/>
          </w:tcPr>
          <w:p w14:paraId="506E1C8F" w14:textId="77777777" w:rsidR="0001236C" w:rsidRPr="0001236C" w:rsidRDefault="0001236C" w:rsidP="0001236C">
            <w:pPr>
              <w:rPr>
                <w:rFonts w:ascii="GHEA Grapalat" w:hAnsi="GHEA Grapalat"/>
                <w:sz w:val="18"/>
                <w:szCs w:val="18"/>
                <w:lang w:val="en-US" w:eastAsia="en-US" w:bidi="ar-SA"/>
              </w:rPr>
            </w:pPr>
          </w:p>
        </w:tc>
        <w:tc>
          <w:tcPr>
            <w:tcW w:w="1308" w:type="dxa"/>
            <w:tcBorders>
              <w:top w:val="nil"/>
              <w:left w:val="nil"/>
              <w:bottom w:val="nil"/>
              <w:right w:val="nil"/>
            </w:tcBorders>
            <w:noWrap/>
            <w:vAlign w:val="center"/>
            <w:hideMark/>
          </w:tcPr>
          <w:p w14:paraId="2B4A8579" w14:textId="77777777" w:rsidR="0001236C" w:rsidRPr="0001236C" w:rsidRDefault="0001236C" w:rsidP="0001236C">
            <w:pPr>
              <w:rPr>
                <w:rFonts w:ascii="GHEA Grapalat" w:hAnsi="GHEA Grapalat"/>
                <w:sz w:val="18"/>
                <w:szCs w:val="18"/>
                <w:lang w:val="en-US" w:eastAsia="en-US" w:bidi="ar-SA"/>
              </w:rPr>
            </w:pPr>
          </w:p>
        </w:tc>
        <w:tc>
          <w:tcPr>
            <w:tcW w:w="1347" w:type="dxa"/>
            <w:tcBorders>
              <w:top w:val="nil"/>
              <w:left w:val="nil"/>
              <w:bottom w:val="nil"/>
              <w:right w:val="nil"/>
            </w:tcBorders>
            <w:noWrap/>
            <w:vAlign w:val="center"/>
            <w:hideMark/>
          </w:tcPr>
          <w:p w14:paraId="64EF3F88"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56988,46</w:t>
            </w:r>
          </w:p>
        </w:tc>
        <w:tc>
          <w:tcPr>
            <w:tcW w:w="222" w:type="dxa"/>
            <w:vAlign w:val="center"/>
            <w:hideMark/>
          </w:tcPr>
          <w:p w14:paraId="496536AC" w14:textId="77777777" w:rsidR="0001236C" w:rsidRPr="0001236C" w:rsidRDefault="0001236C" w:rsidP="0001236C">
            <w:pPr>
              <w:rPr>
                <w:rFonts w:ascii="GHEA Grapalat" w:hAnsi="GHEA Grapalat"/>
                <w:sz w:val="18"/>
                <w:szCs w:val="18"/>
                <w:lang w:val="en-US" w:eastAsia="en-US" w:bidi="ar-SA"/>
              </w:rPr>
            </w:pPr>
          </w:p>
        </w:tc>
      </w:tr>
      <w:tr w:rsidR="0001236C" w:rsidRPr="0001236C" w14:paraId="3B4EE46C" w14:textId="77777777" w:rsidTr="0001236C">
        <w:trPr>
          <w:trHeight w:val="360"/>
        </w:trPr>
        <w:tc>
          <w:tcPr>
            <w:tcW w:w="580" w:type="dxa"/>
            <w:tcBorders>
              <w:top w:val="nil"/>
              <w:left w:val="nil"/>
              <w:bottom w:val="nil"/>
              <w:right w:val="nil"/>
            </w:tcBorders>
            <w:noWrap/>
            <w:vAlign w:val="center"/>
            <w:hideMark/>
          </w:tcPr>
          <w:p w14:paraId="5739A7B2" w14:textId="77777777" w:rsidR="0001236C" w:rsidRPr="0001236C" w:rsidRDefault="0001236C" w:rsidP="0001236C">
            <w:pPr>
              <w:jc w:val="center"/>
              <w:rPr>
                <w:rFonts w:ascii="GHEA Grapalat" w:hAnsi="GHEA Grapalat" w:cs="Calibri"/>
                <w:b/>
                <w:bCs/>
                <w:color w:val="000000"/>
                <w:sz w:val="18"/>
                <w:szCs w:val="18"/>
                <w:lang w:val="en-US" w:eastAsia="en-US" w:bidi="ar-SA"/>
              </w:rPr>
            </w:pPr>
          </w:p>
        </w:tc>
        <w:tc>
          <w:tcPr>
            <w:tcW w:w="4875" w:type="dxa"/>
            <w:tcBorders>
              <w:top w:val="nil"/>
              <w:left w:val="nil"/>
              <w:bottom w:val="nil"/>
              <w:right w:val="nil"/>
            </w:tcBorders>
            <w:noWrap/>
            <w:vAlign w:val="center"/>
            <w:hideMark/>
          </w:tcPr>
          <w:p w14:paraId="59E32CEE"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НДС       20%</w:t>
            </w:r>
          </w:p>
        </w:tc>
        <w:tc>
          <w:tcPr>
            <w:tcW w:w="1140" w:type="dxa"/>
            <w:tcBorders>
              <w:top w:val="nil"/>
              <w:left w:val="nil"/>
              <w:bottom w:val="nil"/>
              <w:right w:val="nil"/>
            </w:tcBorders>
            <w:noWrap/>
            <w:vAlign w:val="center"/>
            <w:hideMark/>
          </w:tcPr>
          <w:p w14:paraId="7B3F9B6C" w14:textId="77777777" w:rsidR="0001236C" w:rsidRPr="0001236C" w:rsidRDefault="0001236C" w:rsidP="0001236C">
            <w:pPr>
              <w:jc w:val="center"/>
              <w:rPr>
                <w:rFonts w:ascii="GHEA Grapalat" w:hAnsi="GHEA Grapalat" w:cs="Calibri"/>
                <w:b/>
                <w:bCs/>
                <w:color w:val="000000"/>
                <w:sz w:val="18"/>
                <w:szCs w:val="18"/>
                <w:lang w:val="en-US" w:eastAsia="en-US" w:bidi="ar-SA"/>
              </w:rPr>
            </w:pPr>
          </w:p>
        </w:tc>
        <w:tc>
          <w:tcPr>
            <w:tcW w:w="1246" w:type="dxa"/>
            <w:tcBorders>
              <w:top w:val="nil"/>
              <w:left w:val="nil"/>
              <w:bottom w:val="nil"/>
              <w:right w:val="nil"/>
            </w:tcBorders>
            <w:noWrap/>
            <w:vAlign w:val="center"/>
            <w:hideMark/>
          </w:tcPr>
          <w:p w14:paraId="523A6CD4" w14:textId="77777777" w:rsidR="0001236C" w:rsidRPr="0001236C" w:rsidRDefault="0001236C" w:rsidP="0001236C">
            <w:pPr>
              <w:jc w:val="center"/>
              <w:rPr>
                <w:rFonts w:ascii="GHEA Grapalat" w:hAnsi="GHEA Grapalat"/>
                <w:sz w:val="18"/>
                <w:szCs w:val="18"/>
                <w:lang w:val="en-US" w:eastAsia="en-US" w:bidi="ar-SA"/>
              </w:rPr>
            </w:pPr>
          </w:p>
        </w:tc>
        <w:tc>
          <w:tcPr>
            <w:tcW w:w="1308" w:type="dxa"/>
            <w:tcBorders>
              <w:top w:val="nil"/>
              <w:left w:val="nil"/>
              <w:bottom w:val="nil"/>
              <w:right w:val="nil"/>
            </w:tcBorders>
            <w:noWrap/>
            <w:vAlign w:val="bottom"/>
            <w:hideMark/>
          </w:tcPr>
          <w:p w14:paraId="266DDEC1" w14:textId="77777777" w:rsidR="0001236C" w:rsidRPr="0001236C" w:rsidRDefault="0001236C" w:rsidP="0001236C">
            <w:pPr>
              <w:rPr>
                <w:rFonts w:ascii="GHEA Grapalat" w:hAnsi="GHEA Grapalat"/>
                <w:sz w:val="18"/>
                <w:szCs w:val="18"/>
                <w:lang w:val="en-US" w:eastAsia="en-US" w:bidi="ar-SA"/>
              </w:rPr>
            </w:pPr>
          </w:p>
        </w:tc>
        <w:tc>
          <w:tcPr>
            <w:tcW w:w="1347" w:type="dxa"/>
            <w:tcBorders>
              <w:top w:val="nil"/>
              <w:left w:val="nil"/>
              <w:bottom w:val="nil"/>
              <w:right w:val="nil"/>
            </w:tcBorders>
            <w:noWrap/>
            <w:vAlign w:val="bottom"/>
            <w:hideMark/>
          </w:tcPr>
          <w:p w14:paraId="60074E81"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11397,69</w:t>
            </w:r>
          </w:p>
        </w:tc>
        <w:tc>
          <w:tcPr>
            <w:tcW w:w="222" w:type="dxa"/>
            <w:vAlign w:val="center"/>
            <w:hideMark/>
          </w:tcPr>
          <w:p w14:paraId="135B9424" w14:textId="77777777" w:rsidR="0001236C" w:rsidRPr="0001236C" w:rsidRDefault="0001236C" w:rsidP="0001236C">
            <w:pPr>
              <w:rPr>
                <w:rFonts w:ascii="GHEA Grapalat" w:hAnsi="GHEA Grapalat"/>
                <w:sz w:val="18"/>
                <w:szCs w:val="18"/>
                <w:lang w:val="en-US" w:eastAsia="en-US" w:bidi="ar-SA"/>
              </w:rPr>
            </w:pPr>
          </w:p>
        </w:tc>
      </w:tr>
      <w:tr w:rsidR="0001236C" w:rsidRPr="0001236C" w14:paraId="22338A81" w14:textId="77777777" w:rsidTr="0001236C">
        <w:trPr>
          <w:trHeight w:val="360"/>
        </w:trPr>
        <w:tc>
          <w:tcPr>
            <w:tcW w:w="580" w:type="dxa"/>
            <w:tcBorders>
              <w:top w:val="nil"/>
              <w:left w:val="nil"/>
              <w:bottom w:val="nil"/>
              <w:right w:val="nil"/>
            </w:tcBorders>
            <w:noWrap/>
            <w:vAlign w:val="center"/>
            <w:hideMark/>
          </w:tcPr>
          <w:p w14:paraId="5C9DD7AD" w14:textId="77777777" w:rsidR="0001236C" w:rsidRPr="0001236C" w:rsidRDefault="0001236C" w:rsidP="0001236C">
            <w:pPr>
              <w:jc w:val="center"/>
              <w:rPr>
                <w:rFonts w:ascii="GHEA Grapalat" w:hAnsi="GHEA Grapalat" w:cs="Calibri"/>
                <w:b/>
                <w:bCs/>
                <w:color w:val="000000"/>
                <w:sz w:val="18"/>
                <w:szCs w:val="18"/>
                <w:lang w:val="en-US" w:eastAsia="en-US" w:bidi="ar-SA"/>
              </w:rPr>
            </w:pPr>
          </w:p>
        </w:tc>
        <w:tc>
          <w:tcPr>
            <w:tcW w:w="4875" w:type="dxa"/>
            <w:tcBorders>
              <w:top w:val="nil"/>
              <w:left w:val="nil"/>
              <w:bottom w:val="nil"/>
              <w:right w:val="nil"/>
            </w:tcBorders>
            <w:noWrap/>
            <w:vAlign w:val="center"/>
            <w:hideMark/>
          </w:tcPr>
          <w:p w14:paraId="2E67FCE3" w14:textId="77777777" w:rsidR="0001236C" w:rsidRPr="0001236C" w:rsidRDefault="0001236C" w:rsidP="0001236C">
            <w:pPr>
              <w:jc w:val="center"/>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Всего</w:t>
            </w:r>
            <w:proofErr w:type="spellEnd"/>
          </w:p>
        </w:tc>
        <w:tc>
          <w:tcPr>
            <w:tcW w:w="1140" w:type="dxa"/>
            <w:tcBorders>
              <w:top w:val="nil"/>
              <w:left w:val="nil"/>
              <w:bottom w:val="nil"/>
              <w:right w:val="nil"/>
            </w:tcBorders>
            <w:noWrap/>
            <w:vAlign w:val="center"/>
            <w:hideMark/>
          </w:tcPr>
          <w:p w14:paraId="665D5FA9" w14:textId="77777777" w:rsidR="0001236C" w:rsidRPr="0001236C" w:rsidRDefault="0001236C" w:rsidP="0001236C">
            <w:pPr>
              <w:jc w:val="center"/>
              <w:rPr>
                <w:rFonts w:ascii="GHEA Grapalat" w:hAnsi="GHEA Grapalat" w:cs="Calibri"/>
                <w:b/>
                <w:bCs/>
                <w:color w:val="000000"/>
                <w:sz w:val="18"/>
                <w:szCs w:val="18"/>
                <w:lang w:val="en-US" w:eastAsia="en-US" w:bidi="ar-SA"/>
              </w:rPr>
            </w:pPr>
          </w:p>
        </w:tc>
        <w:tc>
          <w:tcPr>
            <w:tcW w:w="1246" w:type="dxa"/>
            <w:tcBorders>
              <w:top w:val="nil"/>
              <w:left w:val="nil"/>
              <w:bottom w:val="nil"/>
              <w:right w:val="nil"/>
            </w:tcBorders>
            <w:noWrap/>
            <w:vAlign w:val="center"/>
            <w:hideMark/>
          </w:tcPr>
          <w:p w14:paraId="272BD660" w14:textId="77777777" w:rsidR="0001236C" w:rsidRPr="0001236C" w:rsidRDefault="0001236C" w:rsidP="0001236C">
            <w:pPr>
              <w:jc w:val="center"/>
              <w:rPr>
                <w:rFonts w:ascii="GHEA Grapalat" w:hAnsi="GHEA Grapalat"/>
                <w:sz w:val="18"/>
                <w:szCs w:val="18"/>
                <w:lang w:val="en-US" w:eastAsia="en-US" w:bidi="ar-SA"/>
              </w:rPr>
            </w:pPr>
          </w:p>
        </w:tc>
        <w:tc>
          <w:tcPr>
            <w:tcW w:w="1308" w:type="dxa"/>
            <w:tcBorders>
              <w:top w:val="nil"/>
              <w:left w:val="nil"/>
              <w:bottom w:val="nil"/>
              <w:right w:val="nil"/>
            </w:tcBorders>
            <w:noWrap/>
            <w:vAlign w:val="bottom"/>
            <w:hideMark/>
          </w:tcPr>
          <w:p w14:paraId="57CBDDA4" w14:textId="77777777" w:rsidR="0001236C" w:rsidRPr="0001236C" w:rsidRDefault="0001236C" w:rsidP="0001236C">
            <w:pPr>
              <w:rPr>
                <w:rFonts w:ascii="GHEA Grapalat" w:hAnsi="GHEA Grapalat"/>
                <w:sz w:val="18"/>
                <w:szCs w:val="18"/>
                <w:lang w:val="en-US" w:eastAsia="en-US" w:bidi="ar-SA"/>
              </w:rPr>
            </w:pPr>
          </w:p>
        </w:tc>
        <w:tc>
          <w:tcPr>
            <w:tcW w:w="1347" w:type="dxa"/>
            <w:tcBorders>
              <w:top w:val="nil"/>
              <w:left w:val="nil"/>
              <w:bottom w:val="nil"/>
              <w:right w:val="nil"/>
            </w:tcBorders>
            <w:noWrap/>
            <w:vAlign w:val="bottom"/>
            <w:hideMark/>
          </w:tcPr>
          <w:p w14:paraId="4302C255" w14:textId="77777777" w:rsidR="0001236C" w:rsidRPr="0001236C" w:rsidRDefault="0001236C" w:rsidP="0001236C">
            <w:pPr>
              <w:jc w:val="center"/>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68386,15</w:t>
            </w:r>
          </w:p>
        </w:tc>
        <w:tc>
          <w:tcPr>
            <w:tcW w:w="222" w:type="dxa"/>
            <w:vAlign w:val="center"/>
            <w:hideMark/>
          </w:tcPr>
          <w:p w14:paraId="5BE603FB" w14:textId="77777777" w:rsidR="0001236C" w:rsidRPr="0001236C" w:rsidRDefault="0001236C" w:rsidP="0001236C">
            <w:pPr>
              <w:rPr>
                <w:rFonts w:ascii="GHEA Grapalat" w:hAnsi="GHEA Grapalat"/>
                <w:sz w:val="18"/>
                <w:szCs w:val="18"/>
                <w:lang w:val="en-US" w:eastAsia="en-US" w:bidi="ar-SA"/>
              </w:rPr>
            </w:pPr>
          </w:p>
        </w:tc>
      </w:tr>
      <w:tr w:rsidR="0001236C" w:rsidRPr="0001236C" w14:paraId="1153F5B4" w14:textId="77777777" w:rsidTr="0001236C">
        <w:trPr>
          <w:trHeight w:val="360"/>
        </w:trPr>
        <w:tc>
          <w:tcPr>
            <w:tcW w:w="580" w:type="dxa"/>
            <w:tcBorders>
              <w:top w:val="nil"/>
              <w:left w:val="nil"/>
              <w:bottom w:val="nil"/>
              <w:right w:val="nil"/>
            </w:tcBorders>
            <w:noWrap/>
            <w:vAlign w:val="center"/>
            <w:hideMark/>
          </w:tcPr>
          <w:p w14:paraId="2E5533EE" w14:textId="77777777" w:rsidR="0001236C" w:rsidRPr="0001236C" w:rsidRDefault="0001236C" w:rsidP="0001236C">
            <w:pPr>
              <w:jc w:val="center"/>
              <w:rPr>
                <w:rFonts w:ascii="GHEA Grapalat" w:hAnsi="GHEA Grapalat" w:cs="Calibri"/>
                <w:b/>
                <w:bCs/>
                <w:color w:val="000000"/>
                <w:sz w:val="18"/>
                <w:szCs w:val="18"/>
                <w:lang w:val="en-US" w:eastAsia="en-US" w:bidi="ar-SA"/>
              </w:rPr>
            </w:pPr>
          </w:p>
        </w:tc>
        <w:tc>
          <w:tcPr>
            <w:tcW w:w="4875" w:type="dxa"/>
            <w:tcBorders>
              <w:top w:val="nil"/>
              <w:left w:val="nil"/>
              <w:bottom w:val="nil"/>
              <w:right w:val="nil"/>
            </w:tcBorders>
            <w:noWrap/>
            <w:vAlign w:val="bottom"/>
            <w:hideMark/>
          </w:tcPr>
          <w:p w14:paraId="15B60CBA" w14:textId="77777777" w:rsidR="0001236C" w:rsidRPr="0001236C" w:rsidRDefault="0001236C" w:rsidP="0001236C">
            <w:pPr>
              <w:rPr>
                <w:rFonts w:ascii="GHEA Grapalat" w:hAnsi="GHEA Grapalat"/>
                <w:sz w:val="18"/>
                <w:szCs w:val="18"/>
                <w:lang w:val="en-US" w:eastAsia="en-US" w:bidi="ar-SA"/>
              </w:rPr>
            </w:pPr>
          </w:p>
        </w:tc>
        <w:tc>
          <w:tcPr>
            <w:tcW w:w="1140" w:type="dxa"/>
            <w:tcBorders>
              <w:top w:val="nil"/>
              <w:left w:val="nil"/>
              <w:bottom w:val="nil"/>
              <w:right w:val="nil"/>
            </w:tcBorders>
            <w:noWrap/>
            <w:vAlign w:val="bottom"/>
            <w:hideMark/>
          </w:tcPr>
          <w:p w14:paraId="0412F831" w14:textId="77777777" w:rsidR="0001236C" w:rsidRPr="0001236C" w:rsidRDefault="0001236C" w:rsidP="0001236C">
            <w:pPr>
              <w:rPr>
                <w:rFonts w:ascii="GHEA Grapalat" w:hAnsi="GHEA Grapalat"/>
                <w:sz w:val="18"/>
                <w:szCs w:val="18"/>
                <w:lang w:val="en-US" w:eastAsia="en-US" w:bidi="ar-SA"/>
              </w:rPr>
            </w:pPr>
          </w:p>
        </w:tc>
        <w:tc>
          <w:tcPr>
            <w:tcW w:w="1246" w:type="dxa"/>
            <w:tcBorders>
              <w:top w:val="nil"/>
              <w:left w:val="nil"/>
              <w:bottom w:val="nil"/>
              <w:right w:val="nil"/>
            </w:tcBorders>
            <w:noWrap/>
            <w:vAlign w:val="bottom"/>
            <w:hideMark/>
          </w:tcPr>
          <w:p w14:paraId="66C82140" w14:textId="77777777" w:rsidR="0001236C" w:rsidRPr="0001236C" w:rsidRDefault="0001236C" w:rsidP="0001236C">
            <w:pPr>
              <w:rPr>
                <w:rFonts w:ascii="GHEA Grapalat" w:hAnsi="GHEA Grapalat"/>
                <w:sz w:val="18"/>
                <w:szCs w:val="18"/>
                <w:lang w:val="en-US" w:eastAsia="en-US" w:bidi="ar-SA"/>
              </w:rPr>
            </w:pPr>
          </w:p>
        </w:tc>
        <w:tc>
          <w:tcPr>
            <w:tcW w:w="1308" w:type="dxa"/>
            <w:tcBorders>
              <w:top w:val="nil"/>
              <w:left w:val="nil"/>
              <w:bottom w:val="nil"/>
              <w:right w:val="nil"/>
            </w:tcBorders>
            <w:noWrap/>
            <w:vAlign w:val="bottom"/>
            <w:hideMark/>
          </w:tcPr>
          <w:p w14:paraId="26B08FF5" w14:textId="77777777" w:rsidR="0001236C" w:rsidRPr="0001236C" w:rsidRDefault="0001236C" w:rsidP="0001236C">
            <w:pPr>
              <w:rPr>
                <w:rFonts w:ascii="GHEA Grapalat" w:hAnsi="GHEA Grapalat"/>
                <w:sz w:val="18"/>
                <w:szCs w:val="18"/>
                <w:lang w:val="en-US" w:eastAsia="en-US" w:bidi="ar-SA"/>
              </w:rPr>
            </w:pPr>
          </w:p>
        </w:tc>
        <w:tc>
          <w:tcPr>
            <w:tcW w:w="1347" w:type="dxa"/>
            <w:tcBorders>
              <w:top w:val="nil"/>
              <w:left w:val="nil"/>
              <w:bottom w:val="nil"/>
              <w:right w:val="nil"/>
            </w:tcBorders>
            <w:noWrap/>
            <w:vAlign w:val="bottom"/>
            <w:hideMark/>
          </w:tcPr>
          <w:p w14:paraId="5E8F7F92" w14:textId="77777777" w:rsidR="0001236C" w:rsidRPr="0001236C" w:rsidRDefault="0001236C" w:rsidP="0001236C">
            <w:pPr>
              <w:jc w:val="center"/>
              <w:rPr>
                <w:rFonts w:ascii="GHEA Grapalat" w:hAnsi="GHEA Grapalat"/>
                <w:sz w:val="18"/>
                <w:szCs w:val="18"/>
                <w:lang w:val="en-US" w:eastAsia="en-US" w:bidi="ar-SA"/>
              </w:rPr>
            </w:pPr>
          </w:p>
        </w:tc>
        <w:tc>
          <w:tcPr>
            <w:tcW w:w="222" w:type="dxa"/>
            <w:vAlign w:val="center"/>
            <w:hideMark/>
          </w:tcPr>
          <w:p w14:paraId="421DEE83" w14:textId="77777777" w:rsidR="0001236C" w:rsidRPr="0001236C" w:rsidRDefault="0001236C" w:rsidP="0001236C">
            <w:pPr>
              <w:rPr>
                <w:rFonts w:ascii="GHEA Grapalat" w:hAnsi="GHEA Grapalat"/>
                <w:sz w:val="18"/>
                <w:szCs w:val="18"/>
                <w:lang w:val="en-US" w:eastAsia="en-US" w:bidi="ar-SA"/>
              </w:rPr>
            </w:pPr>
          </w:p>
        </w:tc>
      </w:tr>
      <w:tr w:rsidR="0001236C" w:rsidRPr="0001236C" w14:paraId="5C425D55" w14:textId="77777777" w:rsidTr="0001236C">
        <w:trPr>
          <w:trHeight w:val="360"/>
        </w:trPr>
        <w:tc>
          <w:tcPr>
            <w:tcW w:w="580" w:type="dxa"/>
            <w:tcBorders>
              <w:top w:val="nil"/>
              <w:left w:val="nil"/>
              <w:bottom w:val="nil"/>
              <w:right w:val="nil"/>
            </w:tcBorders>
            <w:noWrap/>
            <w:vAlign w:val="center"/>
            <w:hideMark/>
          </w:tcPr>
          <w:p w14:paraId="5D05B342" w14:textId="77777777" w:rsidR="0001236C" w:rsidRPr="0001236C" w:rsidRDefault="0001236C" w:rsidP="0001236C">
            <w:pPr>
              <w:jc w:val="center"/>
              <w:rPr>
                <w:rFonts w:ascii="GHEA Grapalat" w:hAnsi="GHEA Grapalat"/>
                <w:sz w:val="18"/>
                <w:szCs w:val="18"/>
                <w:lang w:val="en-US" w:eastAsia="en-US" w:bidi="ar-SA"/>
              </w:rPr>
            </w:pPr>
          </w:p>
        </w:tc>
        <w:tc>
          <w:tcPr>
            <w:tcW w:w="4875" w:type="dxa"/>
            <w:tcBorders>
              <w:top w:val="nil"/>
              <w:left w:val="nil"/>
              <w:bottom w:val="nil"/>
              <w:right w:val="nil"/>
            </w:tcBorders>
            <w:noWrap/>
            <w:vAlign w:val="center"/>
            <w:hideMark/>
          </w:tcPr>
          <w:p w14:paraId="3EBAE602" w14:textId="77777777" w:rsidR="0001236C" w:rsidRPr="0001236C" w:rsidRDefault="0001236C" w:rsidP="0001236C">
            <w:pPr>
              <w:jc w:val="right"/>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Директор</w:t>
            </w:r>
            <w:proofErr w:type="spellEnd"/>
            <w:r w:rsidRPr="0001236C">
              <w:rPr>
                <w:rFonts w:ascii="GHEA Grapalat" w:hAnsi="GHEA Grapalat" w:cs="Calibri"/>
                <w:b/>
                <w:bCs/>
                <w:color w:val="000000"/>
                <w:sz w:val="18"/>
                <w:szCs w:val="18"/>
                <w:lang w:val="en-US" w:eastAsia="en-US" w:bidi="ar-SA"/>
              </w:rPr>
              <w:t xml:space="preserve"> ООО «</w:t>
            </w:r>
            <w:proofErr w:type="spellStart"/>
            <w:r w:rsidRPr="0001236C">
              <w:rPr>
                <w:rFonts w:ascii="GHEA Grapalat" w:hAnsi="GHEA Grapalat" w:cs="Calibri"/>
                <w:b/>
                <w:bCs/>
                <w:color w:val="000000"/>
                <w:sz w:val="18"/>
                <w:szCs w:val="18"/>
                <w:lang w:val="en-US" w:eastAsia="en-US" w:bidi="ar-SA"/>
              </w:rPr>
              <w:t>Геокарт</w:t>
            </w:r>
            <w:proofErr w:type="spellEnd"/>
            <w:r w:rsidRPr="0001236C">
              <w:rPr>
                <w:rFonts w:ascii="GHEA Grapalat" w:hAnsi="GHEA Grapalat" w:cs="Calibri"/>
                <w:b/>
                <w:bCs/>
                <w:color w:val="000000"/>
                <w:sz w:val="18"/>
                <w:szCs w:val="18"/>
                <w:lang w:val="en-US" w:eastAsia="en-US" w:bidi="ar-SA"/>
              </w:rPr>
              <w:t>»</w:t>
            </w:r>
          </w:p>
        </w:tc>
        <w:tc>
          <w:tcPr>
            <w:tcW w:w="1140" w:type="dxa"/>
            <w:tcBorders>
              <w:top w:val="nil"/>
              <w:left w:val="nil"/>
              <w:bottom w:val="nil"/>
              <w:right w:val="nil"/>
            </w:tcBorders>
            <w:noWrap/>
            <w:vAlign w:val="center"/>
            <w:hideMark/>
          </w:tcPr>
          <w:p w14:paraId="2316BE4F" w14:textId="69B01091" w:rsidR="0001236C" w:rsidRPr="0001236C" w:rsidRDefault="0001236C" w:rsidP="0001236C">
            <w:pPr>
              <w:rPr>
                <w:rFonts w:ascii="GHEA Grapalat" w:hAnsi="GHEA Grapalat" w:cs="Calibri"/>
                <w:color w:val="000000"/>
                <w:sz w:val="18"/>
                <w:szCs w:val="18"/>
                <w:lang w:val="en-US" w:eastAsia="en-US" w:bidi="ar-SA"/>
              </w:rPr>
            </w:pPr>
            <w:r w:rsidRPr="0001236C">
              <w:rPr>
                <w:rFonts w:ascii="GHEA Grapalat" w:hAnsi="GHEA Grapalat" w:cs="Calibri"/>
                <w:noProof/>
                <w:color w:val="000000"/>
                <w:sz w:val="18"/>
                <w:szCs w:val="18"/>
                <w:lang w:val="en-US" w:eastAsia="en-US" w:bidi="ar-SA"/>
              </w:rPr>
              <w:drawing>
                <wp:anchor distT="0" distB="0" distL="114300" distR="114300" simplePos="0" relativeHeight="251687936" behindDoc="0" locked="0" layoutInCell="1" allowOverlap="1" wp14:anchorId="0B6000EE" wp14:editId="6413E11D">
                  <wp:simplePos x="0" y="0"/>
                  <wp:positionH relativeFrom="column">
                    <wp:posOffset>247650</wp:posOffset>
                  </wp:positionH>
                  <wp:positionV relativeFrom="paragraph">
                    <wp:posOffset>304800</wp:posOffset>
                  </wp:positionV>
                  <wp:extent cx="619125" cy="561975"/>
                  <wp:effectExtent l="0" t="0" r="0" b="0"/>
                  <wp:wrapNone/>
                  <wp:docPr id="1368679191" name="Picture 11" descr="Signature">
                    <a:extLst xmlns:a="http://schemas.openxmlformats.org/drawingml/2006/main">
                      <a:ext uri="{FF2B5EF4-FFF2-40B4-BE49-F238E27FC236}">
                        <a16:creationId xmlns:a16="http://schemas.microsoft.com/office/drawing/2014/main" id="{927835DB-FB06-49CD-97E1-5583E6F3549E}"/>
                      </a:ext>
                    </a:extLst>
                  </wp:docPr>
                  <wp:cNvGraphicFramePr/>
                  <a:graphic xmlns:a="http://schemas.openxmlformats.org/drawingml/2006/main">
                    <a:graphicData uri="http://schemas.openxmlformats.org/drawingml/2006/picture">
                      <pic:pic xmlns:pic="http://schemas.openxmlformats.org/drawingml/2006/picture">
                        <pic:nvPicPr>
                          <pic:cNvPr id="2" name="Picture 4" descr="Signature">
                            <a:extLst>
                              <a:ext uri="{FF2B5EF4-FFF2-40B4-BE49-F238E27FC236}">
                                <a16:creationId xmlns:a16="http://schemas.microsoft.com/office/drawing/2014/main" id="{927835DB-FB06-49CD-97E1-5583E6F3549E}"/>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952" cy="565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01236C">
              <w:rPr>
                <w:rFonts w:ascii="GHEA Grapalat" w:hAnsi="GHEA Grapalat" w:cs="Calibri"/>
                <w:noProof/>
                <w:color w:val="000000"/>
                <w:sz w:val="18"/>
                <w:szCs w:val="18"/>
                <w:lang w:val="en-US" w:eastAsia="en-US" w:bidi="ar-SA"/>
              </w:rPr>
              <mc:AlternateContent>
                <mc:Choice Requires="wpg">
                  <w:drawing>
                    <wp:anchor distT="0" distB="0" distL="114300" distR="114300" simplePos="0" relativeHeight="251695104" behindDoc="0" locked="0" layoutInCell="1" allowOverlap="1" wp14:anchorId="7D105B63" wp14:editId="21BF839D">
                      <wp:simplePos x="0" y="0"/>
                      <wp:positionH relativeFrom="column">
                        <wp:posOffset>66675</wp:posOffset>
                      </wp:positionH>
                      <wp:positionV relativeFrom="paragraph">
                        <wp:posOffset>0</wp:posOffset>
                      </wp:positionV>
                      <wp:extent cx="495300" cy="457200"/>
                      <wp:effectExtent l="0" t="0" r="533400" b="95250"/>
                      <wp:wrapNone/>
                      <wp:docPr id="871366963" name="Group 10"/>
                      <wp:cNvGraphicFramePr/>
                      <a:graphic xmlns:a="http://schemas.openxmlformats.org/drawingml/2006/main">
                        <a:graphicData uri="http://schemas.microsoft.com/office/word/2010/wordprocessingGroup">
                          <wpg:wgp>
                            <wpg:cNvGrpSpPr/>
                            <wpg:grpSpPr>
                              <a:xfrm>
                                <a:off x="0" y="0"/>
                                <a:ext cx="1003506" cy="523906"/>
                                <a:chOff x="0" y="0"/>
                                <a:chExt cx="1003506" cy="523906"/>
                              </a:xfrm>
                            </wpg:grpSpPr>
                            <wps:wsp>
                              <wps:cNvPr id="1965797042" name="Полилиния 2">
                                <a:extLst>
                                  <a:ext uri="{FF2B5EF4-FFF2-40B4-BE49-F238E27FC236}">
                                    <a16:creationId xmlns:a16="http://schemas.microsoft.com/office/drawing/2014/main" id="{68F31724-D4FF-4CDC-AEFB-2C57B184201A}"/>
                                  </a:ext>
                                </a:extLst>
                              </wps:cNvPr>
                              <wps:cNvSpPr/>
                              <wps:spPr>
                                <a:xfrm>
                                  <a:off x="319297" y="0"/>
                                  <a:ext cx="167251" cy="502077"/>
                                </a:xfrm>
                                <a:custGeom>
                                  <a:avLst/>
                                  <a:gdLst>
                                    <a:gd name="connsiteX0" fmla="*/ 159736 w 159736"/>
                                    <a:gd name="connsiteY0" fmla="*/ 0 h 493999"/>
                                    <a:gd name="connsiteX1" fmla="*/ 153820 w 159736"/>
                                    <a:gd name="connsiteY1" fmla="*/ 130155 h 493999"/>
                                    <a:gd name="connsiteX2" fmla="*/ 127197 w 159736"/>
                                    <a:gd name="connsiteY2" fmla="*/ 269185 h 493999"/>
                                    <a:gd name="connsiteX3" fmla="*/ 79868 w 159736"/>
                                    <a:gd name="connsiteY3" fmla="*/ 378634 h 493999"/>
                                    <a:gd name="connsiteX4" fmla="*/ 0 w 159736"/>
                                    <a:gd name="connsiteY4" fmla="*/ 493999 h 4939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736" h="493999">
                                      <a:moveTo>
                                        <a:pt x="159736" y="0"/>
                                      </a:moveTo>
                                      <a:cubicBezTo>
                                        <a:pt x="159489" y="42645"/>
                                        <a:pt x="159243" y="85291"/>
                                        <a:pt x="153820" y="130155"/>
                                      </a:cubicBezTo>
                                      <a:cubicBezTo>
                                        <a:pt x="148397" y="175019"/>
                                        <a:pt x="139522" y="227772"/>
                                        <a:pt x="127197" y="269185"/>
                                      </a:cubicBezTo>
                                      <a:cubicBezTo>
                                        <a:pt x="114872" y="310598"/>
                                        <a:pt x="101067" y="341165"/>
                                        <a:pt x="79868" y="378634"/>
                                      </a:cubicBezTo>
                                      <a:cubicBezTo>
                                        <a:pt x="58669" y="416103"/>
                                        <a:pt x="29334" y="455051"/>
                                        <a:pt x="0" y="493999"/>
                                      </a:cubicBezTo>
                                    </a:path>
                                  </a:pathLst>
                                </a:custGeom>
                              </wps:spPr>
                              <wps:style>
                                <a:lnRef idx="1">
                                  <a:schemeClr val="dk1"/>
                                </a:lnRef>
                                <a:fillRef idx="0">
                                  <a:schemeClr val="dk1"/>
                                </a:fillRef>
                                <a:effectRef idx="0">
                                  <a:schemeClr val="dk1"/>
                                </a:effectRef>
                                <a:fontRef idx="minor">
                                  <a:schemeClr val="tx1"/>
                                </a:fontRef>
                              </wps:style>
                              <wps:bodyPr rtlCol="0" anchor="t"/>
                            </wps:wsp>
                            <wps:wsp>
                              <wps:cNvPr id="1333912715" name="Полилиния 3">
                                <a:extLst>
                                  <a:ext uri="{FF2B5EF4-FFF2-40B4-BE49-F238E27FC236}">
                                    <a16:creationId xmlns:a16="http://schemas.microsoft.com/office/drawing/2014/main" id="{CD5F78DD-EC8F-4F2F-878E-E0EE5A2FC2D2}"/>
                                  </a:ext>
                                </a:extLst>
                              </wps:cNvPr>
                              <wps:cNvSpPr/>
                              <wps:spPr>
                                <a:xfrm>
                                  <a:off x="0" y="10915"/>
                                  <a:ext cx="1003506" cy="512991"/>
                                </a:xfrm>
                                <a:custGeom>
                                  <a:avLst/>
                                  <a:gdLst>
                                    <a:gd name="connsiteX0" fmla="*/ 328151 w 1004985"/>
                                    <a:gd name="connsiteY0" fmla="*/ 483784 h 512212"/>
                                    <a:gd name="connsiteX1" fmla="*/ 402103 w 1004985"/>
                                    <a:gd name="connsiteY1" fmla="*/ 235305 h 512212"/>
                                    <a:gd name="connsiteX2" fmla="*/ 496761 w 1004985"/>
                                    <a:gd name="connsiteY2" fmla="*/ 31198 h 512212"/>
                                    <a:gd name="connsiteX3" fmla="*/ 523384 w 1004985"/>
                                    <a:gd name="connsiteY3" fmla="*/ 31198 h 512212"/>
                                    <a:gd name="connsiteX4" fmla="*/ 526342 w 1004985"/>
                                    <a:gd name="connsiteY4" fmla="*/ 102192 h 512212"/>
                                    <a:gd name="connsiteX5" fmla="*/ 470139 w 1004985"/>
                                    <a:gd name="connsiteY5" fmla="*/ 383209 h 512212"/>
                                    <a:gd name="connsiteX6" fmla="*/ 339983 w 1004985"/>
                                    <a:gd name="connsiteY6" fmla="*/ 350670 h 512212"/>
                                    <a:gd name="connsiteX7" fmla="*/ 5721 w 1004985"/>
                                    <a:gd name="connsiteY7" fmla="*/ 400957 h 512212"/>
                                    <a:gd name="connsiteX8" fmla="*/ 647623 w 1004985"/>
                                    <a:gd name="connsiteY8" fmla="*/ 241221 h 512212"/>
                                    <a:gd name="connsiteX9" fmla="*/ 978927 w 1004985"/>
                                    <a:gd name="connsiteY9" fmla="*/ 190934 h 512212"/>
                                    <a:gd name="connsiteX10" fmla="*/ 970053 w 1004985"/>
                                    <a:gd name="connsiteY10" fmla="*/ 173186 h 512212"/>
                                    <a:gd name="connsiteX11" fmla="*/ 860604 w 1004985"/>
                                    <a:gd name="connsiteY11" fmla="*/ 173186 h 512212"/>
                                    <a:gd name="connsiteX12" fmla="*/ 558881 w 1004985"/>
                                    <a:gd name="connsiteY12" fmla="*/ 217557 h 512212"/>
                                    <a:gd name="connsiteX13" fmla="*/ 431684 w 1004985"/>
                                    <a:gd name="connsiteY13" fmla="*/ 217557 h 512212"/>
                                    <a:gd name="connsiteX14" fmla="*/ 564797 w 1004985"/>
                                    <a:gd name="connsiteY14" fmla="*/ 158395 h 512212"/>
                                    <a:gd name="connsiteX15" fmla="*/ 656497 w 1004985"/>
                                    <a:gd name="connsiteY15" fmla="*/ 69653 h 512212"/>
                                    <a:gd name="connsiteX16" fmla="*/ 659455 w 1004985"/>
                                    <a:gd name="connsiteY16" fmla="*/ 13450 h 512212"/>
                                    <a:gd name="connsiteX17" fmla="*/ 615084 w 1004985"/>
                                    <a:gd name="connsiteY17" fmla="*/ 1617 h 512212"/>
                                    <a:gd name="connsiteX18" fmla="*/ 573671 w 1004985"/>
                                    <a:gd name="connsiteY18" fmla="*/ 40072 h 512212"/>
                                    <a:gd name="connsiteX19" fmla="*/ 561839 w 1004985"/>
                                    <a:gd name="connsiteY19" fmla="*/ 66695 h 512212"/>
                                    <a:gd name="connsiteX20" fmla="*/ 615084 w 1004985"/>
                                    <a:gd name="connsiteY20" fmla="*/ 81485 h 512212"/>
                                    <a:gd name="connsiteX21" fmla="*/ 606210 w 1004985"/>
                                    <a:gd name="connsiteY21" fmla="*/ 137689 h 512212"/>
                                    <a:gd name="connsiteX22" fmla="*/ 529300 w 1004985"/>
                                    <a:gd name="connsiteY22" fmla="*/ 232347 h 512212"/>
                                    <a:gd name="connsiteX23" fmla="*/ 547049 w 1004985"/>
                                    <a:gd name="connsiteY23" fmla="*/ 244179 h 512212"/>
                                    <a:gd name="connsiteX24" fmla="*/ 621000 w 1004985"/>
                                    <a:gd name="connsiteY24" fmla="*/ 182060 h 512212"/>
                                    <a:gd name="connsiteX25" fmla="*/ 621000 w 1004985"/>
                                    <a:gd name="connsiteY25" fmla="*/ 149521 h 512212"/>
                                    <a:gd name="connsiteX26" fmla="*/ 609168 w 1004985"/>
                                    <a:gd name="connsiteY26" fmla="*/ 217557 h 512212"/>
                                    <a:gd name="connsiteX27" fmla="*/ 674246 w 1004985"/>
                                    <a:gd name="connsiteY27" fmla="*/ 190934 h 512212"/>
                                    <a:gd name="connsiteX28" fmla="*/ 697910 w 1004985"/>
                                    <a:gd name="connsiteY28" fmla="*/ 146563 h 512212"/>
                                    <a:gd name="connsiteX29" fmla="*/ 700868 w 1004985"/>
                                    <a:gd name="connsiteY29" fmla="*/ 187976 h 512212"/>
                                    <a:gd name="connsiteX30" fmla="*/ 789611 w 1004985"/>
                                    <a:gd name="connsiteY30" fmla="*/ 152479 h 512212"/>
                                    <a:gd name="connsiteX31" fmla="*/ 721575 w 1004985"/>
                                    <a:gd name="connsiteY31" fmla="*/ 306299 h 512212"/>
                                    <a:gd name="connsiteX32" fmla="*/ 697910 w 1004985"/>
                                    <a:gd name="connsiteY32" fmla="*/ 341796 h 512212"/>
                                    <a:gd name="connsiteX33" fmla="*/ 780736 w 1004985"/>
                                    <a:gd name="connsiteY33" fmla="*/ 170228 h 512212"/>
                                    <a:gd name="connsiteX34" fmla="*/ 816233 w 1004985"/>
                                    <a:gd name="connsiteY34" fmla="*/ 211641 h 512212"/>
                                    <a:gd name="connsiteX35" fmla="*/ 848772 w 1004985"/>
                                    <a:gd name="connsiteY35" fmla="*/ 170228 h 512212"/>
                                    <a:gd name="connsiteX36" fmla="*/ 839898 w 1004985"/>
                                    <a:gd name="connsiteY36" fmla="*/ 119940 h 512212"/>
                                    <a:gd name="connsiteX37" fmla="*/ 839898 w 1004985"/>
                                    <a:gd name="connsiteY37" fmla="*/ 149521 h 512212"/>
                                    <a:gd name="connsiteX38" fmla="*/ 946389 w 1004985"/>
                                    <a:gd name="connsiteY38" fmla="*/ 93318 h 512212"/>
                                    <a:gd name="connsiteX39" fmla="*/ 993718 w 1004985"/>
                                    <a:gd name="connsiteY39" fmla="*/ 10492 h 512212"/>
                                    <a:gd name="connsiteX40" fmla="*/ 955263 w 1004985"/>
                                    <a:gd name="connsiteY40" fmla="*/ 57821 h 512212"/>
                                    <a:gd name="connsiteX41" fmla="*/ 913850 w 1004985"/>
                                    <a:gd name="connsiteY41" fmla="*/ 211641 h 512212"/>
                                    <a:gd name="connsiteX42" fmla="*/ 845814 w 1004985"/>
                                    <a:gd name="connsiteY42" fmla="*/ 386167 h 512212"/>
                                    <a:gd name="connsiteX43" fmla="*/ 774820 w 1004985"/>
                                    <a:gd name="connsiteY43" fmla="*/ 501532 h 512212"/>
                                    <a:gd name="connsiteX44" fmla="*/ 724533 w 1004985"/>
                                    <a:gd name="connsiteY44" fmla="*/ 489700 h 512212"/>
                                    <a:gd name="connsiteX45" fmla="*/ 836940 w 1004985"/>
                                    <a:gd name="connsiteY45" fmla="*/ 347712 h 512212"/>
                                    <a:gd name="connsiteX46" fmla="*/ 958221 w 1004985"/>
                                    <a:gd name="connsiteY46" fmla="*/ 264886 h 512212"/>
                                    <a:gd name="connsiteX47" fmla="*/ 981886 w 1004985"/>
                                    <a:gd name="connsiteY47" fmla="*/ 303341 h 512212"/>
                                    <a:gd name="connsiteX48" fmla="*/ 952305 w 1004985"/>
                                    <a:gd name="connsiteY48" fmla="*/ 359544 h 5122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Lst>
                                  <a:rect l="l" t="t" r="r" b="b"/>
                                  <a:pathLst>
                                    <a:path w="1004985" h="512212">
                                      <a:moveTo>
                                        <a:pt x="328151" y="483784"/>
                                      </a:moveTo>
                                      <a:cubicBezTo>
                                        <a:pt x="351076" y="397260"/>
                                        <a:pt x="374001" y="310736"/>
                                        <a:pt x="402103" y="235305"/>
                                      </a:cubicBezTo>
                                      <a:cubicBezTo>
                                        <a:pt x="430205" y="159874"/>
                                        <a:pt x="476548" y="65216"/>
                                        <a:pt x="496761" y="31198"/>
                                      </a:cubicBezTo>
                                      <a:cubicBezTo>
                                        <a:pt x="516974" y="-2820"/>
                                        <a:pt x="518454" y="19366"/>
                                        <a:pt x="523384" y="31198"/>
                                      </a:cubicBezTo>
                                      <a:cubicBezTo>
                                        <a:pt x="528314" y="43030"/>
                                        <a:pt x="535216" y="43524"/>
                                        <a:pt x="526342" y="102192"/>
                                      </a:cubicBezTo>
                                      <a:cubicBezTo>
                                        <a:pt x="517468" y="160860"/>
                                        <a:pt x="501199" y="341796"/>
                                        <a:pt x="470139" y="383209"/>
                                      </a:cubicBezTo>
                                      <a:cubicBezTo>
                                        <a:pt x="439079" y="424622"/>
                                        <a:pt x="417386" y="347712"/>
                                        <a:pt x="339983" y="350670"/>
                                      </a:cubicBezTo>
                                      <a:cubicBezTo>
                                        <a:pt x="262580" y="353628"/>
                                        <a:pt x="-45552" y="419198"/>
                                        <a:pt x="5721" y="400957"/>
                                      </a:cubicBezTo>
                                      <a:cubicBezTo>
                                        <a:pt x="56994" y="382716"/>
                                        <a:pt x="485422" y="276225"/>
                                        <a:pt x="647623" y="241221"/>
                                      </a:cubicBezTo>
                                      <a:cubicBezTo>
                                        <a:pt x="809824" y="206217"/>
                                        <a:pt x="925189" y="202273"/>
                                        <a:pt x="978927" y="190934"/>
                                      </a:cubicBezTo>
                                      <a:cubicBezTo>
                                        <a:pt x="1032665" y="179595"/>
                                        <a:pt x="989773" y="176144"/>
                                        <a:pt x="970053" y="173186"/>
                                      </a:cubicBezTo>
                                      <a:cubicBezTo>
                                        <a:pt x="950333" y="170228"/>
                                        <a:pt x="929133" y="165791"/>
                                        <a:pt x="860604" y="173186"/>
                                      </a:cubicBezTo>
                                      <a:cubicBezTo>
                                        <a:pt x="792075" y="180581"/>
                                        <a:pt x="630368" y="210162"/>
                                        <a:pt x="558881" y="217557"/>
                                      </a:cubicBezTo>
                                      <a:cubicBezTo>
                                        <a:pt x="487394" y="224952"/>
                                        <a:pt x="430698" y="227417"/>
                                        <a:pt x="431684" y="217557"/>
                                      </a:cubicBezTo>
                                      <a:cubicBezTo>
                                        <a:pt x="432670" y="207697"/>
                                        <a:pt x="527328" y="183046"/>
                                        <a:pt x="564797" y="158395"/>
                                      </a:cubicBezTo>
                                      <a:cubicBezTo>
                                        <a:pt x="602266" y="133744"/>
                                        <a:pt x="640721" y="93810"/>
                                        <a:pt x="656497" y="69653"/>
                                      </a:cubicBezTo>
                                      <a:cubicBezTo>
                                        <a:pt x="672273" y="45495"/>
                                        <a:pt x="666357" y="24789"/>
                                        <a:pt x="659455" y="13450"/>
                                      </a:cubicBezTo>
                                      <a:cubicBezTo>
                                        <a:pt x="652553" y="2111"/>
                                        <a:pt x="629381" y="-2820"/>
                                        <a:pt x="615084" y="1617"/>
                                      </a:cubicBezTo>
                                      <a:cubicBezTo>
                                        <a:pt x="600787" y="6054"/>
                                        <a:pt x="582545" y="29226"/>
                                        <a:pt x="573671" y="40072"/>
                                      </a:cubicBezTo>
                                      <a:cubicBezTo>
                                        <a:pt x="564797" y="50918"/>
                                        <a:pt x="554937" y="59793"/>
                                        <a:pt x="561839" y="66695"/>
                                      </a:cubicBezTo>
                                      <a:cubicBezTo>
                                        <a:pt x="568741" y="73597"/>
                                        <a:pt x="607689" y="69653"/>
                                        <a:pt x="615084" y="81485"/>
                                      </a:cubicBezTo>
                                      <a:cubicBezTo>
                                        <a:pt x="622479" y="93317"/>
                                        <a:pt x="620507" y="112545"/>
                                        <a:pt x="606210" y="137689"/>
                                      </a:cubicBezTo>
                                      <a:cubicBezTo>
                                        <a:pt x="591913" y="162833"/>
                                        <a:pt x="539160" y="214599"/>
                                        <a:pt x="529300" y="232347"/>
                                      </a:cubicBezTo>
                                      <a:cubicBezTo>
                                        <a:pt x="519440" y="250095"/>
                                        <a:pt x="531766" y="252560"/>
                                        <a:pt x="547049" y="244179"/>
                                      </a:cubicBezTo>
                                      <a:cubicBezTo>
                                        <a:pt x="562332" y="235798"/>
                                        <a:pt x="608675" y="197836"/>
                                        <a:pt x="621000" y="182060"/>
                                      </a:cubicBezTo>
                                      <a:cubicBezTo>
                                        <a:pt x="633325" y="166284"/>
                                        <a:pt x="622972" y="143605"/>
                                        <a:pt x="621000" y="149521"/>
                                      </a:cubicBezTo>
                                      <a:cubicBezTo>
                                        <a:pt x="619028" y="155437"/>
                                        <a:pt x="600294" y="210655"/>
                                        <a:pt x="609168" y="217557"/>
                                      </a:cubicBezTo>
                                      <a:cubicBezTo>
                                        <a:pt x="618042" y="224459"/>
                                        <a:pt x="659456" y="202766"/>
                                        <a:pt x="674246" y="190934"/>
                                      </a:cubicBezTo>
                                      <a:cubicBezTo>
                                        <a:pt x="689036" y="179102"/>
                                        <a:pt x="693473" y="147056"/>
                                        <a:pt x="697910" y="146563"/>
                                      </a:cubicBezTo>
                                      <a:cubicBezTo>
                                        <a:pt x="702347" y="146070"/>
                                        <a:pt x="685585" y="186990"/>
                                        <a:pt x="700868" y="187976"/>
                                      </a:cubicBezTo>
                                      <a:cubicBezTo>
                                        <a:pt x="716151" y="188962"/>
                                        <a:pt x="786160" y="132759"/>
                                        <a:pt x="789611" y="152479"/>
                                      </a:cubicBezTo>
                                      <a:cubicBezTo>
                                        <a:pt x="793062" y="172199"/>
                                        <a:pt x="736858" y="274746"/>
                                        <a:pt x="721575" y="306299"/>
                                      </a:cubicBezTo>
                                      <a:cubicBezTo>
                                        <a:pt x="706292" y="337852"/>
                                        <a:pt x="688050" y="364474"/>
                                        <a:pt x="697910" y="341796"/>
                                      </a:cubicBezTo>
                                      <a:cubicBezTo>
                                        <a:pt x="707770" y="319118"/>
                                        <a:pt x="761016" y="191920"/>
                                        <a:pt x="780736" y="170228"/>
                                      </a:cubicBezTo>
                                      <a:cubicBezTo>
                                        <a:pt x="800456" y="148536"/>
                                        <a:pt x="804894" y="211641"/>
                                        <a:pt x="816233" y="211641"/>
                                      </a:cubicBezTo>
                                      <a:cubicBezTo>
                                        <a:pt x="827572" y="211641"/>
                                        <a:pt x="844828" y="185511"/>
                                        <a:pt x="848772" y="170228"/>
                                      </a:cubicBezTo>
                                      <a:cubicBezTo>
                                        <a:pt x="852716" y="154945"/>
                                        <a:pt x="841377" y="123391"/>
                                        <a:pt x="839898" y="119940"/>
                                      </a:cubicBezTo>
                                      <a:cubicBezTo>
                                        <a:pt x="838419" y="116489"/>
                                        <a:pt x="822149" y="153958"/>
                                        <a:pt x="839898" y="149521"/>
                                      </a:cubicBezTo>
                                      <a:cubicBezTo>
                                        <a:pt x="857647" y="145084"/>
                                        <a:pt x="920752" y="116489"/>
                                        <a:pt x="946389" y="93318"/>
                                      </a:cubicBezTo>
                                      <a:cubicBezTo>
                                        <a:pt x="972026" y="70147"/>
                                        <a:pt x="992239" y="16408"/>
                                        <a:pt x="993718" y="10492"/>
                                      </a:cubicBezTo>
                                      <a:cubicBezTo>
                                        <a:pt x="995197" y="4576"/>
                                        <a:pt x="968574" y="24296"/>
                                        <a:pt x="955263" y="57821"/>
                                      </a:cubicBezTo>
                                      <a:cubicBezTo>
                                        <a:pt x="941952" y="91346"/>
                                        <a:pt x="932091" y="156917"/>
                                        <a:pt x="913850" y="211641"/>
                                      </a:cubicBezTo>
                                      <a:cubicBezTo>
                                        <a:pt x="895609" y="266365"/>
                                        <a:pt x="868986" y="337852"/>
                                        <a:pt x="845814" y="386167"/>
                                      </a:cubicBezTo>
                                      <a:cubicBezTo>
                                        <a:pt x="822642" y="434482"/>
                                        <a:pt x="795033" y="484277"/>
                                        <a:pt x="774820" y="501532"/>
                                      </a:cubicBezTo>
                                      <a:cubicBezTo>
                                        <a:pt x="754607" y="518787"/>
                                        <a:pt x="714180" y="515337"/>
                                        <a:pt x="724533" y="489700"/>
                                      </a:cubicBezTo>
                                      <a:cubicBezTo>
                                        <a:pt x="734886" y="464063"/>
                                        <a:pt x="797992" y="385181"/>
                                        <a:pt x="836940" y="347712"/>
                                      </a:cubicBezTo>
                                      <a:cubicBezTo>
                                        <a:pt x="875888" y="310243"/>
                                        <a:pt x="934063" y="272281"/>
                                        <a:pt x="958221" y="264886"/>
                                      </a:cubicBezTo>
                                      <a:cubicBezTo>
                                        <a:pt x="982379" y="257491"/>
                                        <a:pt x="982872" y="287565"/>
                                        <a:pt x="981886" y="303341"/>
                                      </a:cubicBezTo>
                                      <a:cubicBezTo>
                                        <a:pt x="980900" y="319117"/>
                                        <a:pt x="958221" y="348205"/>
                                        <a:pt x="952305" y="359544"/>
                                      </a:cubicBezTo>
                                    </a:path>
                                  </a:pathLst>
                                </a:custGeom>
                              </wps:spPr>
                              <wps:style>
                                <a:lnRef idx="1">
                                  <a:schemeClr val="dk1"/>
                                </a:lnRef>
                                <a:fillRef idx="0">
                                  <a:schemeClr val="dk1"/>
                                </a:fillRef>
                                <a:effectRef idx="0">
                                  <a:schemeClr val="dk1"/>
                                </a:effectRef>
                                <a:fontRef idx="minor">
                                  <a:schemeClr val="tx1"/>
                                </a:fontRef>
                              </wps:style>
                              <wps:bodyPr rtlCol="0" anchor="t"/>
                            </wps:wsp>
                          </wpg:wgp>
                        </a:graphicData>
                      </a:graphic>
                      <wp14:sizeRelH relativeFrom="page">
                        <wp14:pctWidth>0</wp14:pctWidth>
                      </wp14:sizeRelH>
                      <wp14:sizeRelV relativeFrom="page">
                        <wp14:pctHeight>0</wp14:pctHeight>
                      </wp14:sizeRelV>
                    </wp:anchor>
                  </w:drawing>
                </mc:Choice>
                <mc:Fallback>
                  <w:pict>
                    <v:group w14:anchorId="4E0FFB72" id="Group 10" o:spid="_x0000_s1026" style="position:absolute;margin-left:5.25pt;margin-top:0;width:39pt;height:36pt;z-index:251695104" coordsize="10035,5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">
                      <v:shape id="Полилиния 2" o:spid="_x0000_s1027" style="position:absolute;left:3192;width:1673;height:5020;visibility:visible;mso-wrap-style:square;v-text-anchor:top" coordsize="159736,493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" path="m159736,v-247,42645,-493,85291,-5916,130155c148397,175019,139522,227772,127197,269185v-12325,41413,-26130,71980,-47329,109449c58669,416103,29334,455051,,493999e" filled="f" strokecolor="black [3040]">
                        <v:path arrowok="t" o:connecttype="custom" o:connectlocs="167251,0;161057,132283;133181,273587;83626,384826;0,502077" o:connectangles="0,0,0,0,0"/>
                      </v:shape>
                      <v:shape id="Полилиния 3" o:spid="_x0000_s1028" style="position:absolute;top:109;width:10035;height:5130;visibility:visible;mso-wrap-style:square;v-text-anchor:top" coordsize="1004985,5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" path="m328151,483784v22925,-86524,45850,-173048,73952,-248479c430205,159874,476548,65216,496761,31198v20213,-34018,21693,-11832,26623,c528314,43030,535216,43524,526342,102192v-8874,58668,-25143,239604,-56203,281017c439079,424622,417386,347712,339983,350670,262580,353628,-45552,419198,5721,400957,56994,382716,485422,276225,647623,241221,809824,206217,925189,202273,978927,190934v53738,-11339,10846,-14790,-8874,-17748c950333,170228,929133,165791,860604,173186v-68529,7395,-230236,36976,-301723,44371c487394,224952,430698,227417,431684,217557v986,-9860,95644,-34511,133113,-59162c602266,133744,640721,93810,656497,69653v15776,-24158,9860,-44864,2958,-56203c652553,2111,629381,-2820,615084,1617,600787,6054,582545,29226,573671,40072v-8874,10846,-18734,19721,-11832,26623c568741,73597,607689,69653,615084,81485v7395,11832,5423,31060,-8874,56204c591913,162833,539160,214599,529300,232347v-9860,17748,2466,20213,17749,11832c562332,235798,608675,197836,621000,182060v12325,-15776,1972,-38455,,-32539c619028,155437,600294,210655,609168,217557v8874,6902,50288,-14791,65078,-26623c689036,179102,693473,147056,697910,146563v4437,-493,-12325,40427,2958,41413c716151,188962,786160,132759,789611,152479v3451,19720,-52753,122267,-68036,153820c706292,337852,688050,364474,697910,341796v9860,-22678,63106,-149876,82826,-171568c800456,148536,804894,211641,816233,211641v11339,,28595,-26130,32539,-41413c852716,154945,841377,123391,839898,119940v-1479,-3451,-17749,34018,,29581c857647,145084,920752,116489,946389,93318,972026,70147,992239,16408,993718,10492v1479,-5916,-25144,13804,-38455,47329c941952,91346,932091,156917,913850,211641v-18241,54724,-44864,126211,-68036,174526c822642,434482,795033,484277,774820,501532v-20213,17255,-60640,13805,-50287,-11832c734886,464063,797992,385181,836940,347712v38948,-37469,97123,-75431,121281,-82826c982379,257491,982872,287565,981886,303341v-986,15776,-23665,44864,-29581,56203e" filled="f" strokecolor="black [3040]">
                        <v:path arrowok="t" o:connecttype="custom" o:connectlocs="327668,484520;401511,235663;496030,31245;522614,31245;525567,102347;469447,383792;339483,351203;5713,401567;646670,241588;977486,191224;968625,173449;859337,173449;558059,217888;431049,217888;563966,158636;655531,69759;658485,13470;614179,1619;572827,40133;561012,66796;614179,81609;605318,137898;528521,232700;546244,244550;620086,182337;620086,149748;608272,217888;673254,191224;696883,146786;699837,188262;788449,152711;720513,306765;696883,342316;779587,170487;815032,211963;847523,170487;838662,120122;838662,149748;944996,93460;992256,10508;953857,57909;912505,211963;844569,386754;773680,502295;723467,490445;835708,348241;956811,265289;980441,303802;950904,360091" o:connectangles="0,0,0,0,0,0,0,0,0,0,0,0,0,0,0,0,0,0,0,0,0,0,0,0,0,0,0,0,0,0,0,0,0,0,0,0,0,0,0,0,0,0,0,0,0,0,0,0,0"/>
                      </v:shape>
                    </v:group>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80"/>
            </w:tblGrid>
            <w:tr w:rsidR="0001236C" w:rsidRPr="0001236C" w14:paraId="32E82582" w14:textId="77777777">
              <w:trPr>
                <w:trHeight w:val="360"/>
                <w:tblCellSpacing w:w="0" w:type="dxa"/>
              </w:trPr>
              <w:tc>
                <w:tcPr>
                  <w:tcW w:w="880" w:type="dxa"/>
                  <w:tcBorders>
                    <w:top w:val="nil"/>
                    <w:left w:val="nil"/>
                    <w:bottom w:val="nil"/>
                    <w:right w:val="nil"/>
                  </w:tcBorders>
                  <w:vAlign w:val="center"/>
                  <w:hideMark/>
                </w:tcPr>
                <w:p w14:paraId="3A8F9F89" w14:textId="77777777" w:rsidR="0001236C" w:rsidRPr="0001236C" w:rsidRDefault="0001236C" w:rsidP="0001236C">
                  <w:pPr>
                    <w:rPr>
                      <w:rFonts w:ascii="GHEA Grapalat" w:hAnsi="GHEA Grapalat" w:cs="Calibri"/>
                      <w:color w:val="000000"/>
                      <w:sz w:val="18"/>
                      <w:szCs w:val="18"/>
                      <w:lang w:val="en-US" w:eastAsia="en-US" w:bidi="ar-SA"/>
                    </w:rPr>
                  </w:pPr>
                </w:p>
              </w:tc>
            </w:tr>
          </w:tbl>
          <w:p w14:paraId="0EF3C4CC" w14:textId="77777777" w:rsidR="0001236C" w:rsidRPr="0001236C" w:rsidRDefault="0001236C" w:rsidP="0001236C">
            <w:pPr>
              <w:rPr>
                <w:rFonts w:ascii="GHEA Grapalat" w:hAnsi="GHEA Grapalat" w:cs="Calibri"/>
                <w:color w:val="000000"/>
                <w:sz w:val="18"/>
                <w:szCs w:val="18"/>
                <w:lang w:val="en-US" w:eastAsia="en-US" w:bidi="ar-SA"/>
              </w:rPr>
            </w:pPr>
          </w:p>
        </w:tc>
        <w:tc>
          <w:tcPr>
            <w:tcW w:w="1246" w:type="dxa"/>
            <w:tcBorders>
              <w:top w:val="nil"/>
              <w:left w:val="nil"/>
              <w:bottom w:val="nil"/>
              <w:right w:val="nil"/>
            </w:tcBorders>
            <w:noWrap/>
            <w:vAlign w:val="center"/>
            <w:hideMark/>
          </w:tcPr>
          <w:p w14:paraId="38D16E0C" w14:textId="77777777" w:rsidR="0001236C" w:rsidRPr="0001236C" w:rsidRDefault="0001236C" w:rsidP="0001236C">
            <w:pPr>
              <w:rPr>
                <w:rFonts w:ascii="GHEA Grapalat" w:hAnsi="GHEA Grapalat"/>
                <w:sz w:val="18"/>
                <w:szCs w:val="18"/>
                <w:lang w:val="en-US" w:eastAsia="en-US" w:bidi="ar-SA"/>
              </w:rPr>
            </w:pPr>
          </w:p>
        </w:tc>
        <w:tc>
          <w:tcPr>
            <w:tcW w:w="1308" w:type="dxa"/>
            <w:tcBorders>
              <w:top w:val="nil"/>
              <w:left w:val="nil"/>
              <w:bottom w:val="nil"/>
              <w:right w:val="nil"/>
            </w:tcBorders>
            <w:noWrap/>
            <w:vAlign w:val="center"/>
            <w:hideMark/>
          </w:tcPr>
          <w:p w14:paraId="55779514" w14:textId="77777777" w:rsidR="0001236C" w:rsidRPr="0001236C" w:rsidRDefault="0001236C" w:rsidP="0001236C">
            <w:pPr>
              <w:jc w:val="right"/>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 xml:space="preserve">Н. </w:t>
            </w:r>
            <w:proofErr w:type="spellStart"/>
            <w:r w:rsidRPr="0001236C">
              <w:rPr>
                <w:rFonts w:ascii="GHEA Grapalat" w:hAnsi="GHEA Grapalat" w:cs="Calibri"/>
                <w:b/>
                <w:bCs/>
                <w:color w:val="000000"/>
                <w:sz w:val="18"/>
                <w:szCs w:val="18"/>
                <w:lang w:val="en-US" w:eastAsia="en-US" w:bidi="ar-SA"/>
              </w:rPr>
              <w:t>Товмасян</w:t>
            </w:r>
            <w:proofErr w:type="spellEnd"/>
          </w:p>
        </w:tc>
        <w:tc>
          <w:tcPr>
            <w:tcW w:w="1347" w:type="dxa"/>
            <w:tcBorders>
              <w:top w:val="nil"/>
              <w:left w:val="nil"/>
              <w:bottom w:val="nil"/>
              <w:right w:val="nil"/>
            </w:tcBorders>
            <w:noWrap/>
            <w:vAlign w:val="center"/>
            <w:hideMark/>
          </w:tcPr>
          <w:p w14:paraId="679F0E7C" w14:textId="77777777" w:rsidR="0001236C" w:rsidRPr="0001236C" w:rsidRDefault="0001236C" w:rsidP="0001236C">
            <w:pPr>
              <w:jc w:val="right"/>
              <w:rPr>
                <w:rFonts w:ascii="GHEA Grapalat" w:hAnsi="GHEA Grapalat" w:cs="Calibri"/>
                <w:b/>
                <w:bCs/>
                <w:color w:val="000000"/>
                <w:sz w:val="18"/>
                <w:szCs w:val="18"/>
                <w:lang w:val="en-US" w:eastAsia="en-US" w:bidi="ar-SA"/>
              </w:rPr>
            </w:pPr>
          </w:p>
        </w:tc>
        <w:tc>
          <w:tcPr>
            <w:tcW w:w="222" w:type="dxa"/>
            <w:vAlign w:val="center"/>
            <w:hideMark/>
          </w:tcPr>
          <w:p w14:paraId="5BFB8C4D" w14:textId="77777777" w:rsidR="0001236C" w:rsidRPr="0001236C" w:rsidRDefault="0001236C" w:rsidP="0001236C">
            <w:pPr>
              <w:rPr>
                <w:rFonts w:ascii="GHEA Grapalat" w:hAnsi="GHEA Grapalat"/>
                <w:sz w:val="18"/>
                <w:szCs w:val="18"/>
                <w:lang w:val="en-US" w:eastAsia="en-US" w:bidi="ar-SA"/>
              </w:rPr>
            </w:pPr>
          </w:p>
        </w:tc>
      </w:tr>
      <w:tr w:rsidR="0001236C" w:rsidRPr="0001236C" w14:paraId="003C557E" w14:textId="77777777" w:rsidTr="0001236C">
        <w:trPr>
          <w:trHeight w:val="360"/>
        </w:trPr>
        <w:tc>
          <w:tcPr>
            <w:tcW w:w="580" w:type="dxa"/>
            <w:tcBorders>
              <w:top w:val="nil"/>
              <w:left w:val="nil"/>
              <w:bottom w:val="nil"/>
              <w:right w:val="nil"/>
            </w:tcBorders>
            <w:noWrap/>
            <w:vAlign w:val="center"/>
            <w:hideMark/>
          </w:tcPr>
          <w:p w14:paraId="79036D47" w14:textId="77777777" w:rsidR="0001236C" w:rsidRPr="0001236C" w:rsidRDefault="0001236C" w:rsidP="0001236C">
            <w:pPr>
              <w:jc w:val="center"/>
              <w:rPr>
                <w:rFonts w:ascii="GHEA Grapalat" w:hAnsi="GHEA Grapalat"/>
                <w:sz w:val="18"/>
                <w:szCs w:val="18"/>
                <w:lang w:val="en-US" w:eastAsia="en-US" w:bidi="ar-SA"/>
              </w:rPr>
            </w:pPr>
          </w:p>
        </w:tc>
        <w:tc>
          <w:tcPr>
            <w:tcW w:w="4875" w:type="dxa"/>
            <w:tcBorders>
              <w:top w:val="nil"/>
              <w:left w:val="nil"/>
              <w:bottom w:val="nil"/>
              <w:right w:val="nil"/>
            </w:tcBorders>
            <w:noWrap/>
            <w:hideMark/>
          </w:tcPr>
          <w:p w14:paraId="1384301C" w14:textId="77777777" w:rsidR="0001236C" w:rsidRPr="0001236C" w:rsidRDefault="0001236C" w:rsidP="0001236C">
            <w:pPr>
              <w:rPr>
                <w:rFonts w:ascii="GHEA Grapalat" w:hAnsi="GHEA Grapalat"/>
                <w:sz w:val="18"/>
                <w:szCs w:val="18"/>
                <w:lang w:val="en-US" w:eastAsia="en-US" w:bidi="ar-SA"/>
              </w:rPr>
            </w:pPr>
          </w:p>
        </w:tc>
        <w:tc>
          <w:tcPr>
            <w:tcW w:w="1140" w:type="dxa"/>
            <w:tcBorders>
              <w:top w:val="nil"/>
              <w:left w:val="nil"/>
              <w:bottom w:val="nil"/>
              <w:right w:val="nil"/>
            </w:tcBorders>
            <w:noWrap/>
            <w:vAlign w:val="center"/>
            <w:hideMark/>
          </w:tcPr>
          <w:p w14:paraId="51366AA0" w14:textId="77777777" w:rsidR="0001236C" w:rsidRPr="0001236C" w:rsidRDefault="0001236C" w:rsidP="0001236C">
            <w:pPr>
              <w:rPr>
                <w:rFonts w:ascii="GHEA Grapalat" w:hAnsi="GHEA Grapalat"/>
                <w:sz w:val="18"/>
                <w:szCs w:val="18"/>
                <w:lang w:val="en-US" w:eastAsia="en-US" w:bidi="ar-SA"/>
              </w:rPr>
            </w:pPr>
          </w:p>
        </w:tc>
        <w:tc>
          <w:tcPr>
            <w:tcW w:w="1246" w:type="dxa"/>
            <w:tcBorders>
              <w:top w:val="nil"/>
              <w:left w:val="nil"/>
              <w:bottom w:val="nil"/>
              <w:right w:val="nil"/>
            </w:tcBorders>
            <w:noWrap/>
            <w:vAlign w:val="center"/>
            <w:hideMark/>
          </w:tcPr>
          <w:p w14:paraId="2FA56EC4" w14:textId="77777777" w:rsidR="0001236C" w:rsidRPr="0001236C" w:rsidRDefault="0001236C" w:rsidP="0001236C">
            <w:pPr>
              <w:jc w:val="center"/>
              <w:rPr>
                <w:rFonts w:ascii="GHEA Grapalat" w:hAnsi="GHEA Grapalat"/>
                <w:sz w:val="18"/>
                <w:szCs w:val="18"/>
                <w:lang w:val="en-US" w:eastAsia="en-US" w:bidi="ar-SA"/>
              </w:rPr>
            </w:pPr>
          </w:p>
        </w:tc>
        <w:tc>
          <w:tcPr>
            <w:tcW w:w="1308" w:type="dxa"/>
            <w:tcBorders>
              <w:top w:val="nil"/>
              <w:left w:val="nil"/>
              <w:bottom w:val="nil"/>
              <w:right w:val="nil"/>
            </w:tcBorders>
            <w:noWrap/>
            <w:vAlign w:val="center"/>
            <w:hideMark/>
          </w:tcPr>
          <w:p w14:paraId="78972B98" w14:textId="77777777" w:rsidR="0001236C" w:rsidRPr="0001236C" w:rsidRDefault="0001236C" w:rsidP="0001236C">
            <w:pPr>
              <w:jc w:val="center"/>
              <w:rPr>
                <w:rFonts w:ascii="GHEA Grapalat" w:hAnsi="GHEA Grapalat"/>
                <w:sz w:val="18"/>
                <w:szCs w:val="18"/>
                <w:lang w:val="en-US" w:eastAsia="en-US" w:bidi="ar-SA"/>
              </w:rPr>
            </w:pPr>
          </w:p>
        </w:tc>
        <w:tc>
          <w:tcPr>
            <w:tcW w:w="1347" w:type="dxa"/>
            <w:tcBorders>
              <w:top w:val="nil"/>
              <w:left w:val="nil"/>
              <w:bottom w:val="nil"/>
              <w:right w:val="nil"/>
            </w:tcBorders>
            <w:noWrap/>
            <w:vAlign w:val="center"/>
            <w:hideMark/>
          </w:tcPr>
          <w:p w14:paraId="5A70509E" w14:textId="77777777" w:rsidR="0001236C" w:rsidRPr="0001236C" w:rsidRDefault="0001236C" w:rsidP="0001236C">
            <w:pPr>
              <w:jc w:val="right"/>
              <w:rPr>
                <w:rFonts w:ascii="GHEA Grapalat" w:hAnsi="GHEA Grapalat"/>
                <w:sz w:val="18"/>
                <w:szCs w:val="18"/>
                <w:lang w:val="en-US" w:eastAsia="en-US" w:bidi="ar-SA"/>
              </w:rPr>
            </w:pPr>
          </w:p>
        </w:tc>
        <w:tc>
          <w:tcPr>
            <w:tcW w:w="222" w:type="dxa"/>
            <w:vAlign w:val="center"/>
            <w:hideMark/>
          </w:tcPr>
          <w:p w14:paraId="21D1948B" w14:textId="77777777" w:rsidR="0001236C" w:rsidRPr="0001236C" w:rsidRDefault="0001236C" w:rsidP="0001236C">
            <w:pPr>
              <w:rPr>
                <w:rFonts w:ascii="GHEA Grapalat" w:hAnsi="GHEA Grapalat"/>
                <w:sz w:val="18"/>
                <w:szCs w:val="18"/>
                <w:lang w:val="en-US" w:eastAsia="en-US" w:bidi="ar-SA"/>
              </w:rPr>
            </w:pPr>
          </w:p>
        </w:tc>
      </w:tr>
      <w:tr w:rsidR="0001236C" w:rsidRPr="0001236C" w14:paraId="6769D261" w14:textId="77777777" w:rsidTr="0001236C">
        <w:trPr>
          <w:trHeight w:val="360"/>
        </w:trPr>
        <w:tc>
          <w:tcPr>
            <w:tcW w:w="580" w:type="dxa"/>
            <w:tcBorders>
              <w:top w:val="nil"/>
              <w:left w:val="nil"/>
              <w:bottom w:val="nil"/>
              <w:right w:val="nil"/>
            </w:tcBorders>
            <w:noWrap/>
            <w:vAlign w:val="center"/>
            <w:hideMark/>
          </w:tcPr>
          <w:p w14:paraId="25A870B5" w14:textId="77777777" w:rsidR="0001236C" w:rsidRPr="0001236C" w:rsidRDefault="0001236C" w:rsidP="0001236C">
            <w:pPr>
              <w:jc w:val="center"/>
              <w:rPr>
                <w:rFonts w:ascii="GHEA Grapalat" w:hAnsi="GHEA Grapalat"/>
                <w:sz w:val="18"/>
                <w:szCs w:val="18"/>
                <w:lang w:val="en-US" w:eastAsia="en-US" w:bidi="ar-SA"/>
              </w:rPr>
            </w:pPr>
          </w:p>
        </w:tc>
        <w:tc>
          <w:tcPr>
            <w:tcW w:w="4875" w:type="dxa"/>
            <w:tcBorders>
              <w:top w:val="nil"/>
              <w:left w:val="nil"/>
              <w:bottom w:val="nil"/>
              <w:right w:val="nil"/>
            </w:tcBorders>
            <w:noWrap/>
            <w:vAlign w:val="center"/>
            <w:hideMark/>
          </w:tcPr>
          <w:p w14:paraId="49F8907E" w14:textId="77777777" w:rsidR="0001236C" w:rsidRPr="0001236C" w:rsidRDefault="0001236C" w:rsidP="0001236C">
            <w:pPr>
              <w:jc w:val="right"/>
              <w:rPr>
                <w:rFonts w:ascii="GHEA Grapalat" w:hAnsi="GHEA Grapalat" w:cs="Calibri"/>
                <w:b/>
                <w:bCs/>
                <w:color w:val="000000"/>
                <w:sz w:val="18"/>
                <w:szCs w:val="18"/>
                <w:lang w:val="en-US" w:eastAsia="en-US" w:bidi="ar-SA"/>
              </w:rPr>
            </w:pPr>
            <w:proofErr w:type="spellStart"/>
            <w:r w:rsidRPr="0001236C">
              <w:rPr>
                <w:rFonts w:ascii="GHEA Grapalat" w:hAnsi="GHEA Grapalat" w:cs="Calibri"/>
                <w:b/>
                <w:bCs/>
                <w:color w:val="000000"/>
                <w:sz w:val="18"/>
                <w:szCs w:val="18"/>
                <w:lang w:val="en-US" w:eastAsia="en-US" w:bidi="ar-SA"/>
              </w:rPr>
              <w:t>Составил</w:t>
            </w:r>
            <w:proofErr w:type="spellEnd"/>
            <w:r w:rsidRPr="0001236C">
              <w:rPr>
                <w:rFonts w:ascii="GHEA Grapalat" w:hAnsi="GHEA Grapalat" w:cs="Calibri"/>
                <w:b/>
                <w:bCs/>
                <w:color w:val="000000"/>
                <w:sz w:val="18"/>
                <w:szCs w:val="18"/>
                <w:lang w:val="en-US" w:eastAsia="en-US" w:bidi="ar-SA"/>
              </w:rPr>
              <w:t>:</w:t>
            </w:r>
          </w:p>
        </w:tc>
        <w:tc>
          <w:tcPr>
            <w:tcW w:w="1140" w:type="dxa"/>
            <w:tcBorders>
              <w:top w:val="nil"/>
              <w:left w:val="nil"/>
              <w:bottom w:val="nil"/>
              <w:right w:val="nil"/>
            </w:tcBorders>
            <w:noWrap/>
            <w:vAlign w:val="bottom"/>
            <w:hideMark/>
          </w:tcPr>
          <w:p w14:paraId="5FCC1799" w14:textId="77777777" w:rsidR="0001236C" w:rsidRPr="0001236C" w:rsidRDefault="0001236C" w:rsidP="0001236C">
            <w:pPr>
              <w:jc w:val="right"/>
              <w:rPr>
                <w:rFonts w:ascii="GHEA Grapalat" w:hAnsi="GHEA Grapalat" w:cs="Calibri"/>
                <w:b/>
                <w:bCs/>
                <w:color w:val="000000"/>
                <w:sz w:val="18"/>
                <w:szCs w:val="18"/>
                <w:lang w:val="en-US" w:eastAsia="en-US" w:bidi="ar-SA"/>
              </w:rPr>
            </w:pPr>
          </w:p>
        </w:tc>
        <w:tc>
          <w:tcPr>
            <w:tcW w:w="1246" w:type="dxa"/>
            <w:tcBorders>
              <w:top w:val="nil"/>
              <w:left w:val="nil"/>
              <w:bottom w:val="nil"/>
              <w:right w:val="nil"/>
            </w:tcBorders>
            <w:noWrap/>
            <w:vAlign w:val="center"/>
            <w:hideMark/>
          </w:tcPr>
          <w:p w14:paraId="33B24304" w14:textId="77777777" w:rsidR="0001236C" w:rsidRPr="0001236C" w:rsidRDefault="0001236C" w:rsidP="0001236C">
            <w:pPr>
              <w:rPr>
                <w:rFonts w:ascii="GHEA Grapalat" w:hAnsi="GHEA Grapalat"/>
                <w:sz w:val="18"/>
                <w:szCs w:val="18"/>
                <w:lang w:val="en-US" w:eastAsia="en-US" w:bidi="ar-SA"/>
              </w:rPr>
            </w:pPr>
          </w:p>
        </w:tc>
        <w:tc>
          <w:tcPr>
            <w:tcW w:w="1308" w:type="dxa"/>
            <w:tcBorders>
              <w:top w:val="nil"/>
              <w:left w:val="nil"/>
              <w:bottom w:val="nil"/>
              <w:right w:val="nil"/>
            </w:tcBorders>
            <w:noWrap/>
            <w:vAlign w:val="center"/>
            <w:hideMark/>
          </w:tcPr>
          <w:p w14:paraId="58C1C2A6" w14:textId="77777777" w:rsidR="0001236C" w:rsidRPr="0001236C" w:rsidRDefault="0001236C" w:rsidP="0001236C">
            <w:pPr>
              <w:jc w:val="right"/>
              <w:rPr>
                <w:rFonts w:ascii="GHEA Grapalat" w:hAnsi="GHEA Grapalat" w:cs="Calibri"/>
                <w:b/>
                <w:bCs/>
                <w:color w:val="000000"/>
                <w:sz w:val="18"/>
                <w:szCs w:val="18"/>
                <w:lang w:val="en-US" w:eastAsia="en-US" w:bidi="ar-SA"/>
              </w:rPr>
            </w:pPr>
            <w:r w:rsidRPr="0001236C">
              <w:rPr>
                <w:rFonts w:ascii="GHEA Grapalat" w:hAnsi="GHEA Grapalat" w:cs="Calibri"/>
                <w:b/>
                <w:bCs/>
                <w:color w:val="000000"/>
                <w:sz w:val="18"/>
                <w:szCs w:val="18"/>
                <w:lang w:val="en-US" w:eastAsia="en-US" w:bidi="ar-SA"/>
              </w:rPr>
              <w:t xml:space="preserve">А. </w:t>
            </w:r>
            <w:proofErr w:type="spellStart"/>
            <w:r w:rsidRPr="0001236C">
              <w:rPr>
                <w:rFonts w:ascii="GHEA Grapalat" w:hAnsi="GHEA Grapalat" w:cs="Calibri"/>
                <w:b/>
                <w:bCs/>
                <w:color w:val="000000"/>
                <w:sz w:val="18"/>
                <w:szCs w:val="18"/>
                <w:lang w:val="en-US" w:eastAsia="en-US" w:bidi="ar-SA"/>
              </w:rPr>
              <w:t>Лалаян</w:t>
            </w:r>
            <w:proofErr w:type="spellEnd"/>
          </w:p>
        </w:tc>
        <w:tc>
          <w:tcPr>
            <w:tcW w:w="1347" w:type="dxa"/>
            <w:tcBorders>
              <w:top w:val="nil"/>
              <w:left w:val="nil"/>
              <w:bottom w:val="nil"/>
              <w:right w:val="nil"/>
            </w:tcBorders>
            <w:noWrap/>
            <w:vAlign w:val="center"/>
            <w:hideMark/>
          </w:tcPr>
          <w:p w14:paraId="1C553E1D" w14:textId="77777777" w:rsidR="0001236C" w:rsidRPr="0001236C" w:rsidRDefault="0001236C" w:rsidP="0001236C">
            <w:pPr>
              <w:jc w:val="right"/>
              <w:rPr>
                <w:rFonts w:ascii="GHEA Grapalat" w:hAnsi="GHEA Grapalat" w:cs="Calibri"/>
                <w:b/>
                <w:bCs/>
                <w:color w:val="000000"/>
                <w:sz w:val="18"/>
                <w:szCs w:val="18"/>
                <w:lang w:val="en-US" w:eastAsia="en-US" w:bidi="ar-SA"/>
              </w:rPr>
            </w:pPr>
          </w:p>
        </w:tc>
        <w:tc>
          <w:tcPr>
            <w:tcW w:w="222" w:type="dxa"/>
            <w:vAlign w:val="center"/>
            <w:hideMark/>
          </w:tcPr>
          <w:p w14:paraId="0D3C8FEB" w14:textId="77777777" w:rsidR="0001236C" w:rsidRPr="0001236C" w:rsidRDefault="0001236C" w:rsidP="0001236C">
            <w:pPr>
              <w:rPr>
                <w:rFonts w:ascii="GHEA Grapalat" w:hAnsi="GHEA Grapalat"/>
                <w:sz w:val="18"/>
                <w:szCs w:val="18"/>
                <w:lang w:val="en-US" w:eastAsia="en-US" w:bidi="ar-SA"/>
              </w:rPr>
            </w:pPr>
          </w:p>
        </w:tc>
      </w:tr>
    </w:tbl>
    <w:p w14:paraId="431C3AFA" w14:textId="77777777" w:rsidR="00C56D2B" w:rsidRDefault="00C56D2B" w:rsidP="00BB28C8">
      <w:pPr>
        <w:widowControl w:val="0"/>
        <w:spacing w:after="160" w:line="360" w:lineRule="auto"/>
        <w:ind w:firstLine="567"/>
        <w:jc w:val="right"/>
        <w:rPr>
          <w:rFonts w:ascii="GHEA Grapalat" w:hAnsi="GHEA Grapalat"/>
          <w:i/>
          <w:lang w:val="hy-AM"/>
        </w:rPr>
      </w:pPr>
    </w:p>
    <w:p w14:paraId="4134CB7B" w14:textId="77777777" w:rsidR="00C56D2B" w:rsidRDefault="00C56D2B" w:rsidP="00BB28C8">
      <w:pPr>
        <w:widowControl w:val="0"/>
        <w:spacing w:after="160" w:line="360" w:lineRule="auto"/>
        <w:ind w:firstLine="567"/>
        <w:jc w:val="right"/>
        <w:rPr>
          <w:rFonts w:ascii="GHEA Grapalat" w:hAnsi="GHEA Grapalat"/>
          <w:i/>
          <w:lang w:val="hy-AM"/>
        </w:rPr>
      </w:pPr>
    </w:p>
    <w:p w14:paraId="3D3B1D70" w14:textId="77777777" w:rsidR="00C56D2B" w:rsidRDefault="00C56D2B" w:rsidP="00BB28C8">
      <w:pPr>
        <w:widowControl w:val="0"/>
        <w:spacing w:after="160" w:line="360" w:lineRule="auto"/>
        <w:ind w:firstLine="567"/>
        <w:jc w:val="right"/>
        <w:rPr>
          <w:rFonts w:ascii="GHEA Grapalat" w:hAnsi="GHEA Grapalat"/>
          <w:i/>
          <w:lang w:val="hy-AM"/>
        </w:rPr>
      </w:pPr>
    </w:p>
    <w:p w14:paraId="32935072" w14:textId="77777777" w:rsidR="00C56D2B" w:rsidRDefault="00C56D2B" w:rsidP="00BB28C8">
      <w:pPr>
        <w:widowControl w:val="0"/>
        <w:spacing w:after="160" w:line="360" w:lineRule="auto"/>
        <w:ind w:firstLine="567"/>
        <w:jc w:val="right"/>
        <w:rPr>
          <w:rFonts w:ascii="GHEA Grapalat" w:hAnsi="GHEA Grapalat"/>
          <w:i/>
          <w:lang w:val="hy-AM"/>
        </w:rPr>
      </w:pPr>
    </w:p>
    <w:p w14:paraId="0B4493A8" w14:textId="77777777" w:rsidR="00C56D2B" w:rsidRDefault="00C56D2B" w:rsidP="00BB28C8">
      <w:pPr>
        <w:widowControl w:val="0"/>
        <w:spacing w:after="160" w:line="360" w:lineRule="auto"/>
        <w:ind w:firstLine="567"/>
        <w:jc w:val="right"/>
        <w:rPr>
          <w:rFonts w:ascii="GHEA Grapalat" w:hAnsi="GHEA Grapalat"/>
          <w:i/>
          <w:lang w:val="hy-AM"/>
        </w:rPr>
      </w:pPr>
    </w:p>
    <w:p w14:paraId="3BCC2B8E" w14:textId="77777777" w:rsidR="00C56D2B" w:rsidRDefault="00C56D2B" w:rsidP="00BB28C8">
      <w:pPr>
        <w:widowControl w:val="0"/>
        <w:spacing w:after="160" w:line="360" w:lineRule="auto"/>
        <w:ind w:firstLine="567"/>
        <w:jc w:val="right"/>
        <w:rPr>
          <w:rFonts w:ascii="GHEA Grapalat" w:hAnsi="GHEA Grapalat"/>
          <w:i/>
          <w:lang w:val="hy-AM"/>
        </w:rPr>
      </w:pPr>
    </w:p>
    <w:p w14:paraId="4D479251" w14:textId="77777777" w:rsidR="00C56D2B" w:rsidRDefault="00C56D2B" w:rsidP="00BB28C8">
      <w:pPr>
        <w:widowControl w:val="0"/>
        <w:spacing w:after="160" w:line="360" w:lineRule="auto"/>
        <w:ind w:firstLine="567"/>
        <w:jc w:val="right"/>
        <w:rPr>
          <w:rFonts w:ascii="GHEA Grapalat" w:hAnsi="GHEA Grapalat"/>
          <w:i/>
          <w:lang w:val="hy-AM"/>
        </w:rPr>
      </w:pPr>
    </w:p>
    <w:p w14:paraId="1E12E694" w14:textId="77777777" w:rsidR="00C56D2B" w:rsidRDefault="00C56D2B" w:rsidP="00BB28C8">
      <w:pPr>
        <w:widowControl w:val="0"/>
        <w:spacing w:after="160" w:line="360" w:lineRule="auto"/>
        <w:ind w:firstLine="567"/>
        <w:jc w:val="right"/>
        <w:rPr>
          <w:rFonts w:ascii="GHEA Grapalat" w:hAnsi="GHEA Grapalat"/>
          <w:i/>
          <w:lang w:val="hy-AM"/>
        </w:rPr>
      </w:pPr>
    </w:p>
    <w:p w14:paraId="532D7CC2" w14:textId="77777777" w:rsidR="00C56D2B" w:rsidRDefault="00C56D2B" w:rsidP="00BB28C8">
      <w:pPr>
        <w:widowControl w:val="0"/>
        <w:spacing w:after="160" w:line="360" w:lineRule="auto"/>
        <w:ind w:firstLine="567"/>
        <w:jc w:val="right"/>
        <w:rPr>
          <w:rFonts w:ascii="GHEA Grapalat" w:hAnsi="GHEA Grapalat"/>
          <w:i/>
          <w:lang w:val="hy-AM"/>
        </w:rPr>
      </w:pPr>
    </w:p>
    <w:p w14:paraId="1A2806E5" w14:textId="77777777" w:rsidR="00C56D2B" w:rsidRDefault="00C56D2B" w:rsidP="00BB28C8">
      <w:pPr>
        <w:widowControl w:val="0"/>
        <w:spacing w:after="160" w:line="360" w:lineRule="auto"/>
        <w:ind w:firstLine="567"/>
        <w:jc w:val="right"/>
        <w:rPr>
          <w:rFonts w:ascii="GHEA Grapalat" w:hAnsi="GHEA Grapalat"/>
          <w:i/>
          <w:lang w:val="hy-AM"/>
        </w:rPr>
      </w:pPr>
    </w:p>
    <w:p w14:paraId="04B666EB" w14:textId="77777777" w:rsidR="00C56D2B" w:rsidRDefault="00C56D2B" w:rsidP="00BB28C8">
      <w:pPr>
        <w:widowControl w:val="0"/>
        <w:spacing w:after="160" w:line="360" w:lineRule="auto"/>
        <w:ind w:firstLine="567"/>
        <w:jc w:val="right"/>
        <w:rPr>
          <w:rFonts w:ascii="GHEA Grapalat" w:hAnsi="GHEA Grapalat"/>
          <w:i/>
          <w:lang w:val="hy-AM"/>
        </w:rPr>
      </w:pPr>
    </w:p>
    <w:p w14:paraId="1022DF81" w14:textId="77777777" w:rsidR="00C56D2B" w:rsidRDefault="00C56D2B" w:rsidP="00BB28C8">
      <w:pPr>
        <w:widowControl w:val="0"/>
        <w:spacing w:after="160" w:line="360" w:lineRule="auto"/>
        <w:ind w:firstLine="567"/>
        <w:jc w:val="right"/>
        <w:rPr>
          <w:rFonts w:ascii="GHEA Grapalat" w:hAnsi="GHEA Grapalat"/>
          <w:i/>
          <w:lang w:val="hy-AM"/>
        </w:rPr>
      </w:pPr>
    </w:p>
    <w:p w14:paraId="127BD644" w14:textId="64970189"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33D7987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0FFE131" w14:textId="77777777" w:rsidR="00BB28C8" w:rsidRPr="009F3DC7" w:rsidRDefault="00BB28C8" w:rsidP="00BB28C8">
      <w:pPr>
        <w:widowControl w:val="0"/>
        <w:spacing w:after="160" w:line="360" w:lineRule="auto"/>
        <w:ind w:firstLine="567"/>
        <w:jc w:val="center"/>
        <w:rPr>
          <w:rFonts w:ascii="GHEA Grapalat" w:hAnsi="GHEA Grapalat"/>
          <w:b/>
        </w:rPr>
      </w:pPr>
    </w:p>
    <w:p w14:paraId="77409C36" w14:textId="77777777" w:rsidR="00BB28C8" w:rsidRPr="009F3DC7" w:rsidRDefault="00BB28C8" w:rsidP="00BB28C8">
      <w:pPr>
        <w:widowControl w:val="0"/>
        <w:spacing w:after="160" w:line="360" w:lineRule="auto"/>
        <w:ind w:firstLine="567"/>
        <w:jc w:val="right"/>
        <w:rPr>
          <w:rFonts w:ascii="GHEA Grapalat" w:hAnsi="GHEA Grapalat"/>
          <w:i/>
        </w:rPr>
      </w:pPr>
    </w:p>
    <w:p w14:paraId="4AB351CB" w14:textId="77777777" w:rsidR="000A359E" w:rsidRDefault="000A359E" w:rsidP="00BB28C8">
      <w:pPr>
        <w:widowControl w:val="0"/>
        <w:spacing w:after="160" w:line="360" w:lineRule="auto"/>
        <w:ind w:firstLine="567"/>
        <w:jc w:val="center"/>
        <w:rPr>
          <w:rFonts w:ascii="Sylfaen" w:hAnsi="Sylfaen"/>
          <w:lang w:val="hy-AM"/>
        </w:rPr>
      </w:pPr>
    </w:p>
    <w:p w14:paraId="5C55BA9A" w14:textId="77777777" w:rsidR="000A359E" w:rsidRDefault="000A359E" w:rsidP="00BB28C8">
      <w:pPr>
        <w:widowControl w:val="0"/>
        <w:spacing w:after="160" w:line="360" w:lineRule="auto"/>
        <w:ind w:firstLine="567"/>
        <w:jc w:val="center"/>
        <w:rPr>
          <w:rFonts w:ascii="Sylfaen" w:hAnsi="Sylfaen"/>
          <w:lang w:val="hy-AM"/>
        </w:rPr>
      </w:pPr>
    </w:p>
    <w:p w14:paraId="5FE48853" w14:textId="77777777" w:rsidR="000A359E" w:rsidRDefault="000A359E" w:rsidP="00BB28C8">
      <w:pPr>
        <w:widowControl w:val="0"/>
        <w:spacing w:after="160" w:line="360" w:lineRule="auto"/>
        <w:ind w:firstLine="567"/>
        <w:jc w:val="center"/>
        <w:rPr>
          <w:rFonts w:ascii="Sylfaen" w:hAnsi="Sylfaen"/>
          <w:lang w:val="hy-AM"/>
        </w:rPr>
      </w:pPr>
    </w:p>
    <w:p w14:paraId="5D4EC4F2" w14:textId="77777777" w:rsidR="000A359E" w:rsidRDefault="000A359E" w:rsidP="00BB28C8">
      <w:pPr>
        <w:widowControl w:val="0"/>
        <w:spacing w:after="160" w:line="360" w:lineRule="auto"/>
        <w:ind w:firstLine="567"/>
        <w:jc w:val="center"/>
        <w:rPr>
          <w:rFonts w:ascii="Sylfaen" w:hAnsi="Sylfaen"/>
          <w:lang w:val="hy-AM"/>
        </w:rPr>
      </w:pPr>
    </w:p>
    <w:p w14:paraId="31E66E3A" w14:textId="77777777" w:rsidR="000A359E" w:rsidRDefault="000A359E" w:rsidP="00BB28C8">
      <w:pPr>
        <w:widowControl w:val="0"/>
        <w:spacing w:after="160" w:line="360" w:lineRule="auto"/>
        <w:ind w:firstLine="567"/>
        <w:jc w:val="center"/>
        <w:rPr>
          <w:rFonts w:ascii="Sylfaen" w:hAnsi="Sylfaen"/>
          <w:lang w:val="hy-AM"/>
        </w:rPr>
      </w:pPr>
    </w:p>
    <w:p w14:paraId="701F79A4" w14:textId="77777777" w:rsidR="000A359E" w:rsidRDefault="000A359E" w:rsidP="00BB28C8">
      <w:pPr>
        <w:widowControl w:val="0"/>
        <w:spacing w:after="160" w:line="360" w:lineRule="auto"/>
        <w:ind w:firstLine="567"/>
        <w:jc w:val="center"/>
        <w:rPr>
          <w:rFonts w:ascii="Sylfaen" w:hAnsi="Sylfaen"/>
          <w:lang w:val="hy-AM"/>
        </w:rPr>
      </w:pPr>
    </w:p>
    <w:p w14:paraId="028A68DD" w14:textId="77777777" w:rsidR="000A359E" w:rsidRPr="000A359E" w:rsidRDefault="000A359E" w:rsidP="00BB28C8">
      <w:pPr>
        <w:widowControl w:val="0"/>
        <w:spacing w:after="160" w:line="360" w:lineRule="auto"/>
        <w:ind w:firstLine="567"/>
        <w:jc w:val="center"/>
        <w:rPr>
          <w:rFonts w:ascii="Sylfaen" w:hAnsi="Sylfaen"/>
          <w:b/>
          <w:lang w:val="hy-AM"/>
        </w:rPr>
      </w:pPr>
    </w:p>
    <w:p w14:paraId="12E5A980"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0FA4445C"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DCB0304" w14:textId="77777777" w:rsidTr="003D2146">
        <w:trPr>
          <w:jc w:val="center"/>
        </w:trPr>
        <w:tc>
          <w:tcPr>
            <w:tcW w:w="4536" w:type="dxa"/>
          </w:tcPr>
          <w:p w14:paraId="2BDF320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C8ED74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EE5F3D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6C7932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164631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339ED6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0555AE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58D9C5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B2E36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03FA26B" w14:textId="77777777" w:rsidR="00BB28C8" w:rsidRDefault="00BB28C8" w:rsidP="00BB28C8">
      <w:pPr>
        <w:widowControl w:val="0"/>
        <w:spacing w:after="160" w:line="360" w:lineRule="auto"/>
        <w:ind w:firstLine="567"/>
        <w:jc w:val="right"/>
        <w:rPr>
          <w:rFonts w:ascii="GHEA Grapalat" w:hAnsi="GHEA Grapalat"/>
          <w:i/>
        </w:rPr>
      </w:pPr>
    </w:p>
    <w:p w14:paraId="5446C759" w14:textId="77777777" w:rsidR="00BB28C8" w:rsidRDefault="00BB28C8" w:rsidP="00BB28C8">
      <w:pPr>
        <w:rPr>
          <w:rFonts w:ascii="GHEA Grapalat" w:hAnsi="GHEA Grapalat"/>
          <w:i/>
        </w:rPr>
      </w:pPr>
      <w:r>
        <w:rPr>
          <w:rFonts w:ascii="GHEA Grapalat" w:hAnsi="GHEA Grapalat"/>
          <w:i/>
        </w:rPr>
        <w:br w:type="page"/>
      </w:r>
    </w:p>
    <w:p w14:paraId="3A5A918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3F8CB21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39A01D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6455FE3"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E7C4594" w14:textId="1D66EF69"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7D630D" w:rsidRPr="00803632">
        <w:rPr>
          <w:rFonts w:ascii="GHEA Grapalat" w:hAnsi="GHEA Grapalat"/>
          <w:spacing w:val="6"/>
        </w:rPr>
        <w:t>Ремонт улиц населённых пунктов Маргаовит, Арджут, Ваагни</w:t>
      </w:r>
      <w:r w:rsidR="00AE537B">
        <w:rPr>
          <w:rFonts w:ascii="GHEA Grapalat" w:hAnsi="GHEA Grapalat"/>
          <w:spacing w:val="6"/>
          <w:lang w:val="hy-AM"/>
        </w:rPr>
        <w:t xml:space="preserve"> </w:t>
      </w:r>
      <w:r w:rsidR="007D630D" w:rsidRPr="00803632">
        <w:rPr>
          <w:rFonts w:ascii="GHEA Grapalat" w:hAnsi="GHEA Grapalat"/>
          <w:spacing w:val="6"/>
        </w:rPr>
        <w:t>и Ехегнут общины Памбак Лорийской области РА асфальтированием</w:t>
      </w:r>
      <w:r w:rsidR="007D630D">
        <w:rPr>
          <w:rFonts w:ascii="GHEA Grapalat" w:hAnsi="GHEA Grapalat"/>
          <w:spacing w:val="6"/>
        </w:rPr>
        <w:t xml:space="preserve"> и  </w:t>
      </w:r>
      <w:r w:rsidR="007D630D" w:rsidRPr="00803632">
        <w:rPr>
          <w:rFonts w:ascii="GHEA Grapalat" w:hAnsi="GHEA Grapalat"/>
          <w:spacing w:val="6"/>
        </w:rPr>
        <w:t>Ремонт 3-й и 6-й улиц населённого пункта Антарамут деревни Памбак Лорийской области Республики Армения с укладкой плитки методом туфового мощения</w:t>
      </w:r>
      <w:r w:rsidR="007D630D">
        <w:rPr>
          <w:rFonts w:ascii="GHEA Grapalat" w:hAnsi="GHEA Grapalat"/>
          <w:spacing w:val="6"/>
          <w:lang w:val="hy-AM"/>
        </w:rPr>
        <w:t xml:space="preserve"> </w:t>
      </w:r>
      <w:r w:rsidR="007D630D" w:rsidRPr="003C3976">
        <w:rPr>
          <w:rFonts w:ascii="GHEA Grapalat" w:hAnsi="GHEA Grapalat" w:cs="GHEA Grapalat"/>
          <w:color w:val="000000"/>
          <w:lang w:val="hy-AM"/>
        </w:rPr>
        <w:t>Лорийская</w:t>
      </w:r>
      <w:r w:rsidR="007D630D" w:rsidRPr="003C3976">
        <w:rPr>
          <w:rFonts w:ascii="GHEA Grapalat" w:hAnsi="GHEA Grapalat" w:cs="Calibri"/>
          <w:color w:val="000000"/>
          <w:lang w:val="hy-AM"/>
        </w:rPr>
        <w:t xml:space="preserve"> </w:t>
      </w:r>
      <w:r w:rsidR="007D630D" w:rsidRPr="003C3976">
        <w:rPr>
          <w:rFonts w:ascii="GHEA Grapalat" w:hAnsi="GHEA Grapalat" w:cs="GHEA Grapalat"/>
          <w:color w:val="000000"/>
          <w:lang w:val="hy-AM"/>
        </w:rPr>
        <w:t>область</w:t>
      </w:r>
      <w:r w:rsidR="007D630D" w:rsidRPr="003C3976">
        <w:rPr>
          <w:rFonts w:ascii="GHEA Grapalat" w:hAnsi="GHEA Grapalat" w:cs="Calibri"/>
          <w:color w:val="000000"/>
          <w:lang w:val="hy-AM"/>
        </w:rPr>
        <w:t xml:space="preserve">, </w:t>
      </w:r>
      <w:r w:rsidR="007D630D" w:rsidRPr="003C3976">
        <w:rPr>
          <w:rFonts w:ascii="GHEA Grapalat" w:hAnsi="GHEA Grapalat" w:cs="GHEA Grapalat"/>
          <w:color w:val="000000"/>
          <w:lang w:val="hy-AM"/>
        </w:rPr>
        <w:t>община</w:t>
      </w:r>
      <w:r w:rsidR="007D630D" w:rsidRPr="003C3976">
        <w:rPr>
          <w:rFonts w:ascii="GHEA Grapalat" w:hAnsi="GHEA Grapalat" w:cs="Calibri"/>
          <w:color w:val="000000"/>
          <w:lang w:val="hy-AM"/>
        </w:rPr>
        <w:t xml:space="preserve"> </w:t>
      </w:r>
      <w:r w:rsidR="007D630D" w:rsidRPr="003C3976">
        <w:rPr>
          <w:rFonts w:ascii="GHEA Grapalat" w:hAnsi="GHEA Grapalat" w:cs="GHEA Grapalat"/>
          <w:color w:val="000000"/>
          <w:lang w:val="hy-AM"/>
        </w:rPr>
        <w:t>Памбак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1CE66B0C" w14:textId="77777777" w:rsidTr="003D2146">
        <w:trPr>
          <w:cantSplit/>
          <w:jc w:val="center"/>
        </w:trPr>
        <w:tc>
          <w:tcPr>
            <w:tcW w:w="816" w:type="dxa"/>
            <w:vMerge w:val="restart"/>
            <w:vAlign w:val="center"/>
          </w:tcPr>
          <w:p w14:paraId="00862E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36C07D9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19E271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B4EE64F"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9"/>
              <w:t>**</w:t>
            </w:r>
          </w:p>
        </w:tc>
      </w:tr>
      <w:tr w:rsidR="00BB28C8" w:rsidRPr="009F3DC7" w14:paraId="4425488F" w14:textId="77777777" w:rsidTr="003D2146">
        <w:trPr>
          <w:cantSplit/>
          <w:trHeight w:val="586"/>
          <w:jc w:val="center"/>
        </w:trPr>
        <w:tc>
          <w:tcPr>
            <w:tcW w:w="816" w:type="dxa"/>
            <w:vMerge/>
            <w:vAlign w:val="center"/>
          </w:tcPr>
          <w:p w14:paraId="4EA5790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D221C2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09EC6A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636ECB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25604190" w14:textId="77777777" w:rsidTr="003D2146">
        <w:trPr>
          <w:trHeight w:val="586"/>
          <w:jc w:val="center"/>
        </w:trPr>
        <w:tc>
          <w:tcPr>
            <w:tcW w:w="816" w:type="dxa"/>
            <w:vAlign w:val="center"/>
          </w:tcPr>
          <w:p w14:paraId="655D626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4A93E134" w14:textId="012C01FC" w:rsidR="00BB28C8" w:rsidRPr="007D630D" w:rsidRDefault="0001236C" w:rsidP="003D2146">
            <w:pPr>
              <w:widowControl w:val="0"/>
              <w:spacing w:after="120"/>
              <w:rPr>
                <w:rFonts w:ascii="GHEA Grapalat" w:hAnsi="GHEA Grapalat"/>
                <w:sz w:val="20"/>
                <w:szCs w:val="20"/>
              </w:rPr>
            </w:pPr>
            <w:proofErr w:type="spellStart"/>
            <w:r w:rsidRPr="0001236C">
              <w:rPr>
                <w:rFonts w:ascii="GHEA Grapalat" w:hAnsi="GHEA Grapalat" w:cs="Calibri"/>
                <w:color w:val="000000"/>
                <w:sz w:val="18"/>
                <w:szCs w:val="18"/>
                <w:lang w:val="en-US" w:eastAsia="en-US" w:bidi="ar-SA"/>
              </w:rPr>
              <w:t>Земляные</w:t>
            </w:r>
            <w:proofErr w:type="spellEnd"/>
            <w:r w:rsidRPr="0001236C">
              <w:rPr>
                <w:rFonts w:ascii="GHEA Grapalat" w:hAnsi="GHEA Grapalat" w:cs="Calibri"/>
                <w:color w:val="000000"/>
                <w:sz w:val="18"/>
                <w:szCs w:val="18"/>
                <w:lang w:val="en-US" w:eastAsia="en-US" w:bidi="ar-SA"/>
              </w:rPr>
              <w:t xml:space="preserve"> </w:t>
            </w:r>
            <w:proofErr w:type="spellStart"/>
            <w:r w:rsidRPr="0001236C">
              <w:rPr>
                <w:rFonts w:ascii="GHEA Grapalat" w:hAnsi="GHEA Grapalat" w:cs="Calibri"/>
                <w:color w:val="000000"/>
                <w:sz w:val="18"/>
                <w:szCs w:val="18"/>
                <w:lang w:val="en-US" w:eastAsia="en-US" w:bidi="ar-SA"/>
              </w:rPr>
              <w:t>работы</w:t>
            </w:r>
            <w:proofErr w:type="spellEnd"/>
          </w:p>
        </w:tc>
        <w:tc>
          <w:tcPr>
            <w:tcW w:w="1216" w:type="dxa"/>
            <w:vAlign w:val="center"/>
          </w:tcPr>
          <w:p w14:paraId="26336A0C" w14:textId="542BA93E" w:rsidR="00BB28C8" w:rsidRPr="007D630D" w:rsidRDefault="007D630D" w:rsidP="003D2146">
            <w:pPr>
              <w:widowControl w:val="0"/>
              <w:spacing w:after="120"/>
              <w:jc w:val="center"/>
              <w:rPr>
                <w:rFonts w:ascii="GHEA Grapalat" w:hAnsi="GHEA Grapalat"/>
                <w:sz w:val="20"/>
                <w:szCs w:val="20"/>
                <w:lang w:val="hy-AM"/>
              </w:rPr>
            </w:pPr>
            <w:r w:rsidRPr="007D630D">
              <w:rPr>
                <w:rFonts w:ascii="GHEA Grapalat" w:hAnsi="GHEA Grapalat"/>
                <w:sz w:val="20"/>
                <w:szCs w:val="20"/>
              </w:rPr>
              <w:t>Если предусмотрены финансовые ресурсы, то после вступления соглашения между сторонами в силу</w:t>
            </w:r>
          </w:p>
        </w:tc>
        <w:tc>
          <w:tcPr>
            <w:tcW w:w="1440" w:type="dxa"/>
            <w:vAlign w:val="center"/>
          </w:tcPr>
          <w:p w14:paraId="1D782641" w14:textId="7FF1E3E0" w:rsidR="00BB28C8" w:rsidRPr="00517562" w:rsidRDefault="007D630D" w:rsidP="003D2146">
            <w:pPr>
              <w:widowControl w:val="0"/>
              <w:spacing w:after="120"/>
              <w:rPr>
                <w:rFonts w:ascii="GHEA Grapalat" w:hAnsi="GHEA Grapalat"/>
                <w:sz w:val="20"/>
                <w:szCs w:val="20"/>
              </w:rPr>
            </w:pPr>
            <w:r>
              <w:rPr>
                <w:rFonts w:ascii="GHEA Grapalat" w:hAnsi="GHEA Grapalat"/>
                <w:sz w:val="20"/>
                <w:szCs w:val="20"/>
                <w:lang w:val="pt-BR"/>
              </w:rPr>
              <w:t>30.12.2026թ</w:t>
            </w:r>
          </w:p>
        </w:tc>
      </w:tr>
      <w:tr w:rsidR="007D630D" w:rsidRPr="009F3DC7" w14:paraId="102B94DE" w14:textId="77777777" w:rsidTr="003D2146">
        <w:trPr>
          <w:trHeight w:val="586"/>
          <w:jc w:val="center"/>
        </w:trPr>
        <w:tc>
          <w:tcPr>
            <w:tcW w:w="816" w:type="dxa"/>
            <w:vAlign w:val="center"/>
          </w:tcPr>
          <w:p w14:paraId="78C002C2" w14:textId="77777777" w:rsidR="007D630D" w:rsidRPr="00517562" w:rsidRDefault="007D630D" w:rsidP="007D630D">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7936B752" w14:textId="696A8B4B" w:rsidR="007D630D" w:rsidRPr="00517562" w:rsidRDefault="007D630D" w:rsidP="007D630D">
            <w:pPr>
              <w:widowControl w:val="0"/>
              <w:spacing w:after="120"/>
              <w:rPr>
                <w:rFonts w:ascii="GHEA Grapalat" w:hAnsi="GHEA Grapalat"/>
                <w:sz w:val="20"/>
                <w:szCs w:val="20"/>
              </w:rPr>
            </w:pPr>
            <w:r w:rsidRPr="007D630D">
              <w:rPr>
                <w:rFonts w:ascii="GHEA Grapalat" w:hAnsi="GHEA Grapalat"/>
                <w:sz w:val="20"/>
                <w:szCs w:val="20"/>
              </w:rPr>
              <w:t>Дорожная покрытие</w:t>
            </w:r>
          </w:p>
        </w:tc>
        <w:tc>
          <w:tcPr>
            <w:tcW w:w="1216" w:type="dxa"/>
            <w:vAlign w:val="center"/>
          </w:tcPr>
          <w:p w14:paraId="4323C5E4" w14:textId="61B236D1" w:rsidR="007D630D" w:rsidRPr="00517562" w:rsidRDefault="007D630D" w:rsidP="007D630D">
            <w:pPr>
              <w:widowControl w:val="0"/>
              <w:spacing w:after="120"/>
              <w:jc w:val="center"/>
              <w:rPr>
                <w:rFonts w:ascii="GHEA Grapalat" w:hAnsi="GHEA Grapalat"/>
                <w:sz w:val="20"/>
                <w:szCs w:val="20"/>
              </w:rPr>
            </w:pPr>
            <w:r w:rsidRPr="007D630D">
              <w:rPr>
                <w:rFonts w:ascii="GHEA Grapalat" w:hAnsi="GHEA Grapalat"/>
                <w:sz w:val="20"/>
                <w:szCs w:val="20"/>
              </w:rPr>
              <w:t xml:space="preserve">Если предусмотрены финансовые </w:t>
            </w:r>
            <w:r w:rsidRPr="007D630D">
              <w:rPr>
                <w:rFonts w:ascii="GHEA Grapalat" w:hAnsi="GHEA Grapalat"/>
                <w:sz w:val="20"/>
                <w:szCs w:val="20"/>
              </w:rPr>
              <w:lastRenderedPageBreak/>
              <w:t>ресурсы, то после вступления соглашения между сторонами в силу</w:t>
            </w:r>
          </w:p>
        </w:tc>
        <w:tc>
          <w:tcPr>
            <w:tcW w:w="1440" w:type="dxa"/>
            <w:vAlign w:val="center"/>
          </w:tcPr>
          <w:p w14:paraId="4E6B9478" w14:textId="0CEDE33E" w:rsidR="007D630D" w:rsidRPr="00517562" w:rsidRDefault="007D630D" w:rsidP="007D630D">
            <w:pPr>
              <w:widowControl w:val="0"/>
              <w:spacing w:after="120"/>
              <w:rPr>
                <w:rFonts w:ascii="GHEA Grapalat" w:hAnsi="GHEA Grapalat"/>
                <w:sz w:val="20"/>
                <w:szCs w:val="20"/>
              </w:rPr>
            </w:pPr>
            <w:r>
              <w:rPr>
                <w:rFonts w:ascii="GHEA Grapalat" w:hAnsi="GHEA Grapalat"/>
                <w:sz w:val="20"/>
                <w:szCs w:val="20"/>
                <w:lang w:val="pt-BR"/>
              </w:rPr>
              <w:lastRenderedPageBreak/>
              <w:t>30.12.2026թ</w:t>
            </w:r>
          </w:p>
        </w:tc>
      </w:tr>
      <w:tr w:rsidR="007D630D" w:rsidRPr="009F3DC7" w14:paraId="127A937A" w14:textId="77777777" w:rsidTr="003D2146">
        <w:trPr>
          <w:trHeight w:val="586"/>
          <w:jc w:val="center"/>
        </w:trPr>
        <w:tc>
          <w:tcPr>
            <w:tcW w:w="816" w:type="dxa"/>
            <w:vAlign w:val="center"/>
          </w:tcPr>
          <w:p w14:paraId="72FAB0E2" w14:textId="77777777" w:rsidR="007D630D" w:rsidRPr="00517562" w:rsidRDefault="007D630D" w:rsidP="007D630D">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1660BCB3" w14:textId="5F2E46B1" w:rsidR="007D630D" w:rsidRPr="00517562" w:rsidRDefault="007D630D" w:rsidP="007D630D">
            <w:pPr>
              <w:widowControl w:val="0"/>
              <w:spacing w:after="120"/>
              <w:rPr>
                <w:rFonts w:ascii="GHEA Grapalat" w:hAnsi="GHEA Grapalat"/>
                <w:sz w:val="20"/>
                <w:szCs w:val="20"/>
              </w:rPr>
            </w:pPr>
            <w:r w:rsidRPr="007D630D">
              <w:rPr>
                <w:rFonts w:ascii="GHEA Grapalat" w:hAnsi="GHEA Grapalat"/>
                <w:sz w:val="20"/>
                <w:szCs w:val="20"/>
              </w:rPr>
              <w:t>Строительство понижений и расширений</w:t>
            </w:r>
          </w:p>
        </w:tc>
        <w:tc>
          <w:tcPr>
            <w:tcW w:w="1216" w:type="dxa"/>
            <w:vAlign w:val="center"/>
          </w:tcPr>
          <w:p w14:paraId="1833D667" w14:textId="1D3389E8" w:rsidR="007D630D" w:rsidRPr="00517562" w:rsidRDefault="007D630D" w:rsidP="007D630D">
            <w:pPr>
              <w:widowControl w:val="0"/>
              <w:spacing w:after="120"/>
              <w:jc w:val="center"/>
              <w:rPr>
                <w:rFonts w:ascii="GHEA Grapalat" w:hAnsi="GHEA Grapalat"/>
                <w:sz w:val="20"/>
                <w:szCs w:val="20"/>
              </w:rPr>
            </w:pPr>
            <w:r w:rsidRPr="007D630D">
              <w:rPr>
                <w:rFonts w:ascii="GHEA Grapalat" w:hAnsi="GHEA Grapalat"/>
                <w:sz w:val="20"/>
                <w:szCs w:val="20"/>
              </w:rPr>
              <w:t>Если предусмотрены финансовые ресурсы, то после вступления соглашения между сторонами в силу</w:t>
            </w:r>
          </w:p>
        </w:tc>
        <w:tc>
          <w:tcPr>
            <w:tcW w:w="1440" w:type="dxa"/>
            <w:vAlign w:val="center"/>
          </w:tcPr>
          <w:p w14:paraId="17B4E9D0" w14:textId="5D3E4E97" w:rsidR="007D630D" w:rsidRPr="00517562" w:rsidRDefault="007D630D" w:rsidP="007D630D">
            <w:pPr>
              <w:widowControl w:val="0"/>
              <w:spacing w:after="120"/>
              <w:rPr>
                <w:rFonts w:ascii="GHEA Grapalat" w:hAnsi="GHEA Grapalat"/>
                <w:sz w:val="20"/>
                <w:szCs w:val="20"/>
              </w:rPr>
            </w:pPr>
            <w:r>
              <w:rPr>
                <w:rFonts w:ascii="GHEA Grapalat" w:hAnsi="GHEA Grapalat"/>
                <w:sz w:val="20"/>
                <w:szCs w:val="20"/>
                <w:lang w:val="pt-BR"/>
              </w:rPr>
              <w:t>30.12.2026թ</w:t>
            </w:r>
          </w:p>
        </w:tc>
      </w:tr>
      <w:tr w:rsidR="007D630D" w:rsidRPr="009F3DC7" w14:paraId="7CD560FC" w14:textId="77777777" w:rsidTr="003D2146">
        <w:trPr>
          <w:trHeight w:val="586"/>
          <w:jc w:val="center"/>
        </w:trPr>
        <w:tc>
          <w:tcPr>
            <w:tcW w:w="816" w:type="dxa"/>
            <w:vAlign w:val="center"/>
          </w:tcPr>
          <w:p w14:paraId="03786AAB" w14:textId="77777777" w:rsidR="007D630D" w:rsidRPr="00517562" w:rsidRDefault="007D630D" w:rsidP="007D630D">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3DA0D034" w14:textId="1AEC50CC" w:rsidR="007D630D" w:rsidRPr="00517562" w:rsidRDefault="007D630D" w:rsidP="007D630D">
            <w:pPr>
              <w:widowControl w:val="0"/>
              <w:spacing w:after="120"/>
              <w:rPr>
                <w:rFonts w:ascii="GHEA Grapalat" w:hAnsi="GHEA Grapalat"/>
                <w:sz w:val="20"/>
                <w:szCs w:val="20"/>
              </w:rPr>
            </w:pPr>
            <w:r w:rsidRPr="007D630D">
              <w:rPr>
                <w:rFonts w:ascii="GHEA Grapalat" w:hAnsi="GHEA Grapalat"/>
                <w:sz w:val="20"/>
                <w:szCs w:val="20"/>
              </w:rPr>
              <w:t>Строительство опорных стен</w:t>
            </w:r>
          </w:p>
        </w:tc>
        <w:tc>
          <w:tcPr>
            <w:tcW w:w="1216" w:type="dxa"/>
            <w:vAlign w:val="center"/>
          </w:tcPr>
          <w:p w14:paraId="5D602990" w14:textId="3A59D15F" w:rsidR="007D630D" w:rsidRPr="00517562" w:rsidRDefault="007D630D" w:rsidP="007D630D">
            <w:pPr>
              <w:widowControl w:val="0"/>
              <w:spacing w:after="120"/>
              <w:jc w:val="center"/>
              <w:rPr>
                <w:rFonts w:ascii="GHEA Grapalat" w:hAnsi="GHEA Grapalat"/>
                <w:sz w:val="20"/>
                <w:szCs w:val="20"/>
              </w:rPr>
            </w:pPr>
            <w:r w:rsidRPr="007D630D">
              <w:rPr>
                <w:rFonts w:ascii="GHEA Grapalat" w:hAnsi="GHEA Grapalat"/>
                <w:sz w:val="20"/>
                <w:szCs w:val="20"/>
              </w:rPr>
              <w:t>Если предусмотрены финансовые ресурсы, то после вступления соглашения между сторонами в силу</w:t>
            </w:r>
          </w:p>
        </w:tc>
        <w:tc>
          <w:tcPr>
            <w:tcW w:w="1440" w:type="dxa"/>
            <w:vAlign w:val="center"/>
          </w:tcPr>
          <w:p w14:paraId="4D276EE0" w14:textId="22C1ED2D" w:rsidR="007D630D" w:rsidRPr="00517562" w:rsidRDefault="007D630D" w:rsidP="007D630D">
            <w:pPr>
              <w:widowControl w:val="0"/>
              <w:spacing w:after="120"/>
              <w:rPr>
                <w:rFonts w:ascii="GHEA Grapalat" w:hAnsi="GHEA Grapalat"/>
                <w:sz w:val="20"/>
                <w:szCs w:val="20"/>
              </w:rPr>
            </w:pPr>
            <w:r>
              <w:rPr>
                <w:rFonts w:ascii="GHEA Grapalat" w:hAnsi="GHEA Grapalat"/>
                <w:sz w:val="20"/>
                <w:szCs w:val="20"/>
                <w:lang w:val="pt-BR"/>
              </w:rPr>
              <w:t>30.12.2026թ</w:t>
            </w:r>
          </w:p>
        </w:tc>
      </w:tr>
      <w:tr w:rsidR="007D630D" w:rsidRPr="009F3DC7" w14:paraId="56C6E068" w14:textId="77777777" w:rsidTr="003D2146">
        <w:trPr>
          <w:trHeight w:val="586"/>
          <w:jc w:val="center"/>
        </w:trPr>
        <w:tc>
          <w:tcPr>
            <w:tcW w:w="816" w:type="dxa"/>
            <w:vAlign w:val="center"/>
          </w:tcPr>
          <w:p w14:paraId="20F6AD0B" w14:textId="77777777" w:rsidR="007D630D" w:rsidRPr="00517562" w:rsidRDefault="007D630D" w:rsidP="007D630D">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32593E76" w14:textId="14623145" w:rsidR="007D630D" w:rsidRPr="00517562" w:rsidRDefault="007D630D" w:rsidP="007D630D">
            <w:pPr>
              <w:widowControl w:val="0"/>
              <w:spacing w:after="120"/>
              <w:rPr>
                <w:rFonts w:ascii="GHEA Grapalat" w:hAnsi="GHEA Grapalat"/>
                <w:sz w:val="20"/>
                <w:szCs w:val="20"/>
              </w:rPr>
            </w:pPr>
            <w:r w:rsidRPr="007D630D">
              <w:rPr>
                <w:rFonts w:ascii="GHEA Grapalat" w:hAnsi="GHEA Grapalat"/>
                <w:sz w:val="20"/>
                <w:szCs w:val="20"/>
              </w:rPr>
              <w:t>Строительство водоприёмника</w:t>
            </w:r>
          </w:p>
        </w:tc>
        <w:tc>
          <w:tcPr>
            <w:tcW w:w="1216" w:type="dxa"/>
            <w:vAlign w:val="center"/>
          </w:tcPr>
          <w:p w14:paraId="24BE08F0" w14:textId="04B48BA7" w:rsidR="007D630D" w:rsidRPr="00517562" w:rsidRDefault="007D630D" w:rsidP="007D630D">
            <w:pPr>
              <w:widowControl w:val="0"/>
              <w:spacing w:after="120"/>
              <w:jc w:val="center"/>
              <w:rPr>
                <w:rFonts w:ascii="GHEA Grapalat" w:hAnsi="GHEA Grapalat"/>
                <w:sz w:val="20"/>
                <w:szCs w:val="20"/>
              </w:rPr>
            </w:pPr>
            <w:r w:rsidRPr="007D630D">
              <w:rPr>
                <w:rFonts w:ascii="GHEA Grapalat" w:hAnsi="GHEA Grapalat"/>
                <w:sz w:val="20"/>
                <w:szCs w:val="20"/>
              </w:rPr>
              <w:t>Если предусмотрены финансовые ресурсы, то после вступления соглашения между сторонами в силу</w:t>
            </w:r>
          </w:p>
        </w:tc>
        <w:tc>
          <w:tcPr>
            <w:tcW w:w="1440" w:type="dxa"/>
            <w:vAlign w:val="center"/>
          </w:tcPr>
          <w:p w14:paraId="2969B163" w14:textId="1D5E30E7" w:rsidR="007D630D" w:rsidRPr="00517562" w:rsidRDefault="007D630D" w:rsidP="007D630D">
            <w:pPr>
              <w:widowControl w:val="0"/>
              <w:spacing w:after="120"/>
              <w:rPr>
                <w:rFonts w:ascii="GHEA Grapalat" w:hAnsi="GHEA Grapalat"/>
                <w:sz w:val="20"/>
                <w:szCs w:val="20"/>
              </w:rPr>
            </w:pPr>
            <w:r>
              <w:rPr>
                <w:rFonts w:ascii="GHEA Grapalat" w:hAnsi="GHEA Grapalat"/>
                <w:sz w:val="20"/>
                <w:szCs w:val="20"/>
                <w:lang w:val="pt-BR"/>
              </w:rPr>
              <w:t>30.12.2026թ</w:t>
            </w:r>
          </w:p>
        </w:tc>
      </w:tr>
      <w:tr w:rsidR="007D630D" w:rsidRPr="009F3DC7" w14:paraId="47DA3A2D" w14:textId="77777777" w:rsidTr="003D2146">
        <w:trPr>
          <w:trHeight w:val="586"/>
          <w:jc w:val="center"/>
        </w:trPr>
        <w:tc>
          <w:tcPr>
            <w:tcW w:w="816" w:type="dxa"/>
            <w:vAlign w:val="center"/>
          </w:tcPr>
          <w:p w14:paraId="269BCD86" w14:textId="42BD4743" w:rsidR="007D630D" w:rsidRPr="007D630D" w:rsidRDefault="007D630D" w:rsidP="007D630D">
            <w:pPr>
              <w:widowControl w:val="0"/>
              <w:spacing w:after="120"/>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42285C0E" w14:textId="124EBE55" w:rsidR="007D630D" w:rsidRPr="007D630D" w:rsidRDefault="007D630D" w:rsidP="007D630D">
            <w:pPr>
              <w:widowControl w:val="0"/>
              <w:spacing w:after="120"/>
              <w:rPr>
                <w:rFonts w:ascii="GHEA Grapalat" w:hAnsi="GHEA Grapalat"/>
                <w:sz w:val="20"/>
                <w:szCs w:val="20"/>
                <w:lang w:val="hy-AM"/>
              </w:rPr>
            </w:pPr>
            <w:r w:rsidRPr="007D630D">
              <w:rPr>
                <w:rFonts w:ascii="GHEA Grapalat" w:hAnsi="GHEA Grapalat"/>
                <w:sz w:val="20"/>
                <w:szCs w:val="20"/>
              </w:rPr>
              <w:t xml:space="preserve">Бетонные лотки </w:t>
            </w:r>
          </w:p>
        </w:tc>
        <w:tc>
          <w:tcPr>
            <w:tcW w:w="1216" w:type="dxa"/>
            <w:vAlign w:val="center"/>
          </w:tcPr>
          <w:p w14:paraId="21605EC7" w14:textId="4186E057" w:rsidR="007D630D" w:rsidRPr="00517562" w:rsidRDefault="007D630D" w:rsidP="007D630D">
            <w:pPr>
              <w:widowControl w:val="0"/>
              <w:spacing w:after="120"/>
              <w:jc w:val="center"/>
              <w:rPr>
                <w:rFonts w:ascii="GHEA Grapalat" w:hAnsi="GHEA Grapalat"/>
                <w:sz w:val="20"/>
                <w:szCs w:val="20"/>
              </w:rPr>
            </w:pPr>
            <w:r w:rsidRPr="007D630D">
              <w:rPr>
                <w:rFonts w:ascii="GHEA Grapalat" w:hAnsi="GHEA Grapalat"/>
                <w:sz w:val="20"/>
                <w:szCs w:val="20"/>
              </w:rPr>
              <w:t>Если предусмотрены финансов</w:t>
            </w:r>
            <w:r w:rsidRPr="007D630D">
              <w:rPr>
                <w:rFonts w:ascii="GHEA Grapalat" w:hAnsi="GHEA Grapalat"/>
                <w:sz w:val="20"/>
                <w:szCs w:val="20"/>
              </w:rPr>
              <w:lastRenderedPageBreak/>
              <w:t>ые ресурсы, то после вступления соглашения между сторонами в силу</w:t>
            </w:r>
          </w:p>
        </w:tc>
        <w:tc>
          <w:tcPr>
            <w:tcW w:w="1440" w:type="dxa"/>
            <w:vAlign w:val="center"/>
          </w:tcPr>
          <w:p w14:paraId="0920BC08" w14:textId="6E593BF3" w:rsidR="007D630D" w:rsidRPr="00517562" w:rsidRDefault="007D630D" w:rsidP="007D630D">
            <w:pPr>
              <w:widowControl w:val="0"/>
              <w:spacing w:after="120"/>
              <w:rPr>
                <w:rFonts w:ascii="GHEA Grapalat" w:hAnsi="GHEA Grapalat"/>
                <w:sz w:val="20"/>
                <w:szCs w:val="20"/>
              </w:rPr>
            </w:pPr>
            <w:r>
              <w:rPr>
                <w:rFonts w:ascii="GHEA Grapalat" w:hAnsi="GHEA Grapalat"/>
                <w:sz w:val="20"/>
                <w:szCs w:val="20"/>
                <w:lang w:val="pt-BR"/>
              </w:rPr>
              <w:lastRenderedPageBreak/>
              <w:t>30.12.2026թ</w:t>
            </w:r>
          </w:p>
        </w:tc>
      </w:tr>
      <w:tr w:rsidR="007D630D" w:rsidRPr="009F3DC7" w14:paraId="40F8ED54" w14:textId="77777777" w:rsidTr="003D2146">
        <w:trPr>
          <w:trHeight w:val="586"/>
          <w:jc w:val="center"/>
        </w:trPr>
        <w:tc>
          <w:tcPr>
            <w:tcW w:w="816" w:type="dxa"/>
            <w:vAlign w:val="center"/>
          </w:tcPr>
          <w:p w14:paraId="63282B7C" w14:textId="7263B612" w:rsidR="007D630D" w:rsidRPr="007D630D" w:rsidRDefault="007D630D" w:rsidP="003D2146">
            <w:pPr>
              <w:widowControl w:val="0"/>
              <w:spacing w:after="120"/>
              <w:jc w:val="center"/>
              <w:rPr>
                <w:rFonts w:ascii="GHEA Grapalat" w:hAnsi="GHEA Grapalat"/>
                <w:sz w:val="20"/>
                <w:szCs w:val="20"/>
                <w:lang w:val="hy-AM"/>
              </w:rPr>
            </w:pPr>
            <w:r>
              <w:rPr>
                <w:rFonts w:ascii="GHEA Grapalat" w:hAnsi="GHEA Grapalat"/>
                <w:sz w:val="20"/>
                <w:szCs w:val="20"/>
                <w:lang w:val="hy-AM"/>
              </w:rPr>
              <w:t>7</w:t>
            </w:r>
          </w:p>
        </w:tc>
        <w:tc>
          <w:tcPr>
            <w:tcW w:w="4962" w:type="dxa"/>
            <w:vAlign w:val="center"/>
          </w:tcPr>
          <w:p w14:paraId="17191B4D" w14:textId="12513119" w:rsidR="007D630D" w:rsidRPr="007D630D" w:rsidRDefault="007D630D" w:rsidP="003D2146">
            <w:pPr>
              <w:widowControl w:val="0"/>
              <w:spacing w:after="120"/>
              <w:rPr>
                <w:rFonts w:ascii="GHEA Grapalat" w:hAnsi="GHEA Grapalat"/>
                <w:sz w:val="20"/>
                <w:szCs w:val="20"/>
              </w:rPr>
            </w:pPr>
            <w:r w:rsidRPr="007D630D">
              <w:rPr>
                <w:rFonts w:ascii="GHEA Grapalat" w:hAnsi="GHEA Grapalat"/>
                <w:sz w:val="20"/>
                <w:szCs w:val="20"/>
              </w:rPr>
              <w:t>Металлическая сетка</w:t>
            </w:r>
          </w:p>
        </w:tc>
        <w:tc>
          <w:tcPr>
            <w:tcW w:w="1216" w:type="dxa"/>
            <w:vAlign w:val="center"/>
          </w:tcPr>
          <w:p w14:paraId="393917FD" w14:textId="77777777" w:rsidR="007D630D" w:rsidRPr="00517562" w:rsidRDefault="007D630D" w:rsidP="003D2146">
            <w:pPr>
              <w:widowControl w:val="0"/>
              <w:spacing w:after="120"/>
              <w:jc w:val="center"/>
              <w:rPr>
                <w:rFonts w:ascii="GHEA Grapalat" w:hAnsi="GHEA Grapalat"/>
                <w:sz w:val="20"/>
                <w:szCs w:val="20"/>
              </w:rPr>
            </w:pPr>
          </w:p>
        </w:tc>
        <w:tc>
          <w:tcPr>
            <w:tcW w:w="1440" w:type="dxa"/>
            <w:vAlign w:val="center"/>
          </w:tcPr>
          <w:p w14:paraId="5E5A1588" w14:textId="77777777" w:rsidR="007D630D" w:rsidRPr="00517562" w:rsidRDefault="007D630D" w:rsidP="003D2146">
            <w:pPr>
              <w:widowControl w:val="0"/>
              <w:spacing w:after="120"/>
              <w:rPr>
                <w:rFonts w:ascii="GHEA Grapalat" w:hAnsi="GHEA Grapalat"/>
                <w:sz w:val="20"/>
                <w:szCs w:val="20"/>
              </w:rPr>
            </w:pPr>
          </w:p>
        </w:tc>
      </w:tr>
      <w:tr w:rsidR="007D630D" w:rsidRPr="009F3DC7" w14:paraId="0801DE1F" w14:textId="77777777" w:rsidTr="003D2146">
        <w:trPr>
          <w:trHeight w:val="586"/>
          <w:jc w:val="center"/>
        </w:trPr>
        <w:tc>
          <w:tcPr>
            <w:tcW w:w="816" w:type="dxa"/>
            <w:vAlign w:val="center"/>
          </w:tcPr>
          <w:p w14:paraId="57825182" w14:textId="4AB2F6F2" w:rsidR="007D630D" w:rsidRDefault="007D630D" w:rsidP="003D2146">
            <w:pPr>
              <w:widowControl w:val="0"/>
              <w:spacing w:after="120"/>
              <w:jc w:val="center"/>
              <w:rPr>
                <w:rFonts w:ascii="GHEA Grapalat" w:hAnsi="GHEA Grapalat"/>
                <w:sz w:val="20"/>
                <w:szCs w:val="20"/>
                <w:lang w:val="hy-AM"/>
              </w:rPr>
            </w:pPr>
            <w:r>
              <w:rPr>
                <w:rFonts w:ascii="GHEA Grapalat" w:hAnsi="GHEA Grapalat"/>
                <w:sz w:val="20"/>
                <w:szCs w:val="20"/>
                <w:lang w:val="hy-AM"/>
              </w:rPr>
              <w:t>8</w:t>
            </w:r>
          </w:p>
        </w:tc>
        <w:tc>
          <w:tcPr>
            <w:tcW w:w="4962" w:type="dxa"/>
            <w:vAlign w:val="center"/>
          </w:tcPr>
          <w:p w14:paraId="3D7DBC39" w14:textId="6872C00A" w:rsidR="007D630D" w:rsidRPr="007D630D" w:rsidRDefault="007D630D" w:rsidP="003D2146">
            <w:pPr>
              <w:widowControl w:val="0"/>
              <w:spacing w:after="120"/>
              <w:rPr>
                <w:rFonts w:ascii="GHEA Grapalat" w:hAnsi="GHEA Grapalat"/>
                <w:sz w:val="20"/>
                <w:szCs w:val="20"/>
              </w:rPr>
            </w:pPr>
            <w:r w:rsidRPr="007D630D">
              <w:rPr>
                <w:rFonts w:ascii="GHEA Grapalat" w:hAnsi="GHEA Grapalat"/>
                <w:sz w:val="20"/>
                <w:szCs w:val="20"/>
              </w:rPr>
              <w:t>Разметка</w:t>
            </w:r>
          </w:p>
        </w:tc>
        <w:tc>
          <w:tcPr>
            <w:tcW w:w="1216" w:type="dxa"/>
            <w:vAlign w:val="center"/>
          </w:tcPr>
          <w:p w14:paraId="1BAAA1F0" w14:textId="77777777" w:rsidR="007D630D" w:rsidRPr="00517562" w:rsidRDefault="007D630D" w:rsidP="003D2146">
            <w:pPr>
              <w:widowControl w:val="0"/>
              <w:spacing w:after="120"/>
              <w:jc w:val="center"/>
              <w:rPr>
                <w:rFonts w:ascii="GHEA Grapalat" w:hAnsi="GHEA Grapalat"/>
                <w:sz w:val="20"/>
                <w:szCs w:val="20"/>
              </w:rPr>
            </w:pPr>
          </w:p>
        </w:tc>
        <w:tc>
          <w:tcPr>
            <w:tcW w:w="1440" w:type="dxa"/>
            <w:vAlign w:val="center"/>
          </w:tcPr>
          <w:p w14:paraId="7C1335BF" w14:textId="77777777" w:rsidR="007D630D" w:rsidRPr="00517562" w:rsidRDefault="007D630D" w:rsidP="003D2146">
            <w:pPr>
              <w:widowControl w:val="0"/>
              <w:spacing w:after="120"/>
              <w:rPr>
                <w:rFonts w:ascii="GHEA Grapalat" w:hAnsi="GHEA Grapalat"/>
                <w:sz w:val="20"/>
                <w:szCs w:val="20"/>
              </w:rPr>
            </w:pPr>
          </w:p>
        </w:tc>
      </w:tr>
      <w:tr w:rsidR="00BB28C8" w:rsidRPr="009F3DC7" w14:paraId="72545D14" w14:textId="77777777" w:rsidTr="003D2146">
        <w:trPr>
          <w:cantSplit/>
          <w:trHeight w:val="586"/>
          <w:jc w:val="center"/>
        </w:trPr>
        <w:tc>
          <w:tcPr>
            <w:tcW w:w="5778" w:type="dxa"/>
            <w:gridSpan w:val="2"/>
            <w:vAlign w:val="center"/>
          </w:tcPr>
          <w:p w14:paraId="19F69DD3"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25117A73"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A935C9B" w14:textId="77777777" w:rsidR="00BB28C8" w:rsidRPr="00517562" w:rsidRDefault="00BB28C8" w:rsidP="003D2146">
            <w:pPr>
              <w:widowControl w:val="0"/>
              <w:spacing w:after="120"/>
              <w:jc w:val="center"/>
              <w:rPr>
                <w:rFonts w:ascii="GHEA Grapalat" w:hAnsi="GHEA Grapalat"/>
                <w:b/>
                <w:sz w:val="20"/>
                <w:szCs w:val="20"/>
              </w:rPr>
            </w:pPr>
          </w:p>
        </w:tc>
      </w:tr>
    </w:tbl>
    <w:p w14:paraId="2983C001"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F5C7B78" w14:textId="77777777" w:rsidTr="003D2146">
        <w:trPr>
          <w:jc w:val="center"/>
        </w:trPr>
        <w:tc>
          <w:tcPr>
            <w:tcW w:w="4536" w:type="dxa"/>
          </w:tcPr>
          <w:p w14:paraId="3E69A40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5C68D3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D2352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F2CD07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545B24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DD53A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8272374"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087D9F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6C1440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9F96EC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11BAD5F"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2DD6F0A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9D9FF2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B1EF4AE"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D9D8BCE"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00093A7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066C4AAA" w14:textId="77777777" w:rsidTr="003D2146">
        <w:trPr>
          <w:jc w:val="center"/>
        </w:trPr>
        <w:tc>
          <w:tcPr>
            <w:tcW w:w="10955" w:type="dxa"/>
            <w:gridSpan w:val="16"/>
          </w:tcPr>
          <w:p w14:paraId="7D1414B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5B3EEBA5" w14:textId="77777777" w:rsidTr="003D2146">
        <w:trPr>
          <w:jc w:val="center"/>
        </w:trPr>
        <w:tc>
          <w:tcPr>
            <w:tcW w:w="1259" w:type="dxa"/>
            <w:vAlign w:val="center"/>
          </w:tcPr>
          <w:p w14:paraId="03791F4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8B166C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C1539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BB0732B" w14:textId="75825EF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B2716">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1"/>
              <w:t>**</w:t>
            </w:r>
          </w:p>
        </w:tc>
      </w:tr>
      <w:tr w:rsidR="00DB2716" w:rsidRPr="00685FDC" w14:paraId="7F424D6A" w14:textId="77777777" w:rsidTr="003D2146">
        <w:trPr>
          <w:cantSplit/>
          <w:trHeight w:val="1134"/>
          <w:jc w:val="center"/>
        </w:trPr>
        <w:tc>
          <w:tcPr>
            <w:tcW w:w="1259" w:type="dxa"/>
          </w:tcPr>
          <w:p w14:paraId="17E30D88" w14:textId="460708B9" w:rsidR="00DB2716" w:rsidRPr="00DB2716" w:rsidRDefault="00DB2716" w:rsidP="00DB271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14:paraId="7C8AE628" w14:textId="0233B170" w:rsidR="00DB2716" w:rsidRPr="00DB2716" w:rsidRDefault="00DB2716" w:rsidP="00DB2716">
            <w:pPr>
              <w:widowControl w:val="0"/>
              <w:spacing w:after="120"/>
              <w:jc w:val="center"/>
              <w:rPr>
                <w:rFonts w:ascii="GHEA Grapalat" w:hAnsi="GHEA Grapalat"/>
                <w:sz w:val="16"/>
                <w:szCs w:val="16"/>
              </w:rPr>
            </w:pPr>
            <w:r w:rsidRPr="00DB2716">
              <w:rPr>
                <w:rFonts w:ascii="GHEA Grapalat" w:hAnsi="GHEA Grapalat"/>
                <w:sz w:val="16"/>
                <w:szCs w:val="16"/>
                <w:lang w:val="es-ES"/>
              </w:rPr>
              <w:t>45231187</w:t>
            </w:r>
          </w:p>
        </w:tc>
        <w:tc>
          <w:tcPr>
            <w:tcW w:w="1019" w:type="dxa"/>
          </w:tcPr>
          <w:p w14:paraId="77AC7EDE" w14:textId="148A8FE5" w:rsidR="00DB2716" w:rsidRPr="00DB2716" w:rsidRDefault="00DB2716" w:rsidP="00DB2716">
            <w:pPr>
              <w:widowControl w:val="0"/>
              <w:spacing w:after="120"/>
              <w:jc w:val="center"/>
              <w:rPr>
                <w:rFonts w:ascii="GHEA Grapalat" w:hAnsi="GHEA Grapalat"/>
                <w:sz w:val="16"/>
                <w:szCs w:val="16"/>
              </w:rPr>
            </w:pPr>
            <w:r w:rsidRPr="00DB2716">
              <w:rPr>
                <w:rFonts w:ascii="GHEA Grapalat" w:hAnsi="GHEA Grapalat"/>
                <w:spacing w:val="6"/>
                <w:sz w:val="16"/>
                <w:szCs w:val="16"/>
              </w:rPr>
              <w:t xml:space="preserve">Ремонт улиц населённых пунктов Маргаовит, Арджут, Ваагни, Азнвадзор и Ехегнут общины Памбак Лорийской области РА асфальтированием </w:t>
            </w:r>
          </w:p>
        </w:tc>
        <w:tc>
          <w:tcPr>
            <w:tcW w:w="582" w:type="dxa"/>
            <w:vAlign w:val="center"/>
          </w:tcPr>
          <w:p w14:paraId="2F8C120C"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B9D1287" w14:textId="77777777" w:rsidR="00DB2716" w:rsidRPr="00685FDC" w:rsidRDefault="00DB2716" w:rsidP="00DB271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3DC996A"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0F63F38" w14:textId="77777777" w:rsidR="00DB2716" w:rsidRPr="00685FDC" w:rsidRDefault="00DB2716" w:rsidP="00DB271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1E3F44E"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1200737"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4C194C4"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1751534"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3BB66ED"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684F77"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37BD5901"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60C4DDB" w14:textId="77777777" w:rsidR="00DB2716" w:rsidRPr="00685FDC" w:rsidRDefault="00DB2716" w:rsidP="00DB271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113CA3C" w14:textId="77777777" w:rsidR="00DB2716" w:rsidRPr="00685FDC" w:rsidRDefault="00DB2716" w:rsidP="00DB271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B2716" w:rsidRPr="00685FDC" w14:paraId="264132EE" w14:textId="77777777" w:rsidTr="005B70A4">
        <w:trPr>
          <w:cantSplit/>
          <w:trHeight w:val="1134"/>
          <w:jc w:val="center"/>
        </w:trPr>
        <w:tc>
          <w:tcPr>
            <w:tcW w:w="1259" w:type="dxa"/>
          </w:tcPr>
          <w:p w14:paraId="1D549A87" w14:textId="16E67A4D" w:rsidR="00DB2716" w:rsidRPr="00DB2716" w:rsidRDefault="00DB2716" w:rsidP="00DB2716">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238" w:type="dxa"/>
          </w:tcPr>
          <w:p w14:paraId="51B8DF8B" w14:textId="0528F7A6" w:rsidR="00DB2716" w:rsidRPr="00885374" w:rsidRDefault="00DB2716" w:rsidP="00DB2716">
            <w:pPr>
              <w:widowControl w:val="0"/>
              <w:spacing w:after="120"/>
              <w:jc w:val="center"/>
              <w:rPr>
                <w:rFonts w:ascii="GHEA Grapalat" w:hAnsi="GHEA Grapalat"/>
                <w:sz w:val="20"/>
                <w:lang w:val="es-ES"/>
              </w:rPr>
            </w:pPr>
            <w:r w:rsidRPr="00486F1F">
              <w:rPr>
                <w:rFonts w:ascii="GHEA Grapalat" w:hAnsi="GHEA Grapalat"/>
                <w:sz w:val="16"/>
                <w:szCs w:val="16"/>
                <w:lang w:val="es-ES"/>
              </w:rPr>
              <w:t>45231187</w:t>
            </w:r>
          </w:p>
        </w:tc>
        <w:tc>
          <w:tcPr>
            <w:tcW w:w="1019" w:type="dxa"/>
          </w:tcPr>
          <w:p w14:paraId="3C64C1AC" w14:textId="7518F3A7" w:rsidR="00DB2716" w:rsidRPr="00685FDC" w:rsidRDefault="00DB2716" w:rsidP="00DB2716">
            <w:pPr>
              <w:widowControl w:val="0"/>
              <w:spacing w:after="120"/>
              <w:jc w:val="center"/>
              <w:rPr>
                <w:rFonts w:ascii="GHEA Grapalat" w:hAnsi="GHEA Grapalat"/>
                <w:sz w:val="14"/>
                <w:szCs w:val="16"/>
              </w:rPr>
            </w:pPr>
            <w:r w:rsidRPr="00DB2716">
              <w:rPr>
                <w:rFonts w:ascii="GHEA Grapalat" w:hAnsi="GHEA Grapalat"/>
                <w:spacing w:val="6"/>
                <w:sz w:val="16"/>
                <w:szCs w:val="16"/>
              </w:rPr>
              <w:t xml:space="preserve">Ремонт улиц населённых пунктов Маргаовит общины Памбак Лорийской области РА асфальтированием </w:t>
            </w:r>
          </w:p>
        </w:tc>
        <w:tc>
          <w:tcPr>
            <w:tcW w:w="582" w:type="dxa"/>
            <w:vAlign w:val="center"/>
          </w:tcPr>
          <w:p w14:paraId="0066A5BA"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700" w:type="dxa"/>
            <w:vAlign w:val="center"/>
          </w:tcPr>
          <w:p w14:paraId="7CF0738F"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431" w:type="dxa"/>
            <w:vAlign w:val="center"/>
          </w:tcPr>
          <w:p w14:paraId="2F8E2E7C"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556" w:type="dxa"/>
            <w:vAlign w:val="center"/>
          </w:tcPr>
          <w:p w14:paraId="7C9A24BC"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436" w:type="dxa"/>
            <w:vAlign w:val="center"/>
          </w:tcPr>
          <w:p w14:paraId="40802A65"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515" w:type="dxa"/>
          </w:tcPr>
          <w:p w14:paraId="05124630" w14:textId="77777777" w:rsidR="00DB2716" w:rsidRPr="00FD27AD" w:rsidRDefault="00DB2716" w:rsidP="00DB2716">
            <w:pPr>
              <w:jc w:val="center"/>
              <w:rPr>
                <w:rFonts w:ascii="GHEA Grapalat" w:hAnsi="GHEA Grapalat"/>
                <w:sz w:val="20"/>
                <w:lang w:val="es-ES"/>
              </w:rPr>
            </w:pPr>
          </w:p>
          <w:p w14:paraId="291B5EC1" w14:textId="77777777" w:rsidR="00DB2716" w:rsidRPr="00FD27AD" w:rsidRDefault="00DB2716" w:rsidP="00DB2716">
            <w:pPr>
              <w:jc w:val="center"/>
              <w:rPr>
                <w:rFonts w:ascii="GHEA Grapalat" w:hAnsi="GHEA Grapalat"/>
                <w:sz w:val="20"/>
                <w:lang w:val="es-ES"/>
              </w:rPr>
            </w:pPr>
          </w:p>
          <w:p w14:paraId="0FE74654" w14:textId="1A0ED840"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w:t>
            </w:r>
            <w:r w:rsidRPr="0093002B">
              <w:rPr>
                <w:rFonts w:ascii="GHEA Grapalat" w:hAnsi="GHEA Grapalat"/>
                <w:sz w:val="20"/>
                <w:lang w:val="pt-BR"/>
              </w:rPr>
              <w:t xml:space="preserve"> %</w:t>
            </w:r>
          </w:p>
        </w:tc>
        <w:tc>
          <w:tcPr>
            <w:tcW w:w="477" w:type="dxa"/>
          </w:tcPr>
          <w:p w14:paraId="468AC353" w14:textId="77777777" w:rsidR="00DB2716" w:rsidRPr="0093002B" w:rsidRDefault="00DB2716" w:rsidP="00DB2716">
            <w:pPr>
              <w:jc w:val="center"/>
              <w:rPr>
                <w:rFonts w:ascii="GHEA Grapalat" w:hAnsi="GHEA Grapalat"/>
                <w:sz w:val="20"/>
                <w:lang w:val="pt-BR"/>
              </w:rPr>
            </w:pPr>
          </w:p>
          <w:p w14:paraId="54742A35" w14:textId="77777777" w:rsidR="00DB2716" w:rsidRPr="0093002B" w:rsidRDefault="00DB2716" w:rsidP="00DB2716">
            <w:pPr>
              <w:jc w:val="center"/>
              <w:rPr>
                <w:rFonts w:ascii="GHEA Grapalat" w:hAnsi="GHEA Grapalat"/>
                <w:sz w:val="20"/>
                <w:lang w:val="pt-BR"/>
              </w:rPr>
            </w:pPr>
          </w:p>
          <w:p w14:paraId="3681ABA1" w14:textId="0784120B"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30</w:t>
            </w:r>
            <w:r w:rsidRPr="0093002B">
              <w:rPr>
                <w:rFonts w:ascii="GHEA Grapalat" w:hAnsi="GHEA Grapalat"/>
                <w:sz w:val="20"/>
                <w:lang w:val="pt-BR"/>
              </w:rPr>
              <w:t xml:space="preserve"> %</w:t>
            </w:r>
          </w:p>
        </w:tc>
        <w:tc>
          <w:tcPr>
            <w:tcW w:w="531" w:type="dxa"/>
          </w:tcPr>
          <w:p w14:paraId="70B4DADA" w14:textId="77777777" w:rsidR="00DB2716" w:rsidRPr="0093002B" w:rsidRDefault="00DB2716" w:rsidP="00DB2716">
            <w:pPr>
              <w:jc w:val="center"/>
              <w:rPr>
                <w:rFonts w:ascii="GHEA Grapalat" w:hAnsi="GHEA Grapalat"/>
                <w:sz w:val="20"/>
                <w:lang w:val="pt-BR"/>
              </w:rPr>
            </w:pPr>
          </w:p>
          <w:p w14:paraId="653CD980" w14:textId="77777777" w:rsidR="00DB2716" w:rsidRPr="0093002B" w:rsidRDefault="00DB2716" w:rsidP="00DB2716">
            <w:pPr>
              <w:jc w:val="center"/>
              <w:rPr>
                <w:rFonts w:ascii="GHEA Grapalat" w:hAnsi="GHEA Grapalat"/>
                <w:sz w:val="20"/>
                <w:lang w:val="pt-BR"/>
              </w:rPr>
            </w:pPr>
          </w:p>
          <w:p w14:paraId="27A21249" w14:textId="6A70EA86"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50</w:t>
            </w:r>
            <w:r w:rsidRPr="0093002B">
              <w:rPr>
                <w:rFonts w:ascii="GHEA Grapalat" w:hAnsi="GHEA Grapalat"/>
                <w:sz w:val="20"/>
                <w:lang w:val="pt-BR"/>
              </w:rPr>
              <w:t xml:space="preserve"> %</w:t>
            </w:r>
          </w:p>
        </w:tc>
        <w:tc>
          <w:tcPr>
            <w:tcW w:w="729" w:type="dxa"/>
          </w:tcPr>
          <w:p w14:paraId="08E20D85" w14:textId="77777777" w:rsidR="00DB2716" w:rsidRPr="0093002B" w:rsidRDefault="00DB2716" w:rsidP="00DB2716">
            <w:pPr>
              <w:jc w:val="center"/>
              <w:rPr>
                <w:rFonts w:ascii="GHEA Grapalat" w:hAnsi="GHEA Grapalat"/>
                <w:sz w:val="20"/>
                <w:lang w:val="pt-BR"/>
              </w:rPr>
            </w:pPr>
          </w:p>
          <w:p w14:paraId="632D5DF0" w14:textId="77777777" w:rsidR="00DB2716" w:rsidRPr="0093002B" w:rsidRDefault="00DB2716" w:rsidP="00DB2716">
            <w:pPr>
              <w:jc w:val="center"/>
              <w:rPr>
                <w:rFonts w:ascii="GHEA Grapalat" w:hAnsi="GHEA Grapalat"/>
                <w:sz w:val="20"/>
                <w:lang w:val="pt-BR"/>
              </w:rPr>
            </w:pPr>
          </w:p>
          <w:p w14:paraId="0FA44959" w14:textId="5E79A9FC"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70</w:t>
            </w:r>
            <w:r w:rsidRPr="0093002B">
              <w:rPr>
                <w:rFonts w:ascii="GHEA Grapalat" w:hAnsi="GHEA Grapalat"/>
                <w:sz w:val="20"/>
                <w:lang w:val="pt-BR"/>
              </w:rPr>
              <w:t xml:space="preserve"> %</w:t>
            </w:r>
          </w:p>
        </w:tc>
        <w:tc>
          <w:tcPr>
            <w:tcW w:w="663" w:type="dxa"/>
          </w:tcPr>
          <w:p w14:paraId="7C7B14AA" w14:textId="77777777" w:rsidR="00DB2716" w:rsidRPr="0093002B" w:rsidRDefault="00DB2716" w:rsidP="00DB2716">
            <w:pPr>
              <w:jc w:val="center"/>
              <w:rPr>
                <w:rFonts w:ascii="GHEA Grapalat" w:hAnsi="GHEA Grapalat"/>
                <w:sz w:val="20"/>
                <w:lang w:val="pt-BR"/>
              </w:rPr>
            </w:pPr>
          </w:p>
          <w:p w14:paraId="18D4C215" w14:textId="77777777" w:rsidR="00DB2716" w:rsidRPr="0093002B" w:rsidRDefault="00DB2716" w:rsidP="00DB2716">
            <w:pPr>
              <w:jc w:val="center"/>
              <w:rPr>
                <w:rFonts w:ascii="GHEA Grapalat" w:hAnsi="GHEA Grapalat"/>
                <w:sz w:val="20"/>
                <w:lang w:val="pt-BR"/>
              </w:rPr>
            </w:pPr>
          </w:p>
          <w:p w14:paraId="2C9E921B" w14:textId="35267114"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90</w:t>
            </w:r>
            <w:r w:rsidRPr="0093002B">
              <w:rPr>
                <w:rFonts w:ascii="GHEA Grapalat" w:hAnsi="GHEA Grapalat"/>
                <w:sz w:val="20"/>
                <w:lang w:val="pt-BR"/>
              </w:rPr>
              <w:t xml:space="preserve"> %</w:t>
            </w:r>
          </w:p>
        </w:tc>
        <w:tc>
          <w:tcPr>
            <w:tcW w:w="594" w:type="dxa"/>
          </w:tcPr>
          <w:p w14:paraId="1ECCD0C1" w14:textId="77777777" w:rsidR="00DB2716" w:rsidRPr="0093002B" w:rsidRDefault="00DB2716" w:rsidP="00DB2716">
            <w:pPr>
              <w:jc w:val="center"/>
              <w:rPr>
                <w:rFonts w:ascii="GHEA Grapalat" w:hAnsi="GHEA Grapalat"/>
                <w:sz w:val="20"/>
                <w:lang w:val="pt-BR"/>
              </w:rPr>
            </w:pPr>
          </w:p>
          <w:p w14:paraId="32713057" w14:textId="77777777" w:rsidR="00DB2716" w:rsidRPr="0093002B" w:rsidRDefault="00DB2716" w:rsidP="00DB2716">
            <w:pPr>
              <w:jc w:val="center"/>
              <w:rPr>
                <w:rFonts w:ascii="GHEA Grapalat" w:hAnsi="GHEA Grapalat"/>
                <w:sz w:val="20"/>
                <w:lang w:val="pt-BR"/>
              </w:rPr>
            </w:pPr>
          </w:p>
          <w:p w14:paraId="5A57E72E" w14:textId="3B58443C"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 xml:space="preserve"> %</w:t>
            </w:r>
          </w:p>
        </w:tc>
        <w:tc>
          <w:tcPr>
            <w:tcW w:w="644" w:type="dxa"/>
          </w:tcPr>
          <w:p w14:paraId="443E8857" w14:textId="77777777" w:rsidR="00DB2716" w:rsidRPr="0093002B" w:rsidRDefault="00DB2716" w:rsidP="00DB2716">
            <w:pPr>
              <w:jc w:val="center"/>
              <w:rPr>
                <w:rFonts w:ascii="GHEA Grapalat" w:hAnsi="GHEA Grapalat"/>
                <w:sz w:val="20"/>
                <w:lang w:val="pt-BR"/>
              </w:rPr>
            </w:pPr>
          </w:p>
          <w:p w14:paraId="2E014394" w14:textId="77777777" w:rsidR="00DB2716" w:rsidRPr="0093002B" w:rsidRDefault="00DB2716" w:rsidP="00DB2716">
            <w:pPr>
              <w:jc w:val="center"/>
              <w:rPr>
                <w:rFonts w:ascii="GHEA Grapalat" w:hAnsi="GHEA Grapalat"/>
                <w:sz w:val="20"/>
                <w:lang w:val="pt-BR"/>
              </w:rPr>
            </w:pPr>
          </w:p>
          <w:p w14:paraId="794CB396" w14:textId="018A53AB"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 xml:space="preserve"> %</w:t>
            </w:r>
          </w:p>
        </w:tc>
        <w:tc>
          <w:tcPr>
            <w:tcW w:w="581" w:type="dxa"/>
          </w:tcPr>
          <w:p w14:paraId="32B884DD" w14:textId="77777777" w:rsidR="00DB2716" w:rsidRPr="0093002B" w:rsidRDefault="00DB2716" w:rsidP="00DB2716">
            <w:pPr>
              <w:jc w:val="center"/>
              <w:rPr>
                <w:rFonts w:ascii="GHEA Grapalat" w:hAnsi="GHEA Grapalat"/>
                <w:sz w:val="20"/>
                <w:lang w:val="pt-BR"/>
              </w:rPr>
            </w:pPr>
          </w:p>
          <w:p w14:paraId="6BCDDF89" w14:textId="77777777" w:rsidR="00DB2716" w:rsidRPr="0093002B" w:rsidRDefault="00DB2716" w:rsidP="00DB2716">
            <w:pPr>
              <w:jc w:val="center"/>
              <w:rPr>
                <w:rFonts w:ascii="GHEA Grapalat" w:hAnsi="GHEA Grapalat"/>
                <w:sz w:val="20"/>
                <w:lang w:val="pt-BR"/>
              </w:rPr>
            </w:pPr>
          </w:p>
          <w:p w14:paraId="0E928691" w14:textId="54057A86"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 xml:space="preserve"> %</w:t>
            </w:r>
          </w:p>
        </w:tc>
      </w:tr>
      <w:tr w:rsidR="00DB2716" w:rsidRPr="00685FDC" w14:paraId="2FC224B5" w14:textId="77777777" w:rsidTr="005B70A4">
        <w:trPr>
          <w:cantSplit/>
          <w:trHeight w:val="1134"/>
          <w:jc w:val="center"/>
        </w:trPr>
        <w:tc>
          <w:tcPr>
            <w:tcW w:w="1259" w:type="dxa"/>
          </w:tcPr>
          <w:p w14:paraId="1035C1B4" w14:textId="22EE8E54" w:rsidR="00DB2716" w:rsidRPr="00DB2716" w:rsidRDefault="00DB2716" w:rsidP="00DB2716">
            <w:pPr>
              <w:widowControl w:val="0"/>
              <w:spacing w:after="120"/>
              <w:jc w:val="center"/>
              <w:rPr>
                <w:rFonts w:ascii="GHEA Grapalat" w:hAnsi="GHEA Grapalat"/>
                <w:sz w:val="14"/>
                <w:szCs w:val="16"/>
                <w:lang w:val="hy-AM"/>
              </w:rPr>
            </w:pPr>
            <w:r>
              <w:rPr>
                <w:rFonts w:ascii="GHEA Grapalat" w:hAnsi="GHEA Grapalat"/>
                <w:sz w:val="14"/>
                <w:szCs w:val="16"/>
                <w:lang w:val="hy-AM"/>
              </w:rPr>
              <w:lastRenderedPageBreak/>
              <w:t>3</w:t>
            </w:r>
          </w:p>
        </w:tc>
        <w:tc>
          <w:tcPr>
            <w:tcW w:w="1238" w:type="dxa"/>
          </w:tcPr>
          <w:p w14:paraId="7954C884" w14:textId="0FB160C4" w:rsidR="00DB2716" w:rsidRPr="00885374" w:rsidRDefault="00DB2716" w:rsidP="00DB2716">
            <w:pPr>
              <w:widowControl w:val="0"/>
              <w:spacing w:after="120"/>
              <w:jc w:val="center"/>
              <w:rPr>
                <w:rFonts w:ascii="GHEA Grapalat" w:hAnsi="GHEA Grapalat"/>
                <w:sz w:val="20"/>
                <w:lang w:val="es-ES"/>
              </w:rPr>
            </w:pPr>
            <w:r w:rsidRPr="00486F1F">
              <w:rPr>
                <w:rFonts w:ascii="GHEA Grapalat" w:hAnsi="GHEA Grapalat"/>
                <w:sz w:val="16"/>
                <w:szCs w:val="16"/>
                <w:lang w:val="es-ES"/>
              </w:rPr>
              <w:t>45231187</w:t>
            </w:r>
          </w:p>
        </w:tc>
        <w:tc>
          <w:tcPr>
            <w:tcW w:w="1019" w:type="dxa"/>
          </w:tcPr>
          <w:p w14:paraId="449D5DA6" w14:textId="7FBA09DD" w:rsidR="00DB2716" w:rsidRPr="00685FDC" w:rsidRDefault="00DB2716" w:rsidP="00DB2716">
            <w:pPr>
              <w:widowControl w:val="0"/>
              <w:spacing w:after="120"/>
              <w:jc w:val="center"/>
              <w:rPr>
                <w:rFonts w:ascii="GHEA Grapalat" w:hAnsi="GHEA Grapalat"/>
                <w:sz w:val="14"/>
                <w:szCs w:val="16"/>
              </w:rPr>
            </w:pPr>
            <w:r w:rsidRPr="00DB2716">
              <w:rPr>
                <w:rFonts w:ascii="GHEA Grapalat" w:hAnsi="GHEA Grapalat"/>
                <w:spacing w:val="6"/>
                <w:sz w:val="16"/>
                <w:szCs w:val="16"/>
              </w:rPr>
              <w:t>Ремонт улиц населённых пунктов Маргаовит, Арджут, Ваагни, Азнвадзор и Ехегнут общины Памбак Лорийской области РА асфальтированием и  Ремонт 3-й и 6-й улиц населённого пункта Антарамут деревни Памбак Лорийской области Республики Армения с укладкой плитки методом туфового мощения</w:t>
            </w:r>
            <w:r w:rsidRPr="00DB2716">
              <w:rPr>
                <w:rFonts w:ascii="GHEA Grapalat" w:hAnsi="GHEA Grapalat"/>
                <w:spacing w:val="6"/>
                <w:sz w:val="16"/>
                <w:szCs w:val="16"/>
                <w:lang w:val="hy-AM"/>
              </w:rPr>
              <w:t xml:space="preserve"> </w:t>
            </w:r>
            <w:r w:rsidRPr="00DB2716">
              <w:rPr>
                <w:rFonts w:ascii="GHEA Grapalat" w:hAnsi="GHEA Grapalat" w:cs="GHEA Grapalat"/>
                <w:color w:val="000000"/>
                <w:sz w:val="16"/>
                <w:szCs w:val="16"/>
                <w:lang w:val="hy-AM"/>
              </w:rPr>
              <w:t>Лорийская</w:t>
            </w:r>
            <w:r w:rsidRPr="00DB2716">
              <w:rPr>
                <w:rFonts w:ascii="GHEA Grapalat" w:hAnsi="GHEA Grapalat" w:cs="Calibri"/>
                <w:color w:val="000000"/>
                <w:sz w:val="16"/>
                <w:szCs w:val="16"/>
                <w:lang w:val="hy-AM"/>
              </w:rPr>
              <w:t xml:space="preserve"> </w:t>
            </w:r>
            <w:r w:rsidRPr="00DB2716">
              <w:rPr>
                <w:rFonts w:ascii="GHEA Grapalat" w:hAnsi="GHEA Grapalat" w:cs="GHEA Grapalat"/>
                <w:color w:val="000000"/>
                <w:sz w:val="16"/>
                <w:szCs w:val="16"/>
                <w:lang w:val="hy-AM"/>
              </w:rPr>
              <w:t>область</w:t>
            </w:r>
            <w:r w:rsidRPr="00DB2716">
              <w:rPr>
                <w:rFonts w:ascii="GHEA Grapalat" w:hAnsi="GHEA Grapalat" w:cs="Calibri"/>
                <w:color w:val="000000"/>
                <w:sz w:val="16"/>
                <w:szCs w:val="16"/>
                <w:lang w:val="hy-AM"/>
              </w:rPr>
              <w:t xml:space="preserve">, </w:t>
            </w:r>
            <w:r w:rsidRPr="00DB2716">
              <w:rPr>
                <w:rFonts w:ascii="GHEA Grapalat" w:hAnsi="GHEA Grapalat" w:cs="GHEA Grapalat"/>
                <w:color w:val="000000"/>
                <w:sz w:val="16"/>
                <w:szCs w:val="16"/>
                <w:lang w:val="hy-AM"/>
              </w:rPr>
              <w:t>община</w:t>
            </w:r>
            <w:r w:rsidRPr="00DB2716">
              <w:rPr>
                <w:rFonts w:ascii="GHEA Grapalat" w:hAnsi="GHEA Grapalat" w:cs="Calibri"/>
                <w:color w:val="000000"/>
                <w:sz w:val="16"/>
                <w:szCs w:val="16"/>
                <w:lang w:val="hy-AM"/>
              </w:rPr>
              <w:t xml:space="preserve"> </w:t>
            </w:r>
            <w:r w:rsidRPr="00DB2716">
              <w:rPr>
                <w:rFonts w:ascii="GHEA Grapalat" w:hAnsi="GHEA Grapalat" w:cs="GHEA Grapalat"/>
                <w:color w:val="000000"/>
                <w:sz w:val="16"/>
                <w:szCs w:val="16"/>
                <w:lang w:val="hy-AM"/>
              </w:rPr>
              <w:t>Памбак</w:t>
            </w:r>
          </w:p>
        </w:tc>
        <w:tc>
          <w:tcPr>
            <w:tcW w:w="582" w:type="dxa"/>
            <w:vAlign w:val="center"/>
          </w:tcPr>
          <w:p w14:paraId="641E8025"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700" w:type="dxa"/>
            <w:vAlign w:val="center"/>
          </w:tcPr>
          <w:p w14:paraId="0126F94A"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431" w:type="dxa"/>
            <w:vAlign w:val="center"/>
          </w:tcPr>
          <w:p w14:paraId="4F364A4C"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556" w:type="dxa"/>
            <w:vAlign w:val="center"/>
          </w:tcPr>
          <w:p w14:paraId="70CD2B36"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436" w:type="dxa"/>
            <w:vAlign w:val="center"/>
          </w:tcPr>
          <w:p w14:paraId="09FFA79D"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515" w:type="dxa"/>
          </w:tcPr>
          <w:p w14:paraId="713A508D" w14:textId="77777777" w:rsidR="00DB2716" w:rsidRPr="00FD27AD" w:rsidRDefault="00DB2716" w:rsidP="00DB2716">
            <w:pPr>
              <w:jc w:val="center"/>
              <w:rPr>
                <w:rFonts w:ascii="GHEA Grapalat" w:hAnsi="GHEA Grapalat"/>
                <w:sz w:val="20"/>
                <w:lang w:val="es-ES"/>
              </w:rPr>
            </w:pPr>
          </w:p>
          <w:p w14:paraId="65312450" w14:textId="77777777" w:rsidR="00DB2716" w:rsidRPr="00FD27AD" w:rsidRDefault="00DB2716" w:rsidP="00DB2716">
            <w:pPr>
              <w:jc w:val="center"/>
              <w:rPr>
                <w:rFonts w:ascii="GHEA Grapalat" w:hAnsi="GHEA Grapalat"/>
                <w:sz w:val="20"/>
                <w:lang w:val="es-ES"/>
              </w:rPr>
            </w:pPr>
          </w:p>
          <w:p w14:paraId="2FCDE237" w14:textId="294AEAE7"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w:t>
            </w:r>
            <w:r w:rsidRPr="0093002B">
              <w:rPr>
                <w:rFonts w:ascii="GHEA Grapalat" w:hAnsi="GHEA Grapalat"/>
                <w:sz w:val="20"/>
                <w:lang w:val="pt-BR"/>
              </w:rPr>
              <w:t xml:space="preserve"> %</w:t>
            </w:r>
          </w:p>
        </w:tc>
        <w:tc>
          <w:tcPr>
            <w:tcW w:w="477" w:type="dxa"/>
          </w:tcPr>
          <w:p w14:paraId="3A227197" w14:textId="77777777" w:rsidR="00DB2716" w:rsidRPr="0093002B" w:rsidRDefault="00DB2716" w:rsidP="00DB2716">
            <w:pPr>
              <w:jc w:val="center"/>
              <w:rPr>
                <w:rFonts w:ascii="GHEA Grapalat" w:hAnsi="GHEA Grapalat"/>
                <w:sz w:val="20"/>
                <w:lang w:val="pt-BR"/>
              </w:rPr>
            </w:pPr>
          </w:p>
          <w:p w14:paraId="566C873E" w14:textId="77777777" w:rsidR="00DB2716" w:rsidRPr="0093002B" w:rsidRDefault="00DB2716" w:rsidP="00DB2716">
            <w:pPr>
              <w:jc w:val="center"/>
              <w:rPr>
                <w:rFonts w:ascii="GHEA Grapalat" w:hAnsi="GHEA Grapalat"/>
                <w:sz w:val="20"/>
                <w:lang w:val="pt-BR"/>
              </w:rPr>
            </w:pPr>
          </w:p>
          <w:p w14:paraId="086C29F5" w14:textId="1C8D4A1D"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30</w:t>
            </w:r>
            <w:r w:rsidRPr="0093002B">
              <w:rPr>
                <w:rFonts w:ascii="GHEA Grapalat" w:hAnsi="GHEA Grapalat"/>
                <w:sz w:val="20"/>
                <w:lang w:val="pt-BR"/>
              </w:rPr>
              <w:t xml:space="preserve"> %</w:t>
            </w:r>
          </w:p>
        </w:tc>
        <w:tc>
          <w:tcPr>
            <w:tcW w:w="531" w:type="dxa"/>
          </w:tcPr>
          <w:p w14:paraId="73610649" w14:textId="77777777" w:rsidR="00DB2716" w:rsidRPr="0093002B" w:rsidRDefault="00DB2716" w:rsidP="00DB2716">
            <w:pPr>
              <w:jc w:val="center"/>
              <w:rPr>
                <w:rFonts w:ascii="GHEA Grapalat" w:hAnsi="GHEA Grapalat"/>
                <w:sz w:val="20"/>
                <w:lang w:val="pt-BR"/>
              </w:rPr>
            </w:pPr>
          </w:p>
          <w:p w14:paraId="6C3B10DC" w14:textId="77777777" w:rsidR="00DB2716" w:rsidRPr="0093002B" w:rsidRDefault="00DB2716" w:rsidP="00DB2716">
            <w:pPr>
              <w:jc w:val="center"/>
              <w:rPr>
                <w:rFonts w:ascii="GHEA Grapalat" w:hAnsi="GHEA Grapalat"/>
                <w:sz w:val="20"/>
                <w:lang w:val="pt-BR"/>
              </w:rPr>
            </w:pPr>
          </w:p>
          <w:p w14:paraId="3892448A" w14:textId="3102A8F5"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50</w:t>
            </w:r>
            <w:r w:rsidRPr="0093002B">
              <w:rPr>
                <w:rFonts w:ascii="GHEA Grapalat" w:hAnsi="GHEA Grapalat"/>
                <w:sz w:val="20"/>
                <w:lang w:val="pt-BR"/>
              </w:rPr>
              <w:t xml:space="preserve"> %</w:t>
            </w:r>
          </w:p>
        </w:tc>
        <w:tc>
          <w:tcPr>
            <w:tcW w:w="729" w:type="dxa"/>
          </w:tcPr>
          <w:p w14:paraId="4E187B2C" w14:textId="77777777" w:rsidR="00DB2716" w:rsidRPr="0093002B" w:rsidRDefault="00DB2716" w:rsidP="00DB2716">
            <w:pPr>
              <w:jc w:val="center"/>
              <w:rPr>
                <w:rFonts w:ascii="GHEA Grapalat" w:hAnsi="GHEA Grapalat"/>
                <w:sz w:val="20"/>
                <w:lang w:val="pt-BR"/>
              </w:rPr>
            </w:pPr>
          </w:p>
          <w:p w14:paraId="1C3A1B5B" w14:textId="77777777" w:rsidR="00DB2716" w:rsidRPr="0093002B" w:rsidRDefault="00DB2716" w:rsidP="00DB2716">
            <w:pPr>
              <w:jc w:val="center"/>
              <w:rPr>
                <w:rFonts w:ascii="GHEA Grapalat" w:hAnsi="GHEA Grapalat"/>
                <w:sz w:val="20"/>
                <w:lang w:val="pt-BR"/>
              </w:rPr>
            </w:pPr>
          </w:p>
          <w:p w14:paraId="5E5C463C" w14:textId="7C3839C3"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70</w:t>
            </w:r>
            <w:r w:rsidRPr="0093002B">
              <w:rPr>
                <w:rFonts w:ascii="GHEA Grapalat" w:hAnsi="GHEA Grapalat"/>
                <w:sz w:val="20"/>
                <w:lang w:val="pt-BR"/>
              </w:rPr>
              <w:t xml:space="preserve"> %</w:t>
            </w:r>
          </w:p>
        </w:tc>
        <w:tc>
          <w:tcPr>
            <w:tcW w:w="663" w:type="dxa"/>
          </w:tcPr>
          <w:p w14:paraId="140CE787" w14:textId="77777777" w:rsidR="00DB2716" w:rsidRPr="0093002B" w:rsidRDefault="00DB2716" w:rsidP="00DB2716">
            <w:pPr>
              <w:jc w:val="center"/>
              <w:rPr>
                <w:rFonts w:ascii="GHEA Grapalat" w:hAnsi="GHEA Grapalat"/>
                <w:sz w:val="20"/>
                <w:lang w:val="pt-BR"/>
              </w:rPr>
            </w:pPr>
          </w:p>
          <w:p w14:paraId="4E1AD8EB" w14:textId="77777777" w:rsidR="00DB2716" w:rsidRPr="0093002B" w:rsidRDefault="00DB2716" w:rsidP="00DB2716">
            <w:pPr>
              <w:jc w:val="center"/>
              <w:rPr>
                <w:rFonts w:ascii="GHEA Grapalat" w:hAnsi="GHEA Grapalat"/>
                <w:sz w:val="20"/>
                <w:lang w:val="pt-BR"/>
              </w:rPr>
            </w:pPr>
          </w:p>
          <w:p w14:paraId="14FF5F6A" w14:textId="77009605"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90</w:t>
            </w:r>
            <w:r w:rsidRPr="0093002B">
              <w:rPr>
                <w:rFonts w:ascii="GHEA Grapalat" w:hAnsi="GHEA Grapalat"/>
                <w:sz w:val="20"/>
                <w:lang w:val="pt-BR"/>
              </w:rPr>
              <w:t xml:space="preserve"> %</w:t>
            </w:r>
          </w:p>
        </w:tc>
        <w:tc>
          <w:tcPr>
            <w:tcW w:w="594" w:type="dxa"/>
          </w:tcPr>
          <w:p w14:paraId="6C88382C" w14:textId="77777777" w:rsidR="00DB2716" w:rsidRPr="0093002B" w:rsidRDefault="00DB2716" w:rsidP="00DB2716">
            <w:pPr>
              <w:jc w:val="center"/>
              <w:rPr>
                <w:rFonts w:ascii="GHEA Grapalat" w:hAnsi="GHEA Grapalat"/>
                <w:sz w:val="20"/>
                <w:lang w:val="pt-BR"/>
              </w:rPr>
            </w:pPr>
          </w:p>
          <w:p w14:paraId="40DFE1A7" w14:textId="77777777" w:rsidR="00DB2716" w:rsidRPr="0093002B" w:rsidRDefault="00DB2716" w:rsidP="00DB2716">
            <w:pPr>
              <w:jc w:val="center"/>
              <w:rPr>
                <w:rFonts w:ascii="GHEA Grapalat" w:hAnsi="GHEA Grapalat"/>
                <w:sz w:val="20"/>
                <w:lang w:val="pt-BR"/>
              </w:rPr>
            </w:pPr>
          </w:p>
          <w:p w14:paraId="23FC2367" w14:textId="67E08C45"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 xml:space="preserve"> %</w:t>
            </w:r>
          </w:p>
        </w:tc>
        <w:tc>
          <w:tcPr>
            <w:tcW w:w="644" w:type="dxa"/>
          </w:tcPr>
          <w:p w14:paraId="2C7233A5" w14:textId="77777777" w:rsidR="00DB2716" w:rsidRPr="0093002B" w:rsidRDefault="00DB2716" w:rsidP="00DB2716">
            <w:pPr>
              <w:jc w:val="center"/>
              <w:rPr>
                <w:rFonts w:ascii="GHEA Grapalat" w:hAnsi="GHEA Grapalat"/>
                <w:sz w:val="20"/>
                <w:lang w:val="pt-BR"/>
              </w:rPr>
            </w:pPr>
          </w:p>
          <w:p w14:paraId="34340F18" w14:textId="77777777" w:rsidR="00DB2716" w:rsidRPr="0093002B" w:rsidRDefault="00DB2716" w:rsidP="00DB2716">
            <w:pPr>
              <w:jc w:val="center"/>
              <w:rPr>
                <w:rFonts w:ascii="GHEA Grapalat" w:hAnsi="GHEA Grapalat"/>
                <w:sz w:val="20"/>
                <w:lang w:val="pt-BR"/>
              </w:rPr>
            </w:pPr>
          </w:p>
          <w:p w14:paraId="1AE6DB3F" w14:textId="4C33D081"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 xml:space="preserve"> %</w:t>
            </w:r>
          </w:p>
        </w:tc>
        <w:tc>
          <w:tcPr>
            <w:tcW w:w="581" w:type="dxa"/>
          </w:tcPr>
          <w:p w14:paraId="7AD2B4F5" w14:textId="77777777" w:rsidR="00DB2716" w:rsidRPr="0093002B" w:rsidRDefault="00DB2716" w:rsidP="00DB2716">
            <w:pPr>
              <w:jc w:val="center"/>
              <w:rPr>
                <w:rFonts w:ascii="GHEA Grapalat" w:hAnsi="GHEA Grapalat"/>
                <w:sz w:val="20"/>
                <w:lang w:val="pt-BR"/>
              </w:rPr>
            </w:pPr>
          </w:p>
          <w:p w14:paraId="007521E1" w14:textId="77777777" w:rsidR="00DB2716" w:rsidRPr="0093002B" w:rsidRDefault="00DB2716" w:rsidP="00DB2716">
            <w:pPr>
              <w:jc w:val="center"/>
              <w:rPr>
                <w:rFonts w:ascii="GHEA Grapalat" w:hAnsi="GHEA Grapalat"/>
                <w:sz w:val="20"/>
                <w:lang w:val="pt-BR"/>
              </w:rPr>
            </w:pPr>
          </w:p>
          <w:p w14:paraId="2575B58A" w14:textId="28A1666B"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 xml:space="preserve"> %</w:t>
            </w:r>
          </w:p>
        </w:tc>
      </w:tr>
      <w:tr w:rsidR="00DB2716" w:rsidRPr="00685FDC" w14:paraId="2E9288F8" w14:textId="77777777" w:rsidTr="005B70A4">
        <w:trPr>
          <w:cantSplit/>
          <w:trHeight w:val="1134"/>
          <w:jc w:val="center"/>
        </w:trPr>
        <w:tc>
          <w:tcPr>
            <w:tcW w:w="1259" w:type="dxa"/>
          </w:tcPr>
          <w:p w14:paraId="636E6527" w14:textId="14B8A299" w:rsidR="00DB2716" w:rsidRPr="00DB2716" w:rsidRDefault="00AE537B" w:rsidP="00DB2716">
            <w:pPr>
              <w:widowControl w:val="0"/>
              <w:spacing w:after="120"/>
              <w:jc w:val="center"/>
              <w:rPr>
                <w:rFonts w:ascii="GHEA Grapalat" w:hAnsi="GHEA Grapalat"/>
                <w:sz w:val="14"/>
                <w:szCs w:val="16"/>
                <w:lang w:val="hy-AM"/>
              </w:rPr>
            </w:pPr>
            <w:r>
              <w:rPr>
                <w:rFonts w:ascii="GHEA Grapalat" w:hAnsi="GHEA Grapalat"/>
                <w:sz w:val="14"/>
                <w:szCs w:val="16"/>
                <w:lang w:val="hy-AM"/>
              </w:rPr>
              <w:lastRenderedPageBreak/>
              <w:t>4</w:t>
            </w:r>
          </w:p>
        </w:tc>
        <w:tc>
          <w:tcPr>
            <w:tcW w:w="1238" w:type="dxa"/>
          </w:tcPr>
          <w:p w14:paraId="1D2B70A5" w14:textId="207055AB" w:rsidR="00DB2716" w:rsidRPr="00885374" w:rsidRDefault="00DB2716" w:rsidP="00DB2716">
            <w:pPr>
              <w:widowControl w:val="0"/>
              <w:spacing w:after="120"/>
              <w:jc w:val="center"/>
              <w:rPr>
                <w:rFonts w:ascii="GHEA Grapalat" w:hAnsi="GHEA Grapalat"/>
                <w:sz w:val="20"/>
                <w:lang w:val="es-ES"/>
              </w:rPr>
            </w:pPr>
            <w:r w:rsidRPr="00486F1F">
              <w:rPr>
                <w:rFonts w:ascii="GHEA Grapalat" w:hAnsi="GHEA Grapalat"/>
                <w:sz w:val="16"/>
                <w:szCs w:val="16"/>
                <w:lang w:val="es-ES"/>
              </w:rPr>
              <w:t>45231187</w:t>
            </w:r>
          </w:p>
        </w:tc>
        <w:tc>
          <w:tcPr>
            <w:tcW w:w="1019" w:type="dxa"/>
          </w:tcPr>
          <w:p w14:paraId="268D3DDD" w14:textId="296FA22A" w:rsidR="00DB2716" w:rsidRPr="00685FDC" w:rsidRDefault="00DB2716" w:rsidP="00DB2716">
            <w:pPr>
              <w:widowControl w:val="0"/>
              <w:spacing w:after="120"/>
              <w:jc w:val="center"/>
              <w:rPr>
                <w:rFonts w:ascii="GHEA Grapalat" w:hAnsi="GHEA Grapalat"/>
                <w:sz w:val="14"/>
                <w:szCs w:val="16"/>
              </w:rPr>
            </w:pPr>
            <w:r w:rsidRPr="00DB2716">
              <w:rPr>
                <w:rFonts w:ascii="GHEA Grapalat" w:hAnsi="GHEA Grapalat"/>
                <w:spacing w:val="6"/>
                <w:sz w:val="16"/>
                <w:szCs w:val="16"/>
              </w:rPr>
              <w:t>Ремонт улиц населённых пунктов Маргаовит, Арджут, Ваагни, Азнвадзор и Ехегнут общины Памбак Лорийской области РА асфальтированием и  Ремонт 3-й и 6-й улиц населённого пункта Антарамут деревни Памбак Лорийской области Республики Армения с укладкой плитки методом туфового мощения</w:t>
            </w:r>
            <w:r w:rsidRPr="00DB2716">
              <w:rPr>
                <w:rFonts w:ascii="GHEA Grapalat" w:hAnsi="GHEA Grapalat"/>
                <w:spacing w:val="6"/>
                <w:sz w:val="16"/>
                <w:szCs w:val="16"/>
                <w:lang w:val="hy-AM"/>
              </w:rPr>
              <w:t xml:space="preserve"> </w:t>
            </w:r>
            <w:r w:rsidRPr="00DB2716">
              <w:rPr>
                <w:rFonts w:ascii="GHEA Grapalat" w:hAnsi="GHEA Grapalat" w:cs="GHEA Grapalat"/>
                <w:color w:val="000000"/>
                <w:sz w:val="16"/>
                <w:szCs w:val="16"/>
                <w:lang w:val="hy-AM"/>
              </w:rPr>
              <w:t>Лорийская</w:t>
            </w:r>
            <w:r w:rsidRPr="00DB2716">
              <w:rPr>
                <w:rFonts w:ascii="GHEA Grapalat" w:hAnsi="GHEA Grapalat" w:cs="Calibri"/>
                <w:color w:val="000000"/>
                <w:sz w:val="16"/>
                <w:szCs w:val="16"/>
                <w:lang w:val="hy-AM"/>
              </w:rPr>
              <w:t xml:space="preserve"> </w:t>
            </w:r>
            <w:r w:rsidRPr="00DB2716">
              <w:rPr>
                <w:rFonts w:ascii="GHEA Grapalat" w:hAnsi="GHEA Grapalat" w:cs="GHEA Grapalat"/>
                <w:color w:val="000000"/>
                <w:sz w:val="16"/>
                <w:szCs w:val="16"/>
                <w:lang w:val="hy-AM"/>
              </w:rPr>
              <w:t>область</w:t>
            </w:r>
            <w:r w:rsidRPr="00DB2716">
              <w:rPr>
                <w:rFonts w:ascii="GHEA Grapalat" w:hAnsi="GHEA Grapalat" w:cs="Calibri"/>
                <w:color w:val="000000"/>
                <w:sz w:val="16"/>
                <w:szCs w:val="16"/>
                <w:lang w:val="hy-AM"/>
              </w:rPr>
              <w:t xml:space="preserve">, </w:t>
            </w:r>
            <w:r w:rsidRPr="00DB2716">
              <w:rPr>
                <w:rFonts w:ascii="GHEA Grapalat" w:hAnsi="GHEA Grapalat" w:cs="GHEA Grapalat"/>
                <w:color w:val="000000"/>
                <w:sz w:val="16"/>
                <w:szCs w:val="16"/>
                <w:lang w:val="hy-AM"/>
              </w:rPr>
              <w:t>община</w:t>
            </w:r>
            <w:r w:rsidRPr="00DB2716">
              <w:rPr>
                <w:rFonts w:ascii="GHEA Grapalat" w:hAnsi="GHEA Grapalat" w:cs="Calibri"/>
                <w:color w:val="000000"/>
                <w:sz w:val="16"/>
                <w:szCs w:val="16"/>
                <w:lang w:val="hy-AM"/>
              </w:rPr>
              <w:t xml:space="preserve"> </w:t>
            </w:r>
            <w:r w:rsidRPr="00DB2716">
              <w:rPr>
                <w:rFonts w:ascii="GHEA Grapalat" w:hAnsi="GHEA Grapalat" w:cs="GHEA Grapalat"/>
                <w:color w:val="000000"/>
                <w:sz w:val="16"/>
                <w:szCs w:val="16"/>
                <w:lang w:val="hy-AM"/>
              </w:rPr>
              <w:t>Памбак</w:t>
            </w:r>
          </w:p>
        </w:tc>
        <w:tc>
          <w:tcPr>
            <w:tcW w:w="582" w:type="dxa"/>
            <w:vAlign w:val="center"/>
          </w:tcPr>
          <w:p w14:paraId="138B0B8C"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700" w:type="dxa"/>
            <w:vAlign w:val="center"/>
          </w:tcPr>
          <w:p w14:paraId="5846BF8B"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431" w:type="dxa"/>
            <w:vAlign w:val="center"/>
          </w:tcPr>
          <w:p w14:paraId="2D2F0E7D"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556" w:type="dxa"/>
            <w:vAlign w:val="center"/>
          </w:tcPr>
          <w:p w14:paraId="014BA6D5"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436" w:type="dxa"/>
            <w:vAlign w:val="center"/>
          </w:tcPr>
          <w:p w14:paraId="4E4BEF8D"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515" w:type="dxa"/>
          </w:tcPr>
          <w:p w14:paraId="70171B4F" w14:textId="77777777" w:rsidR="00DB2716" w:rsidRPr="00FD27AD" w:rsidRDefault="00DB2716" w:rsidP="00DB2716">
            <w:pPr>
              <w:jc w:val="center"/>
              <w:rPr>
                <w:rFonts w:ascii="GHEA Grapalat" w:hAnsi="GHEA Grapalat"/>
                <w:sz w:val="20"/>
                <w:lang w:val="es-ES"/>
              </w:rPr>
            </w:pPr>
          </w:p>
          <w:p w14:paraId="417F9EDC" w14:textId="77777777" w:rsidR="00DB2716" w:rsidRPr="00FD27AD" w:rsidRDefault="00DB2716" w:rsidP="00DB2716">
            <w:pPr>
              <w:jc w:val="center"/>
              <w:rPr>
                <w:rFonts w:ascii="GHEA Grapalat" w:hAnsi="GHEA Grapalat"/>
                <w:sz w:val="20"/>
                <w:lang w:val="es-ES"/>
              </w:rPr>
            </w:pPr>
          </w:p>
          <w:p w14:paraId="5231DA93" w14:textId="57FE2CD2"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w:t>
            </w:r>
            <w:r w:rsidRPr="0093002B">
              <w:rPr>
                <w:rFonts w:ascii="GHEA Grapalat" w:hAnsi="GHEA Grapalat"/>
                <w:sz w:val="20"/>
                <w:lang w:val="pt-BR"/>
              </w:rPr>
              <w:t xml:space="preserve"> %</w:t>
            </w:r>
          </w:p>
        </w:tc>
        <w:tc>
          <w:tcPr>
            <w:tcW w:w="477" w:type="dxa"/>
          </w:tcPr>
          <w:p w14:paraId="4D0A5865" w14:textId="77777777" w:rsidR="00DB2716" w:rsidRPr="0093002B" w:rsidRDefault="00DB2716" w:rsidP="00DB2716">
            <w:pPr>
              <w:jc w:val="center"/>
              <w:rPr>
                <w:rFonts w:ascii="GHEA Grapalat" w:hAnsi="GHEA Grapalat"/>
                <w:sz w:val="20"/>
                <w:lang w:val="pt-BR"/>
              </w:rPr>
            </w:pPr>
          </w:p>
          <w:p w14:paraId="20EDE7F2" w14:textId="77777777" w:rsidR="00DB2716" w:rsidRPr="0093002B" w:rsidRDefault="00DB2716" w:rsidP="00DB2716">
            <w:pPr>
              <w:jc w:val="center"/>
              <w:rPr>
                <w:rFonts w:ascii="GHEA Grapalat" w:hAnsi="GHEA Grapalat"/>
                <w:sz w:val="20"/>
                <w:lang w:val="pt-BR"/>
              </w:rPr>
            </w:pPr>
          </w:p>
          <w:p w14:paraId="5D9B2359" w14:textId="61E7ECCE"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30</w:t>
            </w:r>
            <w:r w:rsidRPr="0093002B">
              <w:rPr>
                <w:rFonts w:ascii="GHEA Grapalat" w:hAnsi="GHEA Grapalat"/>
                <w:sz w:val="20"/>
                <w:lang w:val="pt-BR"/>
              </w:rPr>
              <w:t xml:space="preserve"> %</w:t>
            </w:r>
          </w:p>
        </w:tc>
        <w:tc>
          <w:tcPr>
            <w:tcW w:w="531" w:type="dxa"/>
          </w:tcPr>
          <w:p w14:paraId="19747607" w14:textId="77777777" w:rsidR="00DB2716" w:rsidRPr="0093002B" w:rsidRDefault="00DB2716" w:rsidP="00DB2716">
            <w:pPr>
              <w:jc w:val="center"/>
              <w:rPr>
                <w:rFonts w:ascii="GHEA Grapalat" w:hAnsi="GHEA Grapalat"/>
                <w:sz w:val="20"/>
                <w:lang w:val="pt-BR"/>
              </w:rPr>
            </w:pPr>
          </w:p>
          <w:p w14:paraId="23E0A032" w14:textId="77777777" w:rsidR="00DB2716" w:rsidRPr="0093002B" w:rsidRDefault="00DB2716" w:rsidP="00DB2716">
            <w:pPr>
              <w:jc w:val="center"/>
              <w:rPr>
                <w:rFonts w:ascii="GHEA Grapalat" w:hAnsi="GHEA Grapalat"/>
                <w:sz w:val="20"/>
                <w:lang w:val="pt-BR"/>
              </w:rPr>
            </w:pPr>
          </w:p>
          <w:p w14:paraId="23A80764" w14:textId="7B6E53BC"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50</w:t>
            </w:r>
            <w:r w:rsidRPr="0093002B">
              <w:rPr>
                <w:rFonts w:ascii="GHEA Grapalat" w:hAnsi="GHEA Grapalat"/>
                <w:sz w:val="20"/>
                <w:lang w:val="pt-BR"/>
              </w:rPr>
              <w:t xml:space="preserve"> %</w:t>
            </w:r>
          </w:p>
        </w:tc>
        <w:tc>
          <w:tcPr>
            <w:tcW w:w="729" w:type="dxa"/>
          </w:tcPr>
          <w:p w14:paraId="528F4EA1" w14:textId="77777777" w:rsidR="00DB2716" w:rsidRPr="0093002B" w:rsidRDefault="00DB2716" w:rsidP="00DB2716">
            <w:pPr>
              <w:jc w:val="center"/>
              <w:rPr>
                <w:rFonts w:ascii="GHEA Grapalat" w:hAnsi="GHEA Grapalat"/>
                <w:sz w:val="20"/>
                <w:lang w:val="pt-BR"/>
              </w:rPr>
            </w:pPr>
          </w:p>
          <w:p w14:paraId="5EC84FBA" w14:textId="77777777" w:rsidR="00DB2716" w:rsidRPr="0093002B" w:rsidRDefault="00DB2716" w:rsidP="00DB2716">
            <w:pPr>
              <w:jc w:val="center"/>
              <w:rPr>
                <w:rFonts w:ascii="GHEA Grapalat" w:hAnsi="GHEA Grapalat"/>
                <w:sz w:val="20"/>
                <w:lang w:val="pt-BR"/>
              </w:rPr>
            </w:pPr>
          </w:p>
          <w:p w14:paraId="00305D0D" w14:textId="45A77939"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70</w:t>
            </w:r>
            <w:r w:rsidRPr="0093002B">
              <w:rPr>
                <w:rFonts w:ascii="GHEA Grapalat" w:hAnsi="GHEA Grapalat"/>
                <w:sz w:val="20"/>
                <w:lang w:val="pt-BR"/>
              </w:rPr>
              <w:t xml:space="preserve"> %</w:t>
            </w:r>
          </w:p>
        </w:tc>
        <w:tc>
          <w:tcPr>
            <w:tcW w:w="663" w:type="dxa"/>
          </w:tcPr>
          <w:p w14:paraId="44E253B4" w14:textId="77777777" w:rsidR="00DB2716" w:rsidRPr="0093002B" w:rsidRDefault="00DB2716" w:rsidP="00DB2716">
            <w:pPr>
              <w:jc w:val="center"/>
              <w:rPr>
                <w:rFonts w:ascii="GHEA Grapalat" w:hAnsi="GHEA Grapalat"/>
                <w:sz w:val="20"/>
                <w:lang w:val="pt-BR"/>
              </w:rPr>
            </w:pPr>
          </w:p>
          <w:p w14:paraId="39B1EB9F" w14:textId="77777777" w:rsidR="00DB2716" w:rsidRPr="0093002B" w:rsidRDefault="00DB2716" w:rsidP="00DB2716">
            <w:pPr>
              <w:jc w:val="center"/>
              <w:rPr>
                <w:rFonts w:ascii="GHEA Grapalat" w:hAnsi="GHEA Grapalat"/>
                <w:sz w:val="20"/>
                <w:lang w:val="pt-BR"/>
              </w:rPr>
            </w:pPr>
          </w:p>
          <w:p w14:paraId="5A6E6768" w14:textId="79A8F452"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90</w:t>
            </w:r>
            <w:r w:rsidRPr="0093002B">
              <w:rPr>
                <w:rFonts w:ascii="GHEA Grapalat" w:hAnsi="GHEA Grapalat"/>
                <w:sz w:val="20"/>
                <w:lang w:val="pt-BR"/>
              </w:rPr>
              <w:t xml:space="preserve"> %</w:t>
            </w:r>
          </w:p>
        </w:tc>
        <w:tc>
          <w:tcPr>
            <w:tcW w:w="594" w:type="dxa"/>
          </w:tcPr>
          <w:p w14:paraId="61B1EB84" w14:textId="77777777" w:rsidR="00DB2716" w:rsidRPr="0093002B" w:rsidRDefault="00DB2716" w:rsidP="00DB2716">
            <w:pPr>
              <w:jc w:val="center"/>
              <w:rPr>
                <w:rFonts w:ascii="GHEA Grapalat" w:hAnsi="GHEA Grapalat"/>
                <w:sz w:val="20"/>
                <w:lang w:val="pt-BR"/>
              </w:rPr>
            </w:pPr>
          </w:p>
          <w:p w14:paraId="01A51F5E" w14:textId="77777777" w:rsidR="00DB2716" w:rsidRPr="0093002B" w:rsidRDefault="00DB2716" w:rsidP="00DB2716">
            <w:pPr>
              <w:jc w:val="center"/>
              <w:rPr>
                <w:rFonts w:ascii="GHEA Grapalat" w:hAnsi="GHEA Grapalat"/>
                <w:sz w:val="20"/>
                <w:lang w:val="pt-BR"/>
              </w:rPr>
            </w:pPr>
          </w:p>
          <w:p w14:paraId="5881D6A6" w14:textId="36B108A7"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 xml:space="preserve"> %</w:t>
            </w:r>
          </w:p>
        </w:tc>
        <w:tc>
          <w:tcPr>
            <w:tcW w:w="644" w:type="dxa"/>
          </w:tcPr>
          <w:p w14:paraId="40A5CEA7" w14:textId="77777777" w:rsidR="00DB2716" w:rsidRPr="0093002B" w:rsidRDefault="00DB2716" w:rsidP="00DB2716">
            <w:pPr>
              <w:jc w:val="center"/>
              <w:rPr>
                <w:rFonts w:ascii="GHEA Grapalat" w:hAnsi="GHEA Grapalat"/>
                <w:sz w:val="20"/>
                <w:lang w:val="pt-BR"/>
              </w:rPr>
            </w:pPr>
          </w:p>
          <w:p w14:paraId="33F5B5C2" w14:textId="77777777" w:rsidR="00DB2716" w:rsidRPr="0093002B" w:rsidRDefault="00DB2716" w:rsidP="00DB2716">
            <w:pPr>
              <w:jc w:val="center"/>
              <w:rPr>
                <w:rFonts w:ascii="GHEA Grapalat" w:hAnsi="GHEA Grapalat"/>
                <w:sz w:val="20"/>
                <w:lang w:val="pt-BR"/>
              </w:rPr>
            </w:pPr>
          </w:p>
          <w:p w14:paraId="08148CAE" w14:textId="744AAC30"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 xml:space="preserve"> %</w:t>
            </w:r>
          </w:p>
        </w:tc>
        <w:tc>
          <w:tcPr>
            <w:tcW w:w="581" w:type="dxa"/>
          </w:tcPr>
          <w:p w14:paraId="6FBCB009" w14:textId="77777777" w:rsidR="00DB2716" w:rsidRPr="0093002B" w:rsidRDefault="00DB2716" w:rsidP="00DB2716">
            <w:pPr>
              <w:jc w:val="center"/>
              <w:rPr>
                <w:rFonts w:ascii="GHEA Grapalat" w:hAnsi="GHEA Grapalat"/>
                <w:sz w:val="20"/>
                <w:lang w:val="pt-BR"/>
              </w:rPr>
            </w:pPr>
          </w:p>
          <w:p w14:paraId="34BA3A30" w14:textId="77777777" w:rsidR="00DB2716" w:rsidRPr="0093002B" w:rsidRDefault="00DB2716" w:rsidP="00DB2716">
            <w:pPr>
              <w:jc w:val="center"/>
              <w:rPr>
                <w:rFonts w:ascii="GHEA Grapalat" w:hAnsi="GHEA Grapalat"/>
                <w:sz w:val="20"/>
                <w:lang w:val="pt-BR"/>
              </w:rPr>
            </w:pPr>
          </w:p>
          <w:p w14:paraId="176591AE" w14:textId="67571316"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 xml:space="preserve"> %</w:t>
            </w:r>
          </w:p>
        </w:tc>
      </w:tr>
      <w:tr w:rsidR="00DB2716" w:rsidRPr="00685FDC" w14:paraId="7D042863" w14:textId="77777777" w:rsidTr="005B70A4">
        <w:trPr>
          <w:cantSplit/>
          <w:trHeight w:val="1134"/>
          <w:jc w:val="center"/>
        </w:trPr>
        <w:tc>
          <w:tcPr>
            <w:tcW w:w="1259" w:type="dxa"/>
          </w:tcPr>
          <w:p w14:paraId="30B92B32" w14:textId="33A89DEC" w:rsidR="00DB2716" w:rsidRPr="00DB2716" w:rsidRDefault="00AE537B" w:rsidP="00DB2716">
            <w:pPr>
              <w:widowControl w:val="0"/>
              <w:spacing w:after="120"/>
              <w:jc w:val="center"/>
              <w:rPr>
                <w:rFonts w:ascii="GHEA Grapalat" w:hAnsi="GHEA Grapalat"/>
                <w:sz w:val="14"/>
                <w:szCs w:val="16"/>
                <w:lang w:val="hy-AM"/>
              </w:rPr>
            </w:pPr>
            <w:r>
              <w:rPr>
                <w:rFonts w:ascii="GHEA Grapalat" w:hAnsi="GHEA Grapalat"/>
                <w:sz w:val="14"/>
                <w:szCs w:val="16"/>
                <w:lang w:val="hy-AM"/>
              </w:rPr>
              <w:lastRenderedPageBreak/>
              <w:t>5</w:t>
            </w:r>
          </w:p>
        </w:tc>
        <w:tc>
          <w:tcPr>
            <w:tcW w:w="1238" w:type="dxa"/>
          </w:tcPr>
          <w:p w14:paraId="4ABAECF6" w14:textId="1093362C" w:rsidR="00DB2716" w:rsidRPr="00885374" w:rsidRDefault="00DB2716" w:rsidP="00DB2716">
            <w:pPr>
              <w:widowControl w:val="0"/>
              <w:spacing w:after="120"/>
              <w:jc w:val="center"/>
              <w:rPr>
                <w:rFonts w:ascii="GHEA Grapalat" w:hAnsi="GHEA Grapalat"/>
                <w:sz w:val="20"/>
                <w:lang w:val="es-ES"/>
              </w:rPr>
            </w:pPr>
            <w:r w:rsidRPr="00486F1F">
              <w:rPr>
                <w:rFonts w:ascii="GHEA Grapalat" w:hAnsi="GHEA Grapalat"/>
                <w:sz w:val="16"/>
                <w:szCs w:val="16"/>
                <w:lang w:val="es-ES"/>
              </w:rPr>
              <w:t>45231187</w:t>
            </w:r>
          </w:p>
        </w:tc>
        <w:tc>
          <w:tcPr>
            <w:tcW w:w="1019" w:type="dxa"/>
          </w:tcPr>
          <w:p w14:paraId="0021845E" w14:textId="3AACDC41" w:rsidR="00DB2716" w:rsidRPr="00685FDC" w:rsidRDefault="00DB2716" w:rsidP="00DB2716">
            <w:pPr>
              <w:widowControl w:val="0"/>
              <w:spacing w:after="120"/>
              <w:jc w:val="center"/>
              <w:rPr>
                <w:rFonts w:ascii="GHEA Grapalat" w:hAnsi="GHEA Grapalat"/>
                <w:sz w:val="14"/>
                <w:szCs w:val="16"/>
              </w:rPr>
            </w:pPr>
            <w:r w:rsidRPr="00DB2716">
              <w:rPr>
                <w:rFonts w:ascii="GHEA Grapalat" w:hAnsi="GHEA Grapalat"/>
                <w:spacing w:val="6"/>
                <w:sz w:val="16"/>
                <w:szCs w:val="16"/>
              </w:rPr>
              <w:t>Ремонт улиц населённых пунктов Маргаовит, Арджут, Ваагни, Азнвадзор и Ехегнут общины Памбак Лорийской области РА асфальтированием и  Ремонт 3-й и 6-й улиц населённого пункта Антарамут деревни Памбак Лорийской области Республики Армения с укладкой плитки методом туфового мощения</w:t>
            </w:r>
            <w:r w:rsidRPr="00DB2716">
              <w:rPr>
                <w:rFonts w:ascii="GHEA Grapalat" w:hAnsi="GHEA Grapalat"/>
                <w:spacing w:val="6"/>
                <w:sz w:val="16"/>
                <w:szCs w:val="16"/>
                <w:lang w:val="hy-AM"/>
              </w:rPr>
              <w:t xml:space="preserve"> </w:t>
            </w:r>
            <w:r w:rsidRPr="00DB2716">
              <w:rPr>
                <w:rFonts w:ascii="GHEA Grapalat" w:hAnsi="GHEA Grapalat" w:cs="GHEA Grapalat"/>
                <w:color w:val="000000"/>
                <w:sz w:val="16"/>
                <w:szCs w:val="16"/>
                <w:lang w:val="hy-AM"/>
              </w:rPr>
              <w:t>Лорийская</w:t>
            </w:r>
            <w:r w:rsidRPr="00DB2716">
              <w:rPr>
                <w:rFonts w:ascii="GHEA Grapalat" w:hAnsi="GHEA Grapalat" w:cs="Calibri"/>
                <w:color w:val="000000"/>
                <w:sz w:val="16"/>
                <w:szCs w:val="16"/>
                <w:lang w:val="hy-AM"/>
              </w:rPr>
              <w:t xml:space="preserve"> </w:t>
            </w:r>
            <w:r w:rsidRPr="00DB2716">
              <w:rPr>
                <w:rFonts w:ascii="GHEA Grapalat" w:hAnsi="GHEA Grapalat" w:cs="GHEA Grapalat"/>
                <w:color w:val="000000"/>
                <w:sz w:val="16"/>
                <w:szCs w:val="16"/>
                <w:lang w:val="hy-AM"/>
              </w:rPr>
              <w:t>область</w:t>
            </w:r>
            <w:r w:rsidRPr="00DB2716">
              <w:rPr>
                <w:rFonts w:ascii="GHEA Grapalat" w:hAnsi="GHEA Grapalat" w:cs="Calibri"/>
                <w:color w:val="000000"/>
                <w:sz w:val="16"/>
                <w:szCs w:val="16"/>
                <w:lang w:val="hy-AM"/>
              </w:rPr>
              <w:t xml:space="preserve">, </w:t>
            </w:r>
            <w:r w:rsidRPr="00DB2716">
              <w:rPr>
                <w:rFonts w:ascii="GHEA Grapalat" w:hAnsi="GHEA Grapalat" w:cs="GHEA Grapalat"/>
                <w:color w:val="000000"/>
                <w:sz w:val="16"/>
                <w:szCs w:val="16"/>
                <w:lang w:val="hy-AM"/>
              </w:rPr>
              <w:t>община</w:t>
            </w:r>
            <w:r w:rsidRPr="00DB2716">
              <w:rPr>
                <w:rFonts w:ascii="GHEA Grapalat" w:hAnsi="GHEA Grapalat" w:cs="Calibri"/>
                <w:color w:val="000000"/>
                <w:sz w:val="16"/>
                <w:szCs w:val="16"/>
                <w:lang w:val="hy-AM"/>
              </w:rPr>
              <w:t xml:space="preserve"> </w:t>
            </w:r>
            <w:r w:rsidRPr="00DB2716">
              <w:rPr>
                <w:rFonts w:ascii="GHEA Grapalat" w:hAnsi="GHEA Grapalat" w:cs="GHEA Grapalat"/>
                <w:color w:val="000000"/>
                <w:sz w:val="16"/>
                <w:szCs w:val="16"/>
                <w:lang w:val="hy-AM"/>
              </w:rPr>
              <w:t>Памбак</w:t>
            </w:r>
          </w:p>
        </w:tc>
        <w:tc>
          <w:tcPr>
            <w:tcW w:w="582" w:type="dxa"/>
            <w:vAlign w:val="center"/>
          </w:tcPr>
          <w:p w14:paraId="20DFCC50"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700" w:type="dxa"/>
            <w:vAlign w:val="center"/>
          </w:tcPr>
          <w:p w14:paraId="44ADDB73"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431" w:type="dxa"/>
            <w:vAlign w:val="center"/>
          </w:tcPr>
          <w:p w14:paraId="5CC8B074"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556" w:type="dxa"/>
            <w:vAlign w:val="center"/>
          </w:tcPr>
          <w:p w14:paraId="1A263EA4"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436" w:type="dxa"/>
            <w:vAlign w:val="center"/>
          </w:tcPr>
          <w:p w14:paraId="483DCDA7" w14:textId="77777777" w:rsidR="00DB2716" w:rsidRPr="00685FDC" w:rsidRDefault="00DB2716" w:rsidP="00DB2716">
            <w:pPr>
              <w:widowControl w:val="0"/>
              <w:spacing w:after="120"/>
              <w:ind w:left="-95" w:right="-88"/>
              <w:jc w:val="center"/>
              <w:rPr>
                <w:rFonts w:ascii="GHEA Grapalat" w:hAnsi="GHEA Grapalat"/>
                <w:sz w:val="14"/>
                <w:szCs w:val="16"/>
              </w:rPr>
            </w:pPr>
          </w:p>
        </w:tc>
        <w:tc>
          <w:tcPr>
            <w:tcW w:w="515" w:type="dxa"/>
          </w:tcPr>
          <w:p w14:paraId="1284100E" w14:textId="77777777" w:rsidR="00DB2716" w:rsidRPr="00FD27AD" w:rsidRDefault="00DB2716" w:rsidP="00DB2716">
            <w:pPr>
              <w:jc w:val="center"/>
              <w:rPr>
                <w:rFonts w:ascii="GHEA Grapalat" w:hAnsi="GHEA Grapalat"/>
                <w:sz w:val="20"/>
                <w:lang w:val="es-ES"/>
              </w:rPr>
            </w:pPr>
          </w:p>
          <w:p w14:paraId="6F68B37D" w14:textId="77777777" w:rsidR="00DB2716" w:rsidRPr="00FD27AD" w:rsidRDefault="00DB2716" w:rsidP="00DB2716">
            <w:pPr>
              <w:jc w:val="center"/>
              <w:rPr>
                <w:rFonts w:ascii="GHEA Grapalat" w:hAnsi="GHEA Grapalat"/>
                <w:sz w:val="20"/>
                <w:lang w:val="es-ES"/>
              </w:rPr>
            </w:pPr>
          </w:p>
          <w:p w14:paraId="060762BA" w14:textId="1EBAAA6A"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w:t>
            </w:r>
            <w:r w:rsidRPr="0093002B">
              <w:rPr>
                <w:rFonts w:ascii="GHEA Grapalat" w:hAnsi="GHEA Grapalat"/>
                <w:sz w:val="20"/>
                <w:lang w:val="pt-BR"/>
              </w:rPr>
              <w:t xml:space="preserve"> %</w:t>
            </w:r>
          </w:p>
        </w:tc>
        <w:tc>
          <w:tcPr>
            <w:tcW w:w="477" w:type="dxa"/>
          </w:tcPr>
          <w:p w14:paraId="7A285C7A" w14:textId="77777777" w:rsidR="00DB2716" w:rsidRPr="0093002B" w:rsidRDefault="00DB2716" w:rsidP="00DB2716">
            <w:pPr>
              <w:jc w:val="center"/>
              <w:rPr>
                <w:rFonts w:ascii="GHEA Grapalat" w:hAnsi="GHEA Grapalat"/>
                <w:sz w:val="20"/>
                <w:lang w:val="pt-BR"/>
              </w:rPr>
            </w:pPr>
          </w:p>
          <w:p w14:paraId="7970A875" w14:textId="77777777" w:rsidR="00DB2716" w:rsidRPr="0093002B" w:rsidRDefault="00DB2716" w:rsidP="00DB2716">
            <w:pPr>
              <w:jc w:val="center"/>
              <w:rPr>
                <w:rFonts w:ascii="GHEA Grapalat" w:hAnsi="GHEA Grapalat"/>
                <w:sz w:val="20"/>
                <w:lang w:val="pt-BR"/>
              </w:rPr>
            </w:pPr>
          </w:p>
          <w:p w14:paraId="646331FD" w14:textId="71FB7F52"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30</w:t>
            </w:r>
            <w:r w:rsidRPr="0093002B">
              <w:rPr>
                <w:rFonts w:ascii="GHEA Grapalat" w:hAnsi="GHEA Grapalat"/>
                <w:sz w:val="20"/>
                <w:lang w:val="pt-BR"/>
              </w:rPr>
              <w:t xml:space="preserve"> %</w:t>
            </w:r>
          </w:p>
        </w:tc>
        <w:tc>
          <w:tcPr>
            <w:tcW w:w="531" w:type="dxa"/>
          </w:tcPr>
          <w:p w14:paraId="58505F81" w14:textId="77777777" w:rsidR="00DB2716" w:rsidRPr="0093002B" w:rsidRDefault="00DB2716" w:rsidP="00DB2716">
            <w:pPr>
              <w:jc w:val="center"/>
              <w:rPr>
                <w:rFonts w:ascii="GHEA Grapalat" w:hAnsi="GHEA Grapalat"/>
                <w:sz w:val="20"/>
                <w:lang w:val="pt-BR"/>
              </w:rPr>
            </w:pPr>
          </w:p>
          <w:p w14:paraId="1E6CB54D" w14:textId="77777777" w:rsidR="00DB2716" w:rsidRPr="0093002B" w:rsidRDefault="00DB2716" w:rsidP="00DB2716">
            <w:pPr>
              <w:jc w:val="center"/>
              <w:rPr>
                <w:rFonts w:ascii="GHEA Grapalat" w:hAnsi="GHEA Grapalat"/>
                <w:sz w:val="20"/>
                <w:lang w:val="pt-BR"/>
              </w:rPr>
            </w:pPr>
          </w:p>
          <w:p w14:paraId="4C81AE7F" w14:textId="4B7411DB"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50</w:t>
            </w:r>
            <w:r w:rsidRPr="0093002B">
              <w:rPr>
                <w:rFonts w:ascii="GHEA Grapalat" w:hAnsi="GHEA Grapalat"/>
                <w:sz w:val="20"/>
                <w:lang w:val="pt-BR"/>
              </w:rPr>
              <w:t xml:space="preserve"> %</w:t>
            </w:r>
          </w:p>
        </w:tc>
        <w:tc>
          <w:tcPr>
            <w:tcW w:w="729" w:type="dxa"/>
          </w:tcPr>
          <w:p w14:paraId="3EDDD1F4" w14:textId="77777777" w:rsidR="00DB2716" w:rsidRPr="0093002B" w:rsidRDefault="00DB2716" w:rsidP="00DB2716">
            <w:pPr>
              <w:jc w:val="center"/>
              <w:rPr>
                <w:rFonts w:ascii="GHEA Grapalat" w:hAnsi="GHEA Grapalat"/>
                <w:sz w:val="20"/>
                <w:lang w:val="pt-BR"/>
              </w:rPr>
            </w:pPr>
          </w:p>
          <w:p w14:paraId="5ECC5DD9" w14:textId="77777777" w:rsidR="00DB2716" w:rsidRPr="0093002B" w:rsidRDefault="00DB2716" w:rsidP="00DB2716">
            <w:pPr>
              <w:jc w:val="center"/>
              <w:rPr>
                <w:rFonts w:ascii="GHEA Grapalat" w:hAnsi="GHEA Grapalat"/>
                <w:sz w:val="20"/>
                <w:lang w:val="pt-BR"/>
              </w:rPr>
            </w:pPr>
          </w:p>
          <w:p w14:paraId="26101415" w14:textId="6139305C"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70</w:t>
            </w:r>
            <w:r w:rsidRPr="0093002B">
              <w:rPr>
                <w:rFonts w:ascii="GHEA Grapalat" w:hAnsi="GHEA Grapalat"/>
                <w:sz w:val="20"/>
                <w:lang w:val="pt-BR"/>
              </w:rPr>
              <w:t xml:space="preserve"> %</w:t>
            </w:r>
          </w:p>
        </w:tc>
        <w:tc>
          <w:tcPr>
            <w:tcW w:w="663" w:type="dxa"/>
          </w:tcPr>
          <w:p w14:paraId="6A013427" w14:textId="77777777" w:rsidR="00DB2716" w:rsidRPr="0093002B" w:rsidRDefault="00DB2716" w:rsidP="00DB2716">
            <w:pPr>
              <w:jc w:val="center"/>
              <w:rPr>
                <w:rFonts w:ascii="GHEA Grapalat" w:hAnsi="GHEA Grapalat"/>
                <w:sz w:val="20"/>
                <w:lang w:val="pt-BR"/>
              </w:rPr>
            </w:pPr>
          </w:p>
          <w:p w14:paraId="4B3AAA3D" w14:textId="77777777" w:rsidR="00DB2716" w:rsidRPr="0093002B" w:rsidRDefault="00DB2716" w:rsidP="00DB2716">
            <w:pPr>
              <w:jc w:val="center"/>
              <w:rPr>
                <w:rFonts w:ascii="GHEA Grapalat" w:hAnsi="GHEA Grapalat"/>
                <w:sz w:val="20"/>
                <w:lang w:val="pt-BR"/>
              </w:rPr>
            </w:pPr>
          </w:p>
          <w:p w14:paraId="51DF2A37" w14:textId="24A1B97B"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90</w:t>
            </w:r>
            <w:r w:rsidRPr="0093002B">
              <w:rPr>
                <w:rFonts w:ascii="GHEA Grapalat" w:hAnsi="GHEA Grapalat"/>
                <w:sz w:val="20"/>
                <w:lang w:val="pt-BR"/>
              </w:rPr>
              <w:t xml:space="preserve"> %</w:t>
            </w:r>
          </w:p>
        </w:tc>
        <w:tc>
          <w:tcPr>
            <w:tcW w:w="594" w:type="dxa"/>
          </w:tcPr>
          <w:p w14:paraId="6B557CEC" w14:textId="77777777" w:rsidR="00DB2716" w:rsidRPr="0093002B" w:rsidRDefault="00DB2716" w:rsidP="00DB2716">
            <w:pPr>
              <w:jc w:val="center"/>
              <w:rPr>
                <w:rFonts w:ascii="GHEA Grapalat" w:hAnsi="GHEA Grapalat"/>
                <w:sz w:val="20"/>
                <w:lang w:val="pt-BR"/>
              </w:rPr>
            </w:pPr>
          </w:p>
          <w:p w14:paraId="49A65063" w14:textId="77777777" w:rsidR="00DB2716" w:rsidRPr="0093002B" w:rsidRDefault="00DB2716" w:rsidP="00DB2716">
            <w:pPr>
              <w:jc w:val="center"/>
              <w:rPr>
                <w:rFonts w:ascii="GHEA Grapalat" w:hAnsi="GHEA Grapalat"/>
                <w:sz w:val="20"/>
                <w:lang w:val="pt-BR"/>
              </w:rPr>
            </w:pPr>
          </w:p>
          <w:p w14:paraId="79636FD8" w14:textId="0C66BA1D"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 xml:space="preserve"> %</w:t>
            </w:r>
          </w:p>
        </w:tc>
        <w:tc>
          <w:tcPr>
            <w:tcW w:w="644" w:type="dxa"/>
          </w:tcPr>
          <w:p w14:paraId="5BFE9D56" w14:textId="77777777" w:rsidR="00DB2716" w:rsidRPr="0093002B" w:rsidRDefault="00DB2716" w:rsidP="00DB2716">
            <w:pPr>
              <w:jc w:val="center"/>
              <w:rPr>
                <w:rFonts w:ascii="GHEA Grapalat" w:hAnsi="GHEA Grapalat"/>
                <w:sz w:val="20"/>
                <w:lang w:val="pt-BR"/>
              </w:rPr>
            </w:pPr>
          </w:p>
          <w:p w14:paraId="51E6CBED" w14:textId="77777777" w:rsidR="00DB2716" w:rsidRPr="0093002B" w:rsidRDefault="00DB2716" w:rsidP="00DB2716">
            <w:pPr>
              <w:jc w:val="center"/>
              <w:rPr>
                <w:rFonts w:ascii="GHEA Grapalat" w:hAnsi="GHEA Grapalat"/>
                <w:sz w:val="20"/>
                <w:lang w:val="pt-BR"/>
              </w:rPr>
            </w:pPr>
          </w:p>
          <w:p w14:paraId="76C6B8F0" w14:textId="1E2A1B37"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 xml:space="preserve"> %</w:t>
            </w:r>
          </w:p>
        </w:tc>
        <w:tc>
          <w:tcPr>
            <w:tcW w:w="581" w:type="dxa"/>
          </w:tcPr>
          <w:p w14:paraId="5062D7D5" w14:textId="77777777" w:rsidR="00DB2716" w:rsidRPr="0093002B" w:rsidRDefault="00DB2716" w:rsidP="00DB2716">
            <w:pPr>
              <w:jc w:val="center"/>
              <w:rPr>
                <w:rFonts w:ascii="GHEA Grapalat" w:hAnsi="GHEA Grapalat"/>
                <w:sz w:val="20"/>
                <w:lang w:val="pt-BR"/>
              </w:rPr>
            </w:pPr>
          </w:p>
          <w:p w14:paraId="7AFEF1D3" w14:textId="77777777" w:rsidR="00DB2716" w:rsidRPr="0093002B" w:rsidRDefault="00DB2716" w:rsidP="00DB2716">
            <w:pPr>
              <w:jc w:val="center"/>
              <w:rPr>
                <w:rFonts w:ascii="GHEA Grapalat" w:hAnsi="GHEA Grapalat"/>
                <w:sz w:val="20"/>
                <w:lang w:val="pt-BR"/>
              </w:rPr>
            </w:pPr>
          </w:p>
          <w:p w14:paraId="40B1B89D" w14:textId="219017A0" w:rsidR="00DB2716" w:rsidRPr="00685FDC" w:rsidRDefault="00DB2716" w:rsidP="00DB2716">
            <w:pPr>
              <w:widowControl w:val="0"/>
              <w:spacing w:after="120"/>
              <w:ind w:left="-95" w:right="-88"/>
              <w:jc w:val="center"/>
              <w:rPr>
                <w:rFonts w:ascii="GHEA Grapalat" w:hAnsi="GHEA Grapalat"/>
                <w:sz w:val="14"/>
                <w:szCs w:val="16"/>
              </w:rPr>
            </w:pPr>
            <w:r>
              <w:rPr>
                <w:rFonts w:ascii="GHEA Grapalat" w:hAnsi="GHEA Grapalat"/>
                <w:sz w:val="20"/>
                <w:lang w:val="pt-BR"/>
              </w:rPr>
              <w:t>100</w:t>
            </w:r>
            <w:r w:rsidRPr="0093002B">
              <w:rPr>
                <w:rFonts w:ascii="GHEA Grapalat" w:hAnsi="GHEA Grapalat"/>
                <w:sz w:val="20"/>
                <w:lang w:val="pt-BR"/>
              </w:rPr>
              <w:t xml:space="preserve"> %</w:t>
            </w:r>
          </w:p>
        </w:tc>
      </w:tr>
    </w:tbl>
    <w:p w14:paraId="595D39A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70FD6" w14:textId="77777777" w:rsidTr="003D2146">
        <w:trPr>
          <w:jc w:val="center"/>
        </w:trPr>
        <w:tc>
          <w:tcPr>
            <w:tcW w:w="4536" w:type="dxa"/>
          </w:tcPr>
          <w:p w14:paraId="687A637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A476A6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0C8FF6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9F9F48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5275D3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22F4C2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B89AA8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B6074D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E6EDD2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B97697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14:paraId="0AB5190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08ECB0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10EE9E9"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D928C43" w14:textId="77777777" w:rsidTr="003D2146">
        <w:trPr>
          <w:tblCellSpacing w:w="7" w:type="dxa"/>
          <w:jc w:val="center"/>
        </w:trPr>
        <w:tc>
          <w:tcPr>
            <w:tcW w:w="0" w:type="auto"/>
            <w:vAlign w:val="center"/>
          </w:tcPr>
          <w:p w14:paraId="143075D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225D6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09E2B3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EEBDC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7620D0"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3D5CC5D"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C0DEE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D908D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7F97DD"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2F1F46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7398AE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591987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A1B8BF4"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DD4F08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D1C193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9FF8F2D"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2C245610"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9067DC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150114"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5D753C7"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0B5C84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8D0C3C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BF3726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602C752" w14:textId="77777777" w:rsidTr="003D2146">
        <w:trPr>
          <w:trHeight w:val="345"/>
          <w:jc w:val="center"/>
        </w:trPr>
        <w:tc>
          <w:tcPr>
            <w:tcW w:w="379" w:type="dxa"/>
            <w:vMerge w:val="restart"/>
            <w:vAlign w:val="center"/>
          </w:tcPr>
          <w:p w14:paraId="2579895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2962B2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D29A0D2" w14:textId="77777777" w:rsidTr="003D2146">
        <w:trPr>
          <w:trHeight w:val="152"/>
          <w:jc w:val="center"/>
        </w:trPr>
        <w:tc>
          <w:tcPr>
            <w:tcW w:w="379" w:type="dxa"/>
            <w:vMerge/>
          </w:tcPr>
          <w:p w14:paraId="03A55F3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A41C2C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47DB10C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A20A30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11BF90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792C2F3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F1C565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3B5BF8E" w14:textId="77777777" w:rsidTr="003D2146">
        <w:trPr>
          <w:trHeight w:val="152"/>
          <w:jc w:val="center"/>
        </w:trPr>
        <w:tc>
          <w:tcPr>
            <w:tcW w:w="379" w:type="dxa"/>
            <w:vMerge/>
            <w:tcBorders>
              <w:bottom w:val="single" w:sz="4" w:space="0" w:color="auto"/>
            </w:tcBorders>
          </w:tcPr>
          <w:p w14:paraId="710B883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27627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9DC4B5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3435DB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A6EFAC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E97F1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627C83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F38C0A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F434B8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940F082" w14:textId="77777777" w:rsidTr="003D2146">
        <w:trPr>
          <w:trHeight w:val="515"/>
          <w:jc w:val="center"/>
        </w:trPr>
        <w:tc>
          <w:tcPr>
            <w:tcW w:w="379" w:type="dxa"/>
            <w:vAlign w:val="center"/>
          </w:tcPr>
          <w:p w14:paraId="7E827CE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EFFA83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0E4A2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E3C65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E05D97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173819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73E76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2507E3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507046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638611C" w14:textId="77777777" w:rsidTr="003D2146">
        <w:trPr>
          <w:trHeight w:val="515"/>
          <w:jc w:val="center"/>
        </w:trPr>
        <w:tc>
          <w:tcPr>
            <w:tcW w:w="379" w:type="dxa"/>
          </w:tcPr>
          <w:p w14:paraId="5B57863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C3CCE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D98C89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953CFF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F5E67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3A68D5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1789193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19978A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7B6431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5BF24484"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83B518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6B345C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A07C49" w14:textId="77777777" w:rsidTr="003D2146">
        <w:trPr>
          <w:trHeight w:val="266"/>
          <w:tblCellSpacing w:w="7" w:type="dxa"/>
          <w:jc w:val="center"/>
        </w:trPr>
        <w:tc>
          <w:tcPr>
            <w:tcW w:w="0" w:type="auto"/>
            <w:vAlign w:val="center"/>
          </w:tcPr>
          <w:p w14:paraId="7689349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8B284E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6665084" w14:textId="77777777" w:rsidTr="003D2146">
        <w:trPr>
          <w:trHeight w:val="473"/>
          <w:tblCellSpacing w:w="7" w:type="dxa"/>
          <w:jc w:val="center"/>
        </w:trPr>
        <w:tc>
          <w:tcPr>
            <w:tcW w:w="0" w:type="auto"/>
            <w:vAlign w:val="center"/>
          </w:tcPr>
          <w:p w14:paraId="7ECCE07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4CC67A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0B09E6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2BA76A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130E2AF" w14:textId="77777777" w:rsidTr="003D2146">
        <w:trPr>
          <w:trHeight w:val="503"/>
          <w:tblCellSpacing w:w="7" w:type="dxa"/>
          <w:jc w:val="center"/>
        </w:trPr>
        <w:tc>
          <w:tcPr>
            <w:tcW w:w="0" w:type="auto"/>
            <w:vAlign w:val="center"/>
          </w:tcPr>
          <w:p w14:paraId="6E2B9C3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A161F9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DC718C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A0F8A1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62247E" w14:textId="77777777" w:rsidTr="003D2146">
        <w:trPr>
          <w:trHeight w:val="281"/>
          <w:tblCellSpacing w:w="7" w:type="dxa"/>
          <w:jc w:val="center"/>
        </w:trPr>
        <w:tc>
          <w:tcPr>
            <w:tcW w:w="0" w:type="auto"/>
            <w:vAlign w:val="center"/>
          </w:tcPr>
          <w:p w14:paraId="4B74F6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126CBB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81EB6A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D5256C6" w14:textId="77777777" w:rsidR="00BB28C8" w:rsidRDefault="00BB28C8" w:rsidP="00BB28C8">
      <w:pPr>
        <w:rPr>
          <w:rFonts w:ascii="GHEA Grapalat" w:hAnsi="GHEA Grapalat" w:cs="Sylfaen"/>
          <w:b/>
        </w:rPr>
      </w:pPr>
      <w:r>
        <w:rPr>
          <w:rFonts w:ascii="GHEA Grapalat" w:hAnsi="GHEA Grapalat" w:cs="Sylfaen"/>
          <w:b/>
        </w:rPr>
        <w:br w:type="page"/>
      </w:r>
    </w:p>
    <w:p w14:paraId="4AD7BA8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11C9E2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1EBD2FF" w14:textId="77777777" w:rsidR="00BB28C8" w:rsidRPr="009F3DC7" w:rsidRDefault="00BB28C8" w:rsidP="00BB28C8">
      <w:pPr>
        <w:widowControl w:val="0"/>
        <w:spacing w:after="160" w:line="360" w:lineRule="auto"/>
        <w:jc w:val="center"/>
        <w:rPr>
          <w:rFonts w:ascii="GHEA Grapalat" w:hAnsi="GHEA Grapalat" w:cs="Sylfaen"/>
        </w:rPr>
      </w:pPr>
    </w:p>
    <w:p w14:paraId="5F0A6D8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E17EB2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6A4B8E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855E37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204F2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2C5B23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551A56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842D1E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67A9BC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8B7D30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F26846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8CB4B9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B3839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41D036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1F814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AF34B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864BF7"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ABCB3E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180A2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D4ACA3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93D965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A95A0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4ECFAE"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E821E7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0D8071D" w14:textId="77777777" w:rsidR="00BB28C8" w:rsidRPr="00C8328C" w:rsidRDefault="00BB28C8" w:rsidP="003D2146">
            <w:pPr>
              <w:widowControl w:val="0"/>
              <w:spacing w:after="120"/>
              <w:rPr>
                <w:rFonts w:ascii="GHEA Grapalat" w:hAnsi="GHEA Grapalat" w:cs="Sylfaen"/>
                <w:sz w:val="16"/>
                <w:szCs w:val="16"/>
              </w:rPr>
            </w:pPr>
          </w:p>
        </w:tc>
      </w:tr>
    </w:tbl>
    <w:p w14:paraId="59366F9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864152E"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28D3BF5" w14:textId="77777777" w:rsidR="00BB28C8" w:rsidRDefault="00BB28C8" w:rsidP="00BB28C8">
      <w:pPr>
        <w:rPr>
          <w:rFonts w:ascii="GHEA Grapalat" w:hAnsi="GHEA Grapalat"/>
        </w:rPr>
      </w:pPr>
      <w:r>
        <w:rPr>
          <w:rFonts w:ascii="GHEA Grapalat" w:hAnsi="GHEA Grapalat"/>
        </w:rPr>
        <w:br w:type="page"/>
      </w:r>
    </w:p>
    <w:p w14:paraId="0F42135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4EC318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83B1DB" w14:textId="77777777" w:rsidTr="003D2146">
        <w:tc>
          <w:tcPr>
            <w:tcW w:w="4785" w:type="dxa"/>
          </w:tcPr>
          <w:p w14:paraId="2434710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AE16F9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84ACD8A"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8BBFCB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798D1DB" w14:textId="77777777" w:rsidTr="003D2146">
        <w:trPr>
          <w:tblCellSpacing w:w="7" w:type="dxa"/>
          <w:jc w:val="center"/>
        </w:trPr>
        <w:tc>
          <w:tcPr>
            <w:tcW w:w="0" w:type="auto"/>
            <w:vAlign w:val="center"/>
          </w:tcPr>
          <w:p w14:paraId="3EDA498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742919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FD8ECE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00554F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F153AB2" w14:textId="77777777" w:rsidTr="003D2146">
        <w:trPr>
          <w:tblCellSpacing w:w="7" w:type="dxa"/>
          <w:jc w:val="center"/>
        </w:trPr>
        <w:tc>
          <w:tcPr>
            <w:tcW w:w="0" w:type="auto"/>
            <w:vAlign w:val="center"/>
          </w:tcPr>
          <w:p w14:paraId="1CB7A7C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AB983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DFB4E8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011F2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C79672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87613C3"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4E0F137" w14:textId="77777777" w:rsidR="008D352C" w:rsidRDefault="008D352C" w:rsidP="00BB28C8">
      <w:pPr>
        <w:widowControl w:val="0"/>
        <w:spacing w:after="160"/>
        <w:ind w:left="-142" w:firstLine="142"/>
        <w:jc w:val="both"/>
        <w:rPr>
          <w:rFonts w:ascii="GHEA Grapalat" w:hAnsi="GHEA Grapalat"/>
          <w:i/>
        </w:rPr>
      </w:pPr>
    </w:p>
    <w:p w14:paraId="4492887F" w14:textId="77777777" w:rsidR="00FC44B8" w:rsidRDefault="00FC44B8" w:rsidP="00BB28C8">
      <w:pPr>
        <w:widowControl w:val="0"/>
        <w:spacing w:after="160"/>
        <w:ind w:left="-142" w:firstLine="142"/>
        <w:jc w:val="both"/>
        <w:rPr>
          <w:rFonts w:ascii="GHEA Grapalat" w:hAnsi="GHEA Grapalat"/>
          <w:i/>
        </w:rPr>
      </w:pPr>
    </w:p>
    <w:p w14:paraId="448B4ED9" w14:textId="77777777" w:rsidR="00FC44B8" w:rsidRDefault="00FC44B8" w:rsidP="00BB28C8">
      <w:pPr>
        <w:widowControl w:val="0"/>
        <w:spacing w:after="160"/>
        <w:ind w:left="-142" w:firstLine="142"/>
        <w:jc w:val="both"/>
        <w:rPr>
          <w:rFonts w:ascii="GHEA Grapalat" w:hAnsi="GHEA Grapalat"/>
          <w:i/>
        </w:rPr>
      </w:pPr>
    </w:p>
    <w:p w14:paraId="2F5CA516" w14:textId="77777777" w:rsidR="00FC44B8" w:rsidRDefault="00FC44B8" w:rsidP="00BB28C8">
      <w:pPr>
        <w:widowControl w:val="0"/>
        <w:spacing w:after="160"/>
        <w:ind w:left="-142" w:firstLine="142"/>
        <w:jc w:val="both"/>
        <w:rPr>
          <w:rFonts w:ascii="GHEA Grapalat" w:hAnsi="GHEA Grapalat"/>
          <w:i/>
        </w:rPr>
      </w:pPr>
    </w:p>
    <w:p w14:paraId="1036170F" w14:textId="77777777" w:rsidR="00FC44B8" w:rsidRDefault="00FC44B8" w:rsidP="00BB28C8">
      <w:pPr>
        <w:widowControl w:val="0"/>
        <w:spacing w:after="160"/>
        <w:ind w:left="-142" w:firstLine="142"/>
        <w:jc w:val="both"/>
        <w:rPr>
          <w:rFonts w:ascii="GHEA Grapalat" w:hAnsi="GHEA Grapalat"/>
          <w:i/>
        </w:rPr>
      </w:pPr>
    </w:p>
    <w:p w14:paraId="061F5AAB" w14:textId="77777777" w:rsidR="00FC44B8" w:rsidRDefault="00FC44B8" w:rsidP="00BB28C8">
      <w:pPr>
        <w:widowControl w:val="0"/>
        <w:spacing w:after="160"/>
        <w:ind w:left="-142" w:firstLine="142"/>
        <w:jc w:val="both"/>
        <w:rPr>
          <w:rFonts w:ascii="GHEA Grapalat" w:hAnsi="GHEA Grapalat"/>
          <w:i/>
        </w:rPr>
      </w:pPr>
    </w:p>
    <w:p w14:paraId="7BE5F8C8" w14:textId="77777777" w:rsidR="00FC44B8" w:rsidRDefault="00FC44B8" w:rsidP="00BB28C8">
      <w:pPr>
        <w:widowControl w:val="0"/>
        <w:spacing w:after="160"/>
        <w:ind w:left="-142" w:firstLine="142"/>
        <w:jc w:val="both"/>
        <w:rPr>
          <w:rFonts w:ascii="GHEA Grapalat" w:hAnsi="GHEA Grapalat"/>
          <w:i/>
        </w:rPr>
      </w:pPr>
    </w:p>
    <w:p w14:paraId="4086065E" w14:textId="77777777" w:rsidR="00FC44B8" w:rsidRDefault="00FC44B8" w:rsidP="00BB28C8">
      <w:pPr>
        <w:widowControl w:val="0"/>
        <w:spacing w:after="160"/>
        <w:ind w:left="-142" w:firstLine="142"/>
        <w:jc w:val="both"/>
        <w:rPr>
          <w:rFonts w:ascii="GHEA Grapalat" w:hAnsi="GHEA Grapalat"/>
          <w:i/>
        </w:rPr>
      </w:pPr>
    </w:p>
    <w:p w14:paraId="70AF2BC6" w14:textId="77777777" w:rsidR="00FC44B8" w:rsidRDefault="00FC44B8" w:rsidP="00BB28C8">
      <w:pPr>
        <w:widowControl w:val="0"/>
        <w:spacing w:after="160"/>
        <w:ind w:left="-142" w:firstLine="142"/>
        <w:jc w:val="both"/>
        <w:rPr>
          <w:rFonts w:ascii="GHEA Grapalat" w:hAnsi="GHEA Grapalat"/>
          <w:i/>
        </w:rPr>
      </w:pPr>
    </w:p>
    <w:p w14:paraId="0B2F2CCA" w14:textId="77777777" w:rsidR="00FC44B8" w:rsidRDefault="00FC44B8" w:rsidP="00BB28C8">
      <w:pPr>
        <w:widowControl w:val="0"/>
        <w:spacing w:after="160"/>
        <w:ind w:left="-142" w:firstLine="142"/>
        <w:jc w:val="both"/>
        <w:rPr>
          <w:rFonts w:ascii="GHEA Grapalat" w:hAnsi="GHEA Grapalat"/>
          <w:i/>
        </w:rPr>
      </w:pPr>
    </w:p>
    <w:p w14:paraId="2BD5FD8D" w14:textId="77777777" w:rsidR="00FC44B8" w:rsidRDefault="00FC44B8" w:rsidP="00BB28C8">
      <w:pPr>
        <w:widowControl w:val="0"/>
        <w:spacing w:after="160"/>
        <w:ind w:left="-142" w:firstLine="142"/>
        <w:jc w:val="both"/>
        <w:rPr>
          <w:rFonts w:ascii="GHEA Grapalat" w:hAnsi="GHEA Grapalat"/>
          <w:i/>
        </w:rPr>
      </w:pPr>
    </w:p>
    <w:p w14:paraId="4B6CDE97" w14:textId="77777777" w:rsidR="00FC44B8" w:rsidRDefault="00FC44B8" w:rsidP="00BB28C8">
      <w:pPr>
        <w:widowControl w:val="0"/>
        <w:spacing w:after="160"/>
        <w:ind w:left="-142" w:firstLine="142"/>
        <w:jc w:val="both"/>
        <w:rPr>
          <w:rFonts w:ascii="GHEA Grapalat" w:hAnsi="GHEA Grapalat"/>
          <w:i/>
        </w:rPr>
      </w:pPr>
    </w:p>
    <w:p w14:paraId="2AA434ED" w14:textId="77777777" w:rsidR="00FC44B8" w:rsidRDefault="00FC44B8" w:rsidP="00BB28C8">
      <w:pPr>
        <w:widowControl w:val="0"/>
        <w:spacing w:after="160"/>
        <w:ind w:left="-142" w:firstLine="142"/>
        <w:jc w:val="both"/>
        <w:rPr>
          <w:rFonts w:ascii="GHEA Grapalat" w:hAnsi="GHEA Grapalat"/>
          <w:i/>
        </w:rPr>
      </w:pPr>
    </w:p>
    <w:p w14:paraId="788F3B6A" w14:textId="77777777" w:rsidR="00FC44B8" w:rsidRDefault="00FC44B8" w:rsidP="00BB28C8">
      <w:pPr>
        <w:widowControl w:val="0"/>
        <w:spacing w:after="160"/>
        <w:ind w:left="-142" w:firstLine="142"/>
        <w:jc w:val="both"/>
        <w:rPr>
          <w:rFonts w:ascii="GHEA Grapalat" w:hAnsi="GHEA Grapalat"/>
          <w:i/>
        </w:rPr>
      </w:pPr>
    </w:p>
    <w:p w14:paraId="29E7511D" w14:textId="77777777" w:rsidR="00FC44B8" w:rsidRDefault="00FC44B8" w:rsidP="00BB28C8">
      <w:pPr>
        <w:widowControl w:val="0"/>
        <w:spacing w:after="160"/>
        <w:ind w:left="-142" w:firstLine="142"/>
        <w:jc w:val="both"/>
        <w:rPr>
          <w:rFonts w:ascii="GHEA Grapalat" w:hAnsi="GHEA Grapalat"/>
          <w:i/>
        </w:rPr>
      </w:pPr>
    </w:p>
    <w:p w14:paraId="2A1F85E6" w14:textId="77777777" w:rsidR="00FC44B8" w:rsidRDefault="00FC44B8" w:rsidP="00BB28C8">
      <w:pPr>
        <w:widowControl w:val="0"/>
        <w:spacing w:after="160"/>
        <w:ind w:left="-142" w:firstLine="142"/>
        <w:jc w:val="both"/>
        <w:rPr>
          <w:rFonts w:ascii="GHEA Grapalat" w:hAnsi="GHEA Grapalat"/>
          <w:i/>
        </w:rPr>
      </w:pPr>
    </w:p>
    <w:p w14:paraId="1660A385" w14:textId="77777777" w:rsidR="00FC44B8" w:rsidRDefault="00FC44B8" w:rsidP="00BB28C8">
      <w:pPr>
        <w:widowControl w:val="0"/>
        <w:spacing w:after="160"/>
        <w:ind w:left="-142" w:firstLine="142"/>
        <w:jc w:val="both"/>
        <w:rPr>
          <w:rFonts w:ascii="GHEA Grapalat" w:hAnsi="GHEA Grapalat"/>
          <w:i/>
        </w:rPr>
      </w:pPr>
    </w:p>
    <w:p w14:paraId="146DEC6D" w14:textId="77777777" w:rsidR="00FC44B8" w:rsidRDefault="00FC44B8" w:rsidP="00BB28C8">
      <w:pPr>
        <w:widowControl w:val="0"/>
        <w:spacing w:after="160"/>
        <w:ind w:left="-142" w:firstLine="142"/>
        <w:jc w:val="both"/>
        <w:rPr>
          <w:rFonts w:ascii="GHEA Grapalat" w:hAnsi="GHEA Grapalat"/>
          <w:i/>
        </w:rPr>
      </w:pPr>
    </w:p>
    <w:p w14:paraId="5813D389"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0BA7029E"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211C24B1" w14:textId="77777777" w:rsidR="00FC44B8" w:rsidRPr="00487F5A" w:rsidRDefault="00FC44B8" w:rsidP="00FC44B8">
      <w:pPr>
        <w:jc w:val="center"/>
        <w:rPr>
          <w:rFonts w:ascii="GHEA Grapalat" w:hAnsi="GHEA Grapalat" w:cs="GHEA Grapalat"/>
        </w:rPr>
      </w:pPr>
    </w:p>
    <w:p w14:paraId="4FB8641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FE5366C" w14:textId="77777777" w:rsidR="00FC44B8" w:rsidRPr="00487F5A" w:rsidRDefault="00FC44B8" w:rsidP="00FC44B8">
      <w:pPr>
        <w:jc w:val="center"/>
        <w:rPr>
          <w:rFonts w:ascii="GHEA Grapalat" w:hAnsi="GHEA Grapalat" w:cs="GHEA Grapalat"/>
          <w:lang w:val="hy-AM"/>
        </w:rPr>
      </w:pPr>
    </w:p>
    <w:p w14:paraId="4765CC8A"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76494F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8B472FE" w14:textId="77777777" w:rsidR="00FC44B8" w:rsidRPr="00487F5A" w:rsidRDefault="00FC44B8" w:rsidP="00FC44B8">
      <w:pPr>
        <w:rPr>
          <w:rFonts w:ascii="GHEA Grapalat" w:hAnsi="GHEA Grapalat"/>
          <w:vertAlign w:val="superscript"/>
          <w:lang w:val="es-ES"/>
        </w:rPr>
      </w:pPr>
    </w:p>
    <w:p w14:paraId="1DAC663F"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DB4EE8"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D6F1A2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A4C594F"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E0B1C9E"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B55A8F9" w14:textId="77777777" w:rsidR="00FC44B8" w:rsidRPr="00487F5A" w:rsidRDefault="00FC44B8" w:rsidP="00FC44B8">
      <w:pPr>
        <w:rPr>
          <w:rFonts w:ascii="GHEA Grapalat" w:hAnsi="GHEA Grapalat" w:cs="Sylfaen"/>
          <w:sz w:val="20"/>
          <w:szCs w:val="20"/>
          <w:lang w:val="es-ES"/>
        </w:rPr>
      </w:pPr>
    </w:p>
    <w:p w14:paraId="30402E8D"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2946A5C0" w14:textId="77777777" w:rsidR="00FC44B8" w:rsidRPr="00487F5A" w:rsidRDefault="00FC44B8" w:rsidP="00FC44B8">
      <w:pPr>
        <w:jc w:val="center"/>
        <w:rPr>
          <w:rFonts w:ascii="GHEA Grapalat" w:hAnsi="GHEA Grapalat" w:cs="GHEA Grapalat"/>
          <w:lang w:val="es-ES"/>
        </w:rPr>
      </w:pPr>
    </w:p>
    <w:p w14:paraId="16517804" w14:textId="77777777" w:rsidR="00FC44B8" w:rsidRPr="00487F5A" w:rsidRDefault="00FC44B8" w:rsidP="00FC44B8">
      <w:pPr>
        <w:jc w:val="center"/>
        <w:rPr>
          <w:rFonts w:ascii="GHEA Grapalat" w:hAnsi="GHEA Grapalat" w:cs="Sylfaen"/>
          <w:b/>
          <w:lang w:val="es-ES"/>
        </w:rPr>
      </w:pPr>
    </w:p>
    <w:p w14:paraId="4E75ECF2"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D0FE24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569440C"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26429F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7A9FB7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F21A454" w14:textId="77777777" w:rsidR="00FC44B8" w:rsidRPr="00487F5A" w:rsidRDefault="00FC44B8" w:rsidP="00FC44B8">
      <w:pPr>
        <w:jc w:val="center"/>
        <w:rPr>
          <w:rFonts w:ascii="GHEA Grapalat" w:hAnsi="GHEA Grapalat" w:cs="Sylfaen"/>
          <w:sz w:val="16"/>
          <w:szCs w:val="16"/>
          <w:lang w:val="es-ES"/>
        </w:rPr>
      </w:pPr>
    </w:p>
    <w:p w14:paraId="28AA1404"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FCEADB4"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FD041" w14:textId="77777777" w:rsidR="0078629B" w:rsidRDefault="0078629B">
      <w:r>
        <w:separator/>
      </w:r>
    </w:p>
  </w:endnote>
  <w:endnote w:type="continuationSeparator" w:id="0">
    <w:p w14:paraId="3381D4FC" w14:textId="77777777" w:rsidR="0078629B" w:rsidRDefault="0078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D4972E1"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FEB12" w14:textId="77777777" w:rsidR="0078629B" w:rsidRDefault="0078629B">
      <w:r>
        <w:separator/>
      </w:r>
    </w:p>
  </w:footnote>
  <w:footnote w:type="continuationSeparator" w:id="0">
    <w:p w14:paraId="32BEEA8A" w14:textId="77777777" w:rsidR="0078629B" w:rsidRDefault="0078629B">
      <w:r>
        <w:continuationSeparator/>
      </w:r>
    </w:p>
  </w:footnote>
  <w:footnote w:id="1">
    <w:p w14:paraId="41FF9D0F"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06392FA1"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E4F6FF" w14:textId="77777777" w:rsidR="003D1D1B" w:rsidRDefault="003D1D1B" w:rsidP="00AF1F59">
      <w:pPr>
        <w:pStyle w:val="FootnoteText"/>
        <w:jc w:val="both"/>
        <w:rPr>
          <w:rFonts w:asciiTheme="minorHAnsi" w:hAnsiTheme="minorHAnsi"/>
        </w:rPr>
      </w:pPr>
    </w:p>
    <w:p w14:paraId="1CE487BB"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637C46A" w14:textId="77777777" w:rsidR="003D1D1B" w:rsidRPr="000811C1" w:rsidRDefault="003D1D1B">
      <w:pPr>
        <w:pStyle w:val="FootnoteText"/>
        <w:rPr>
          <w:rFonts w:asciiTheme="minorHAnsi" w:hAnsiTheme="minorHAnsi"/>
        </w:rPr>
      </w:pPr>
    </w:p>
  </w:footnote>
  <w:footnote w:id="3">
    <w:p w14:paraId="77E7F90F"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94AA5AB"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FC25647" w14:textId="77777777" w:rsidR="003D1D1B" w:rsidRPr="000811C1" w:rsidRDefault="003D1D1B" w:rsidP="0027573B">
      <w:pPr>
        <w:pStyle w:val="FootnoteText"/>
        <w:rPr>
          <w:rFonts w:ascii="Sylfaen" w:hAnsi="Sylfaen"/>
          <w:sz w:val="18"/>
          <w:szCs w:val="18"/>
        </w:rPr>
      </w:pPr>
    </w:p>
  </w:footnote>
  <w:footnote w:id="5">
    <w:p w14:paraId="3D74D4BC"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4611FC33"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3B050A71"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B6E69B1" w14:textId="77777777" w:rsidR="003D1D1B" w:rsidRPr="005F2C25" w:rsidRDefault="003D1D1B">
      <w:pPr>
        <w:pStyle w:val="FootnoteText"/>
        <w:rPr>
          <w:rFonts w:ascii="Times New Roman" w:hAnsi="Times New Roman"/>
        </w:rPr>
      </w:pPr>
    </w:p>
  </w:footnote>
  <w:footnote w:id="8">
    <w:p w14:paraId="64262FA3" w14:textId="77777777" w:rsidR="003D1D1B" w:rsidRDefault="003D1D1B" w:rsidP="006B3E56">
      <w:pPr>
        <w:jc w:val="both"/>
      </w:pPr>
    </w:p>
    <w:p w14:paraId="27FE6ED0"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6EDD8E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DA82B94"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79CB60A" w14:textId="77777777" w:rsidR="003D1D1B" w:rsidRPr="00A006D6" w:rsidRDefault="003D1D1B" w:rsidP="006B3E56">
      <w:pPr>
        <w:pStyle w:val="FootnoteText"/>
        <w:rPr>
          <w:rFonts w:asciiTheme="minorHAnsi" w:hAnsiTheme="minorHAnsi"/>
          <w:i/>
          <w:lang w:val="af-ZA"/>
        </w:rPr>
      </w:pPr>
    </w:p>
  </w:footnote>
  <w:footnote w:id="9">
    <w:p w14:paraId="62007F56" w14:textId="77777777" w:rsidR="003D1D1B" w:rsidRPr="00A006D6" w:rsidRDefault="003D1D1B">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822010D" w14:textId="77777777" w:rsidR="003D1D1B" w:rsidRPr="00990559" w:rsidRDefault="003D1D1B">
      <w:pPr>
        <w:pStyle w:val="FootnoteText"/>
        <w:rPr>
          <w:rFonts w:ascii="Sylfaen" w:hAnsi="Sylfaen"/>
          <w:lang w:val="hy-AM"/>
        </w:rPr>
      </w:pPr>
    </w:p>
  </w:footnote>
  <w:footnote w:id="10">
    <w:p w14:paraId="0E5FDD3B"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6DD34" w14:textId="77777777" w:rsidR="003D1D1B" w:rsidRPr="00D3436F" w:rsidRDefault="003D1D1B">
      <w:pPr>
        <w:pStyle w:val="FootnoteText"/>
        <w:rPr>
          <w:lang w:val="es-ES"/>
        </w:rPr>
      </w:pPr>
    </w:p>
  </w:footnote>
  <w:footnote w:id="11">
    <w:p w14:paraId="2A9395C4"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14:paraId="7AE5431C"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84C913E"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3">
    <w:p w14:paraId="3C6CCBF8"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4D9B7C5"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14:paraId="1F6BCFC5" w14:textId="77777777" w:rsidR="003D1D1B" w:rsidRPr="000A504A" w:rsidRDefault="003D1D1B" w:rsidP="00BB28C8">
      <w:pPr>
        <w:pStyle w:val="FootnoteText"/>
        <w:widowControl w:val="0"/>
        <w:jc w:val="both"/>
        <w:rPr>
          <w:ins w:id="3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60E6BD2" w14:textId="77777777" w:rsidR="003D1D1B" w:rsidRPr="00124BE9" w:rsidRDefault="003D1D1B" w:rsidP="00BB28C8">
      <w:pPr>
        <w:pStyle w:val="FootnoteText"/>
        <w:widowControl w:val="0"/>
        <w:jc w:val="both"/>
        <w:rPr>
          <w:rFonts w:ascii="GHEA Grapalat" w:hAnsi="GHEA Grapalat"/>
          <w:lang w:val="hy-AM"/>
        </w:rPr>
      </w:pPr>
    </w:p>
  </w:footnote>
  <w:footnote w:id="15">
    <w:p w14:paraId="724B140E"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54D42D7"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009FF5B"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A962A50" w14:textId="77777777" w:rsidR="003D1D1B" w:rsidRPr="004078D0" w:rsidRDefault="003D1D1B" w:rsidP="00BB28C8">
      <w:pPr>
        <w:pStyle w:val="FootnoteText"/>
        <w:widowControl w:val="0"/>
        <w:jc w:val="both"/>
        <w:rPr>
          <w:rFonts w:ascii="GHEA Grapalat" w:hAnsi="GHEA Grapalat"/>
          <w:sz w:val="2"/>
          <w:szCs w:val="2"/>
          <w:lang w:val="hy-AM"/>
        </w:rPr>
      </w:pPr>
    </w:p>
    <w:p w14:paraId="4DE21A40" w14:textId="77777777" w:rsidR="003D1D1B" w:rsidRPr="004078D0" w:rsidRDefault="003D1D1B" w:rsidP="00BB28C8">
      <w:pPr>
        <w:pStyle w:val="FootnoteText"/>
        <w:widowControl w:val="0"/>
        <w:jc w:val="both"/>
        <w:rPr>
          <w:rFonts w:ascii="GHEA Grapalat" w:hAnsi="GHEA Grapalat"/>
          <w:sz w:val="2"/>
          <w:szCs w:val="2"/>
          <w:lang w:val="hy-AM"/>
        </w:rPr>
      </w:pPr>
    </w:p>
  </w:footnote>
  <w:footnote w:id="16">
    <w:p w14:paraId="7615E542"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41091747"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14CED3D7"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DA198CC" w14:textId="77777777" w:rsidR="003D1D1B" w:rsidRPr="001C4E24" w:rsidRDefault="003D1D1B" w:rsidP="00BB28C8">
      <w:pPr>
        <w:pStyle w:val="FootnoteText"/>
        <w:rPr>
          <w:lang w:val="hy-AM"/>
        </w:rPr>
      </w:pPr>
    </w:p>
  </w:footnote>
  <w:footnote w:id="19">
    <w:p w14:paraId="1B6FC512"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9E7F9CA"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0">
    <w:p w14:paraId="43668157"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E7CC0F8"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16045196">
    <w:abstractNumId w:val="24"/>
  </w:num>
  <w:num w:numId="2" w16cid:durableId="774402798">
    <w:abstractNumId w:val="11"/>
  </w:num>
  <w:num w:numId="3" w16cid:durableId="264122399">
    <w:abstractNumId w:val="22"/>
  </w:num>
  <w:num w:numId="4" w16cid:durableId="1697341449">
    <w:abstractNumId w:val="17"/>
  </w:num>
  <w:num w:numId="5" w16cid:durableId="2629287">
    <w:abstractNumId w:val="27"/>
  </w:num>
  <w:num w:numId="6" w16cid:durableId="688724068">
    <w:abstractNumId w:val="24"/>
    <w:lvlOverride w:ilvl="0">
      <w:startOverride w:val="1"/>
    </w:lvlOverride>
    <w:lvlOverride w:ilvl="1"/>
    <w:lvlOverride w:ilvl="2"/>
    <w:lvlOverride w:ilvl="3"/>
    <w:lvlOverride w:ilvl="4"/>
    <w:lvlOverride w:ilvl="5"/>
    <w:lvlOverride w:ilvl="6"/>
    <w:lvlOverride w:ilvl="7"/>
    <w:lvlOverride w:ilvl="8"/>
  </w:num>
  <w:num w:numId="7" w16cid:durableId="6330953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59299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54596">
    <w:abstractNumId w:val="19"/>
  </w:num>
  <w:num w:numId="10" w16cid:durableId="123081063">
    <w:abstractNumId w:val="5"/>
  </w:num>
  <w:num w:numId="11" w16cid:durableId="1737124218">
    <w:abstractNumId w:val="9"/>
  </w:num>
  <w:num w:numId="12" w16cid:durableId="802700824">
    <w:abstractNumId w:val="32"/>
  </w:num>
  <w:num w:numId="13" w16cid:durableId="1704861977">
    <w:abstractNumId w:val="29"/>
  </w:num>
  <w:num w:numId="14" w16cid:durableId="618609772">
    <w:abstractNumId w:val="14"/>
  </w:num>
  <w:num w:numId="15" w16cid:durableId="1645427787">
    <w:abstractNumId w:val="31"/>
  </w:num>
  <w:num w:numId="16" w16cid:durableId="987629409">
    <w:abstractNumId w:val="16"/>
  </w:num>
  <w:num w:numId="17" w16cid:durableId="903444624">
    <w:abstractNumId w:val="6"/>
  </w:num>
  <w:num w:numId="18" w16cid:durableId="1820610174">
    <w:abstractNumId w:val="1"/>
  </w:num>
  <w:num w:numId="19" w16cid:durableId="1418674560">
    <w:abstractNumId w:val="18"/>
  </w:num>
  <w:num w:numId="20" w16cid:durableId="805853612">
    <w:abstractNumId w:val="18"/>
  </w:num>
  <w:num w:numId="21" w16cid:durableId="18356099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380538">
    <w:abstractNumId w:val="25"/>
  </w:num>
  <w:num w:numId="23" w16cid:durableId="2127038224">
    <w:abstractNumId w:val="8"/>
  </w:num>
  <w:num w:numId="24" w16cid:durableId="993290022">
    <w:abstractNumId w:val="21"/>
  </w:num>
  <w:num w:numId="25" w16cid:durableId="1239710255">
    <w:abstractNumId w:val="23"/>
  </w:num>
  <w:num w:numId="26" w16cid:durableId="1443458330">
    <w:abstractNumId w:val="15"/>
  </w:num>
  <w:num w:numId="27" w16cid:durableId="805588406">
    <w:abstractNumId w:val="7"/>
  </w:num>
  <w:num w:numId="28" w16cid:durableId="1375884612">
    <w:abstractNumId w:val="12"/>
  </w:num>
  <w:num w:numId="29" w16cid:durableId="653141707">
    <w:abstractNumId w:val="4"/>
  </w:num>
  <w:num w:numId="30" w16cid:durableId="1292007595">
    <w:abstractNumId w:val="3"/>
  </w:num>
  <w:num w:numId="31" w16cid:durableId="1422337930">
    <w:abstractNumId w:val="0"/>
  </w:num>
  <w:num w:numId="32" w16cid:durableId="725690805">
    <w:abstractNumId w:val="10"/>
  </w:num>
  <w:num w:numId="33" w16cid:durableId="407535174">
    <w:abstractNumId w:val="28"/>
  </w:num>
  <w:num w:numId="34" w16cid:durableId="634529840">
    <w:abstractNumId w:val="26"/>
  </w:num>
  <w:num w:numId="35" w16cid:durableId="92405802">
    <w:abstractNumId w:val="30"/>
  </w:num>
  <w:num w:numId="36" w16cid:durableId="1218474176">
    <w:abstractNumId w:val="13"/>
  </w:num>
  <w:num w:numId="37" w16cid:durableId="1736271952">
    <w:abstractNumId w:val="2"/>
  </w:num>
  <w:num w:numId="38" w16cid:durableId="178877110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36C"/>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C98"/>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C7FA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8F0"/>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5DD"/>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382"/>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973"/>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D7B"/>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DCB"/>
    <w:rsid w:val="00660138"/>
    <w:rsid w:val="00660717"/>
    <w:rsid w:val="006607D5"/>
    <w:rsid w:val="006608AD"/>
    <w:rsid w:val="00661E7D"/>
    <w:rsid w:val="00662165"/>
    <w:rsid w:val="00662623"/>
    <w:rsid w:val="0066349B"/>
    <w:rsid w:val="00664BFB"/>
    <w:rsid w:val="00665120"/>
    <w:rsid w:val="006657A3"/>
    <w:rsid w:val="006657EE"/>
    <w:rsid w:val="0066621D"/>
    <w:rsid w:val="00666480"/>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29B"/>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B1A"/>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0E7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30D"/>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632"/>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91F"/>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B82"/>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09"/>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593"/>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4F5A"/>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37B"/>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1FD5"/>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3D9"/>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5F6"/>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56"/>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27E09"/>
    <w:rsid w:val="00C3050C"/>
    <w:rsid w:val="00C3071E"/>
    <w:rsid w:val="00C30BFB"/>
    <w:rsid w:val="00C30E13"/>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6D2B"/>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47BF6"/>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92C"/>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E9A"/>
    <w:rsid w:val="00D95F89"/>
    <w:rsid w:val="00D9703C"/>
    <w:rsid w:val="00D970D2"/>
    <w:rsid w:val="00D9766B"/>
    <w:rsid w:val="00D976EB"/>
    <w:rsid w:val="00D97B6A"/>
    <w:rsid w:val="00DA0948"/>
    <w:rsid w:val="00DA0A4E"/>
    <w:rsid w:val="00DA0F94"/>
    <w:rsid w:val="00DA0FDD"/>
    <w:rsid w:val="00DA1AF1"/>
    <w:rsid w:val="00DA2289"/>
    <w:rsid w:val="00DA2334"/>
    <w:rsid w:val="00DA3541"/>
    <w:rsid w:val="00DA3EA6"/>
    <w:rsid w:val="00DA3F9C"/>
    <w:rsid w:val="00DA41B1"/>
    <w:rsid w:val="00DA4643"/>
    <w:rsid w:val="00DA5D3D"/>
    <w:rsid w:val="00DA5E55"/>
    <w:rsid w:val="00DA687B"/>
    <w:rsid w:val="00DA6C97"/>
    <w:rsid w:val="00DB01A7"/>
    <w:rsid w:val="00DB14F9"/>
    <w:rsid w:val="00DB271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623A"/>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CD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2CE1"/>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949"/>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5D42"/>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A72"/>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395BA3"/>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01236C"/>
    <w:pPr>
      <w:spacing w:before="100" w:beforeAutospacing="1" w:after="100" w:afterAutospacing="1"/>
    </w:pPr>
    <w:rPr>
      <w:lang w:val="en-US" w:eastAsia="en-US" w:bidi="ar-SA"/>
    </w:rPr>
  </w:style>
  <w:style w:type="paragraph" w:customStyle="1" w:styleId="xl76">
    <w:name w:val="xl76"/>
    <w:basedOn w:val="Normal"/>
    <w:rsid w:val="0001236C"/>
    <w:pPr>
      <w:spacing w:before="100" w:beforeAutospacing="1" w:after="100" w:afterAutospacing="1"/>
      <w:textAlignment w:val="bottom"/>
    </w:pPr>
    <w:rPr>
      <w:rFonts w:ascii="Sylfaen" w:hAnsi="Sylfaen"/>
      <w:lang w:val="en-US" w:eastAsia="en-US" w:bidi="ar-SA"/>
    </w:rPr>
  </w:style>
  <w:style w:type="paragraph" w:customStyle="1" w:styleId="xl77">
    <w:name w:val="xl77"/>
    <w:basedOn w:val="Normal"/>
    <w:rsid w:val="0001236C"/>
    <w:pPr>
      <w:spacing w:before="100" w:beforeAutospacing="1" w:after="100" w:afterAutospacing="1"/>
      <w:jc w:val="center"/>
    </w:pPr>
    <w:rPr>
      <w:rFonts w:ascii="Sylfaen" w:hAnsi="Sylfaen"/>
      <w:b/>
      <w:bCs/>
      <w:lang w:val="en-US" w:eastAsia="en-US" w:bidi="ar-SA"/>
    </w:rPr>
  </w:style>
  <w:style w:type="paragraph" w:customStyle="1" w:styleId="xl78">
    <w:name w:val="xl78"/>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en-US" w:eastAsia="en-US" w:bidi="ar-SA"/>
    </w:rPr>
  </w:style>
  <w:style w:type="paragraph" w:customStyle="1" w:styleId="xl79">
    <w:name w:val="xl79"/>
    <w:basedOn w:val="Normal"/>
    <w:rsid w:val="0001236C"/>
    <w:pPr>
      <w:spacing w:before="100" w:beforeAutospacing="1" w:after="100" w:afterAutospacing="1"/>
    </w:pPr>
    <w:rPr>
      <w:rFonts w:ascii="Calibri" w:hAnsi="Calibri" w:cs="Calibri"/>
      <w:lang w:val="en-US" w:eastAsia="en-US" w:bidi="ar-SA"/>
    </w:rPr>
  </w:style>
  <w:style w:type="paragraph" w:customStyle="1" w:styleId="xl80">
    <w:name w:val="xl80"/>
    <w:basedOn w:val="Normal"/>
    <w:rsid w:val="0001236C"/>
    <w:pPr>
      <w:spacing w:before="100" w:beforeAutospacing="1" w:after="100" w:afterAutospacing="1"/>
      <w:jc w:val="right"/>
    </w:pPr>
    <w:rPr>
      <w:rFonts w:ascii="Sylfaen" w:hAnsi="Sylfaen"/>
      <w:b/>
      <w:bCs/>
      <w:lang w:val="en-US" w:eastAsia="en-US" w:bidi="ar-SA"/>
    </w:rPr>
  </w:style>
  <w:style w:type="paragraph" w:customStyle="1" w:styleId="xl81">
    <w:name w:val="xl81"/>
    <w:basedOn w:val="Normal"/>
    <w:rsid w:val="0001236C"/>
    <w:pPr>
      <w:spacing w:before="100" w:beforeAutospacing="1" w:after="100" w:afterAutospacing="1"/>
      <w:jc w:val="right"/>
    </w:pPr>
    <w:rPr>
      <w:rFonts w:ascii="Sylfaen" w:hAnsi="Sylfaen"/>
      <w:lang w:val="en-US" w:eastAsia="en-US" w:bidi="ar-SA"/>
    </w:rPr>
  </w:style>
  <w:style w:type="paragraph" w:customStyle="1" w:styleId="xl82">
    <w:name w:val="xl82"/>
    <w:basedOn w:val="Normal"/>
    <w:rsid w:val="0001236C"/>
    <w:pPr>
      <w:spacing w:before="100" w:beforeAutospacing="1" w:after="100" w:afterAutospacing="1"/>
      <w:jc w:val="center"/>
    </w:pPr>
    <w:rPr>
      <w:rFonts w:ascii="Sylfaen" w:hAnsi="Sylfaen"/>
      <w:b/>
      <w:bCs/>
      <w:sz w:val="20"/>
      <w:szCs w:val="20"/>
      <w:lang w:val="en-US" w:eastAsia="en-US" w:bidi="ar-SA"/>
    </w:rPr>
  </w:style>
  <w:style w:type="paragraph" w:customStyle="1" w:styleId="xl83">
    <w:name w:val="xl83"/>
    <w:basedOn w:val="Normal"/>
    <w:rsid w:val="0001236C"/>
    <w:pPr>
      <w:spacing w:before="100" w:beforeAutospacing="1" w:after="100" w:afterAutospacing="1"/>
      <w:jc w:val="center"/>
    </w:pPr>
    <w:rPr>
      <w:rFonts w:ascii="Sylfaen" w:hAnsi="Sylfaen"/>
      <w:lang w:val="en-US" w:eastAsia="en-US" w:bidi="ar-SA"/>
    </w:rPr>
  </w:style>
  <w:style w:type="paragraph" w:customStyle="1" w:styleId="xl84">
    <w:name w:val="xl84"/>
    <w:basedOn w:val="Normal"/>
    <w:rsid w:val="0001236C"/>
    <w:pPr>
      <w:spacing w:before="100" w:beforeAutospacing="1" w:after="100" w:afterAutospacing="1"/>
      <w:textAlignment w:val="top"/>
    </w:pPr>
    <w:rPr>
      <w:rFonts w:ascii="Sylfaen" w:hAnsi="Sylfaen"/>
      <w:b/>
      <w:bCs/>
      <w:sz w:val="16"/>
      <w:szCs w:val="16"/>
      <w:lang w:val="en-US" w:eastAsia="en-US" w:bidi="ar-SA"/>
    </w:rPr>
  </w:style>
  <w:style w:type="paragraph" w:customStyle="1" w:styleId="xl85">
    <w:name w:val="xl85"/>
    <w:basedOn w:val="Normal"/>
    <w:rsid w:val="0001236C"/>
    <w:pPr>
      <w:spacing w:before="100" w:beforeAutospacing="1" w:after="100" w:afterAutospacing="1"/>
      <w:jc w:val="center"/>
    </w:pPr>
    <w:rPr>
      <w:rFonts w:ascii="Sylfaen" w:hAnsi="Sylfaen"/>
      <w:sz w:val="18"/>
      <w:szCs w:val="18"/>
      <w:lang w:val="en-US" w:eastAsia="en-US" w:bidi="ar-SA"/>
    </w:rPr>
  </w:style>
  <w:style w:type="paragraph" w:customStyle="1" w:styleId="xl86">
    <w:name w:val="xl86"/>
    <w:basedOn w:val="Normal"/>
    <w:rsid w:val="0001236C"/>
    <w:pPr>
      <w:spacing w:before="100" w:beforeAutospacing="1" w:after="100" w:afterAutospacing="1"/>
      <w:jc w:val="center"/>
    </w:pPr>
    <w:rPr>
      <w:rFonts w:ascii="Sylfaen" w:hAnsi="Sylfaen"/>
      <w:b/>
      <w:bCs/>
      <w:sz w:val="18"/>
      <w:szCs w:val="18"/>
      <w:lang w:val="en-US" w:eastAsia="en-US" w:bidi="ar-SA"/>
    </w:rPr>
  </w:style>
  <w:style w:type="paragraph" w:customStyle="1" w:styleId="xl87">
    <w:name w:val="xl87"/>
    <w:basedOn w:val="Normal"/>
    <w:rsid w:val="0001236C"/>
    <w:pPr>
      <w:spacing w:before="100" w:beforeAutospacing="1" w:after="100" w:afterAutospacing="1"/>
      <w:textAlignment w:val="bottom"/>
    </w:pPr>
    <w:rPr>
      <w:rFonts w:ascii="Sylfaen" w:hAnsi="Sylfaen"/>
      <w:lang w:val="en-US" w:eastAsia="en-US" w:bidi="ar-SA"/>
    </w:rPr>
  </w:style>
  <w:style w:type="paragraph" w:customStyle="1" w:styleId="xl88">
    <w:name w:val="xl88"/>
    <w:basedOn w:val="Normal"/>
    <w:rsid w:val="0001236C"/>
    <w:pPr>
      <w:spacing w:before="100" w:beforeAutospacing="1" w:after="100" w:afterAutospacing="1"/>
      <w:jc w:val="center"/>
    </w:pPr>
    <w:rPr>
      <w:rFonts w:ascii="Sylfaen" w:hAnsi="Sylfaen"/>
      <w:b/>
      <w:bCs/>
      <w:sz w:val="20"/>
      <w:szCs w:val="20"/>
      <w:lang w:val="en-US" w:eastAsia="en-US" w:bidi="ar-SA"/>
    </w:rPr>
  </w:style>
  <w:style w:type="paragraph" w:customStyle="1" w:styleId="xl89">
    <w:name w:val="xl89"/>
    <w:basedOn w:val="Normal"/>
    <w:rsid w:val="000123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b/>
      <w:bCs/>
      <w:lang w:val="en-US" w:eastAsia="en-US" w:bidi="ar-SA"/>
    </w:rPr>
  </w:style>
  <w:style w:type="paragraph" w:customStyle="1" w:styleId="xl90">
    <w:name w:val="xl90"/>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91">
    <w:name w:val="xl91"/>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92">
    <w:name w:val="xl92"/>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en-US" w:eastAsia="en-US" w:bidi="ar-SA"/>
    </w:rPr>
  </w:style>
  <w:style w:type="paragraph" w:customStyle="1" w:styleId="xl93">
    <w:name w:val="xl93"/>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en-US" w:eastAsia="en-US" w:bidi="ar-SA"/>
    </w:rPr>
  </w:style>
  <w:style w:type="paragraph" w:customStyle="1" w:styleId="xl94">
    <w:name w:val="xl94"/>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en-US" w:eastAsia="en-US" w:bidi="ar-SA"/>
    </w:rPr>
  </w:style>
  <w:style w:type="paragraph" w:customStyle="1" w:styleId="xl95">
    <w:name w:val="xl95"/>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en-US" w:eastAsia="en-US" w:bidi="ar-SA"/>
    </w:rPr>
  </w:style>
  <w:style w:type="paragraph" w:customStyle="1" w:styleId="xl96">
    <w:name w:val="xl96"/>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en-US" w:eastAsia="en-US" w:bidi="ar-SA"/>
    </w:rPr>
  </w:style>
  <w:style w:type="paragraph" w:customStyle="1" w:styleId="xl97">
    <w:name w:val="xl97"/>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en-US" w:eastAsia="en-US" w:bidi="ar-SA"/>
    </w:rPr>
  </w:style>
  <w:style w:type="paragraph" w:customStyle="1" w:styleId="xl98">
    <w:name w:val="xl98"/>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lang w:val="en-US" w:eastAsia="en-US" w:bidi="ar-SA"/>
    </w:rPr>
  </w:style>
  <w:style w:type="paragraph" w:customStyle="1" w:styleId="xl99">
    <w:name w:val="xl99"/>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100">
    <w:name w:val="xl100"/>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101">
    <w:name w:val="xl101"/>
    <w:basedOn w:val="Normal"/>
    <w:rsid w:val="000123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lang w:val="en-US" w:eastAsia="en-US" w:bidi="ar-SA"/>
    </w:rPr>
  </w:style>
  <w:style w:type="paragraph" w:customStyle="1" w:styleId="xl102">
    <w:name w:val="xl102"/>
    <w:basedOn w:val="Normal"/>
    <w:rsid w:val="000123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lang w:val="en-US" w:eastAsia="en-US" w:bidi="ar-SA"/>
    </w:rPr>
  </w:style>
  <w:style w:type="paragraph" w:customStyle="1" w:styleId="xl103">
    <w:name w:val="xl103"/>
    <w:basedOn w:val="Normal"/>
    <w:rsid w:val="000123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lang w:val="en-US" w:eastAsia="en-US" w:bidi="ar-SA"/>
    </w:rPr>
  </w:style>
  <w:style w:type="paragraph" w:customStyle="1" w:styleId="xl104">
    <w:name w:val="xl104"/>
    <w:basedOn w:val="Normal"/>
    <w:rsid w:val="0001236C"/>
    <w:pPr>
      <w:pBdr>
        <w:top w:val="single" w:sz="4" w:space="0" w:color="auto"/>
        <w:left w:val="single" w:sz="4" w:space="0" w:color="auto"/>
        <w:right w:val="single" w:sz="4" w:space="0" w:color="auto"/>
      </w:pBdr>
      <w:spacing w:before="100" w:beforeAutospacing="1" w:after="100" w:afterAutospacing="1"/>
    </w:pPr>
    <w:rPr>
      <w:rFonts w:ascii="Sylfaen" w:hAnsi="Sylfaen"/>
      <w:lang w:val="en-US" w:eastAsia="en-US" w:bidi="ar-SA"/>
    </w:rPr>
  </w:style>
  <w:style w:type="paragraph" w:customStyle="1" w:styleId="xl105">
    <w:name w:val="xl105"/>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lang w:val="en-US" w:eastAsia="en-US" w:bidi="ar-SA"/>
    </w:rPr>
  </w:style>
  <w:style w:type="paragraph" w:customStyle="1" w:styleId="xl106">
    <w:name w:val="xl106"/>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07">
    <w:name w:val="xl107"/>
    <w:basedOn w:val="Normal"/>
    <w:rsid w:val="0001236C"/>
    <w:pPr>
      <w:pBdr>
        <w:top w:val="single" w:sz="4" w:space="0" w:color="auto"/>
        <w:left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108">
    <w:name w:val="xl108"/>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109">
    <w:name w:val="xl109"/>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000000"/>
      <w:lang w:val="en-US" w:eastAsia="en-US" w:bidi="ar-SA"/>
    </w:rPr>
  </w:style>
  <w:style w:type="paragraph" w:customStyle="1" w:styleId="xl110">
    <w:name w:val="xl110"/>
    <w:basedOn w:val="Normal"/>
    <w:rsid w:val="00012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1">
    <w:name w:val="xl111"/>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en-US" w:eastAsia="en-US" w:bidi="ar-SA"/>
    </w:rPr>
  </w:style>
  <w:style w:type="paragraph" w:customStyle="1" w:styleId="xl112">
    <w:name w:val="xl112"/>
    <w:basedOn w:val="Normal"/>
    <w:rsid w:val="0001236C"/>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en-US" w:eastAsia="en-US" w:bidi="ar-SA"/>
    </w:rPr>
  </w:style>
  <w:style w:type="paragraph" w:customStyle="1" w:styleId="xl113">
    <w:name w:val="xl113"/>
    <w:basedOn w:val="Normal"/>
    <w:rsid w:val="0001236C"/>
    <w:pPr>
      <w:spacing w:before="100" w:beforeAutospacing="1" w:after="100" w:afterAutospacing="1"/>
      <w:jc w:val="center"/>
      <w:textAlignment w:val="top"/>
    </w:pPr>
    <w:rPr>
      <w:rFonts w:ascii="Sylfaen" w:hAnsi="Sylfaen"/>
      <w:b/>
      <w:bCs/>
      <w:sz w:val="28"/>
      <w:szCs w:val="28"/>
      <w:lang w:val="en-US" w:eastAsia="en-US" w:bidi="ar-SA"/>
    </w:rPr>
  </w:style>
  <w:style w:type="paragraph" w:customStyle="1" w:styleId="xl114">
    <w:name w:val="xl114"/>
    <w:basedOn w:val="Normal"/>
    <w:rsid w:val="0001236C"/>
    <w:pPr>
      <w:spacing w:before="100" w:beforeAutospacing="1" w:after="100" w:afterAutospacing="1"/>
      <w:jc w:val="center"/>
    </w:pPr>
    <w:rPr>
      <w:rFonts w:ascii="Sylfaen" w:hAnsi="Sylfaen"/>
      <w:b/>
      <w:bCs/>
      <w:sz w:val="28"/>
      <w:szCs w:val="28"/>
      <w:lang w:val="en-US" w:eastAsia="en-US" w:bidi="ar-SA"/>
    </w:rPr>
  </w:style>
  <w:style w:type="paragraph" w:customStyle="1" w:styleId="xl115">
    <w:name w:val="xl115"/>
    <w:basedOn w:val="Normal"/>
    <w:rsid w:val="0001236C"/>
    <w:pPr>
      <w:spacing w:before="100" w:beforeAutospacing="1" w:after="100" w:afterAutospacing="1"/>
      <w:textAlignment w:val="bottom"/>
    </w:pPr>
    <w:rPr>
      <w:rFonts w:ascii="Calibri" w:hAnsi="Calibri" w:cs="Calibri"/>
      <w:sz w:val="28"/>
      <w:szCs w:val="28"/>
      <w:lang w:val="en-US" w:eastAsia="en-US" w:bidi="ar-SA"/>
    </w:rPr>
  </w:style>
  <w:style w:type="paragraph" w:customStyle="1" w:styleId="xl116">
    <w:name w:val="xl116"/>
    <w:basedOn w:val="Normal"/>
    <w:rsid w:val="0001236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117">
    <w:name w:val="xl117"/>
    <w:basedOn w:val="Normal"/>
    <w:rsid w:val="0001236C"/>
    <w:pPr>
      <w:pBdr>
        <w:left w:val="single" w:sz="8" w:space="0" w:color="auto"/>
        <w:right w:val="single" w:sz="4" w:space="0" w:color="auto"/>
      </w:pBdr>
      <w:spacing w:before="100" w:beforeAutospacing="1" w:after="100" w:afterAutospacing="1"/>
      <w:textAlignment w:val="bottom"/>
    </w:pPr>
    <w:rPr>
      <w:lang w:val="en-US" w:eastAsia="en-US" w:bidi="ar-SA"/>
    </w:rPr>
  </w:style>
  <w:style w:type="paragraph" w:customStyle="1" w:styleId="xl118">
    <w:name w:val="xl118"/>
    <w:basedOn w:val="Normal"/>
    <w:rsid w:val="0001236C"/>
    <w:pPr>
      <w:pBdr>
        <w:left w:val="single" w:sz="8" w:space="0" w:color="auto"/>
        <w:bottom w:val="single" w:sz="4" w:space="0" w:color="auto"/>
        <w:right w:val="single" w:sz="4" w:space="0" w:color="auto"/>
      </w:pBdr>
      <w:spacing w:before="100" w:beforeAutospacing="1" w:after="100" w:afterAutospacing="1"/>
      <w:textAlignment w:val="bottom"/>
    </w:pPr>
    <w:rPr>
      <w:lang w:val="en-US" w:eastAsia="en-US" w:bidi="ar-SA"/>
    </w:rPr>
  </w:style>
  <w:style w:type="paragraph" w:customStyle="1" w:styleId="xl119">
    <w:name w:val="xl119"/>
    <w:basedOn w:val="Normal"/>
    <w:rsid w:val="0001236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en-US" w:eastAsia="en-US" w:bidi="ar-SA"/>
    </w:rPr>
  </w:style>
  <w:style w:type="paragraph" w:customStyle="1" w:styleId="xl120">
    <w:name w:val="xl120"/>
    <w:basedOn w:val="Normal"/>
    <w:rsid w:val="0001236C"/>
    <w:pPr>
      <w:pBdr>
        <w:left w:val="single" w:sz="4" w:space="0" w:color="auto"/>
        <w:right w:val="single" w:sz="4" w:space="0" w:color="auto"/>
      </w:pBdr>
      <w:spacing w:before="100" w:beforeAutospacing="1" w:after="100" w:afterAutospacing="1"/>
      <w:textAlignment w:val="bottom"/>
    </w:pPr>
    <w:rPr>
      <w:lang w:val="en-US" w:eastAsia="en-US" w:bidi="ar-SA"/>
    </w:rPr>
  </w:style>
  <w:style w:type="paragraph" w:customStyle="1" w:styleId="xl121">
    <w:name w:val="xl121"/>
    <w:basedOn w:val="Normal"/>
    <w:rsid w:val="0001236C"/>
    <w:pPr>
      <w:pBdr>
        <w:left w:val="single" w:sz="4" w:space="0" w:color="auto"/>
        <w:bottom w:val="single" w:sz="4" w:space="0" w:color="auto"/>
        <w:right w:val="single" w:sz="4" w:space="0" w:color="auto"/>
      </w:pBdr>
      <w:spacing w:before="100" w:beforeAutospacing="1" w:after="100" w:afterAutospacing="1"/>
      <w:textAlignment w:val="bottom"/>
    </w:pPr>
    <w:rPr>
      <w:lang w:val="en-US" w:eastAsia="en-US" w:bidi="ar-SA"/>
    </w:rPr>
  </w:style>
  <w:style w:type="paragraph" w:customStyle="1" w:styleId="xl122">
    <w:name w:val="xl122"/>
    <w:basedOn w:val="Normal"/>
    <w:rsid w:val="0001236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Sylfaen" w:hAnsi="Sylfaen"/>
      <w:lang w:val="en-US" w:eastAsia="en-US" w:bidi="ar-SA"/>
    </w:rPr>
  </w:style>
  <w:style w:type="paragraph" w:customStyle="1" w:styleId="xl123">
    <w:name w:val="xl123"/>
    <w:basedOn w:val="Normal"/>
    <w:rsid w:val="0001236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bottom"/>
    </w:pPr>
    <w:rPr>
      <w:rFonts w:ascii="Sylfaen" w:hAnsi="Sylfaen"/>
      <w:lang w:val="en-US" w:eastAsia="en-US" w:bidi="ar-SA"/>
    </w:rPr>
  </w:style>
  <w:style w:type="paragraph" w:customStyle="1" w:styleId="xl124">
    <w:name w:val="xl124"/>
    <w:basedOn w:val="Normal"/>
    <w:rsid w:val="0001236C"/>
    <w:pPr>
      <w:pBdr>
        <w:left w:val="single" w:sz="4" w:space="0" w:color="auto"/>
        <w:right w:val="single" w:sz="8" w:space="0" w:color="auto"/>
      </w:pBdr>
      <w:spacing w:before="100" w:beforeAutospacing="1" w:after="100" w:afterAutospacing="1"/>
      <w:textAlignment w:val="bottom"/>
    </w:pPr>
    <w:rPr>
      <w:lang w:val="en-US" w:eastAsia="en-US" w:bidi="ar-SA"/>
    </w:rPr>
  </w:style>
  <w:style w:type="paragraph" w:customStyle="1" w:styleId="xl125">
    <w:name w:val="xl125"/>
    <w:basedOn w:val="Normal"/>
    <w:rsid w:val="0001236C"/>
    <w:pPr>
      <w:pBdr>
        <w:left w:val="single" w:sz="4" w:space="0" w:color="auto"/>
        <w:bottom w:val="single" w:sz="4" w:space="0" w:color="auto"/>
        <w:right w:val="single" w:sz="8" w:space="0" w:color="auto"/>
      </w:pBdr>
      <w:spacing w:before="100" w:beforeAutospacing="1" w:after="100" w:afterAutospacing="1"/>
      <w:textAlignment w:val="bottom"/>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pambakgnumner@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4647</TotalTime>
  <Pages>1</Pages>
  <Words>27133</Words>
  <Characters>154659</Characters>
  <Application>Microsoft Office Word</Application>
  <DocSecurity>0</DocSecurity>
  <Lines>1288</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181430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Mkhchyan Ararat</cp:lastModifiedBy>
  <cp:revision>1952</cp:revision>
  <cp:lastPrinted>2018-02-16T07:12:00Z</cp:lastPrinted>
  <dcterms:created xsi:type="dcterms:W3CDTF">2019-10-28T07:04:00Z</dcterms:created>
  <dcterms:modified xsi:type="dcterms:W3CDTF">2026-06-15T05:16:00Z</dcterms:modified>
</cp:coreProperties>
</file>